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B0A07" w14:textId="2A4EEFF5" w:rsidR="00034C24" w:rsidRDefault="00034C24" w:rsidP="0094719F">
      <w:pPr>
        <w:pStyle w:val="CRCoverPage"/>
        <w:tabs>
          <w:tab w:val="right" w:pos="9639"/>
        </w:tabs>
        <w:spacing w:after="0"/>
        <w:rPr>
          <w:b/>
          <w:i/>
          <w:noProof/>
          <w:sz w:val="28"/>
          <w:lang w:eastAsia="zh-CN"/>
        </w:rPr>
      </w:pPr>
      <w:r>
        <w:rPr>
          <w:b/>
          <w:noProof/>
          <w:sz w:val="24"/>
        </w:rPr>
        <w:t>3GPP TSG-RAN WG1 Meeting #</w:t>
      </w:r>
      <w:r w:rsidR="00BB6200">
        <w:rPr>
          <w:b/>
          <w:noProof/>
          <w:sz w:val="24"/>
        </w:rPr>
        <w:t>1</w:t>
      </w:r>
      <w:r w:rsidR="0031095B">
        <w:rPr>
          <w:b/>
          <w:noProof/>
          <w:sz w:val="24"/>
        </w:rPr>
        <w:t>2</w:t>
      </w:r>
      <w:r w:rsidR="00F426B7">
        <w:rPr>
          <w:b/>
          <w:noProof/>
          <w:sz w:val="24"/>
        </w:rPr>
        <w:t>3</w:t>
      </w:r>
      <w:r w:rsidR="00C41AD3">
        <w:rPr>
          <w:b/>
          <w:i/>
          <w:noProof/>
          <w:sz w:val="28"/>
        </w:rPr>
        <w:tab/>
        <w:t>R1-</w:t>
      </w:r>
      <w:r w:rsidR="00711231">
        <w:rPr>
          <w:b/>
          <w:i/>
          <w:noProof/>
          <w:sz w:val="28"/>
        </w:rPr>
        <w:t>25</w:t>
      </w:r>
      <w:r w:rsidR="00ED4B27">
        <w:rPr>
          <w:b/>
          <w:i/>
          <w:noProof/>
          <w:sz w:val="28"/>
          <w:lang w:eastAsia="zh-CN"/>
        </w:rPr>
        <w:t>09699</w:t>
      </w:r>
    </w:p>
    <w:p w14:paraId="56675BEE" w14:textId="2D666428" w:rsidR="002E49C6" w:rsidRPr="00D147F0" w:rsidRDefault="00F426B7" w:rsidP="002E49C6">
      <w:pPr>
        <w:pStyle w:val="CRCoverPage"/>
        <w:tabs>
          <w:tab w:val="right" w:pos="9639"/>
        </w:tabs>
        <w:spacing w:afterLines="50"/>
        <w:rPr>
          <w:b/>
          <w:noProof/>
          <w:sz w:val="24"/>
        </w:rPr>
      </w:pPr>
      <w:bookmarkStart w:id="0" w:name="_Hlk211960050"/>
      <w:r>
        <w:rPr>
          <w:rFonts w:eastAsia="宋体"/>
          <w:b/>
          <w:noProof/>
          <w:sz w:val="24"/>
          <w:lang w:eastAsia="zh-CN"/>
        </w:rPr>
        <w:t>Dallas</w:t>
      </w:r>
      <w:r w:rsidR="002E49C6" w:rsidRPr="007C2281">
        <w:rPr>
          <w:rFonts w:eastAsia="宋体"/>
          <w:b/>
          <w:noProof/>
          <w:sz w:val="24"/>
          <w:lang w:eastAsia="zh-CN"/>
        </w:rPr>
        <w:t xml:space="preserve">, </w:t>
      </w:r>
      <w:r>
        <w:rPr>
          <w:rFonts w:eastAsia="宋体"/>
          <w:b/>
          <w:noProof/>
          <w:sz w:val="24"/>
          <w:lang w:eastAsia="zh-CN"/>
        </w:rPr>
        <w:t>USA</w:t>
      </w:r>
      <w:r w:rsidR="002E49C6" w:rsidRPr="0094476C">
        <w:rPr>
          <w:rFonts w:eastAsia="宋体"/>
          <w:b/>
          <w:noProof/>
          <w:sz w:val="24"/>
          <w:lang w:eastAsia="zh-CN"/>
        </w:rPr>
        <w:t xml:space="preserve">, </w:t>
      </w:r>
      <w:r w:rsidR="002E49C6" w:rsidRPr="003133BC">
        <w:rPr>
          <w:rFonts w:eastAsia="宋体"/>
          <w:b/>
          <w:noProof/>
          <w:sz w:val="24"/>
          <w:lang w:eastAsia="zh-CN"/>
        </w:rPr>
        <w:t>1</w:t>
      </w:r>
      <w:r>
        <w:rPr>
          <w:rFonts w:eastAsia="宋体"/>
          <w:b/>
          <w:noProof/>
          <w:sz w:val="24"/>
          <w:lang w:eastAsia="zh-CN"/>
        </w:rPr>
        <w:t>7</w:t>
      </w:r>
      <w:r w:rsidR="002E49C6" w:rsidRPr="003133BC">
        <w:rPr>
          <w:rFonts w:eastAsia="宋体"/>
          <w:b/>
          <w:noProof/>
          <w:sz w:val="24"/>
          <w:lang w:eastAsia="zh-CN"/>
        </w:rPr>
        <w:t>-</w:t>
      </w:r>
      <w:r>
        <w:rPr>
          <w:rFonts w:eastAsia="宋体"/>
          <w:b/>
          <w:noProof/>
          <w:sz w:val="24"/>
          <w:lang w:eastAsia="zh-CN"/>
        </w:rPr>
        <w:t>21</w:t>
      </w:r>
      <w:r w:rsidR="002E49C6" w:rsidRPr="00754E39">
        <w:rPr>
          <w:rFonts w:eastAsia="宋体"/>
          <w:b/>
          <w:noProof/>
          <w:sz w:val="24"/>
          <w:lang w:eastAsia="zh-CN"/>
        </w:rPr>
        <w:t xml:space="preserve"> </w:t>
      </w:r>
      <w:r>
        <w:rPr>
          <w:rFonts w:eastAsia="宋体"/>
          <w:b/>
          <w:noProof/>
          <w:sz w:val="24"/>
          <w:lang w:eastAsia="zh-CN"/>
        </w:rPr>
        <w:t>November</w:t>
      </w:r>
      <w:r w:rsidR="002E49C6" w:rsidRPr="003133BC">
        <w:rPr>
          <w:rFonts w:eastAsia="宋体"/>
          <w:b/>
          <w:noProof/>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16CD0FF" w:rsidR="001E41F3" w:rsidRDefault="00305409" w:rsidP="00E34898">
            <w:pPr>
              <w:pStyle w:val="CRCoverPage"/>
              <w:spacing w:after="0"/>
              <w:jc w:val="right"/>
              <w:rPr>
                <w:i/>
                <w:noProof/>
              </w:rPr>
            </w:pPr>
            <w:r>
              <w:rPr>
                <w:i/>
                <w:noProof/>
                <w:sz w:val="14"/>
              </w:rPr>
              <w:t>CR-Form-v</w:t>
            </w:r>
            <w:r w:rsidR="008863B9">
              <w:rPr>
                <w:i/>
                <w:noProof/>
                <w:sz w:val="14"/>
              </w:rPr>
              <w:t>12.</w:t>
            </w:r>
            <w:r w:rsidR="0071123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01605C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957F3" w:rsidR="001E41F3" w:rsidRPr="00410371" w:rsidRDefault="00937F38" w:rsidP="00EC29B3">
            <w:pPr>
              <w:pStyle w:val="CRCoverPage"/>
              <w:spacing w:after="0"/>
              <w:jc w:val="center"/>
              <w:rPr>
                <w:b/>
                <w:noProof/>
                <w:sz w:val="28"/>
              </w:rPr>
            </w:pPr>
            <w:r w:rsidRPr="00EC29B3">
              <w:rPr>
                <w:b/>
                <w:noProof/>
                <w:sz w:val="28"/>
              </w:rPr>
              <w:t>38.</w:t>
            </w:r>
            <w:r w:rsidR="0042075D" w:rsidRPr="00EC29B3">
              <w:rPr>
                <w:b/>
                <w:noProof/>
                <w:sz w:val="28"/>
              </w:rPr>
              <w:t>21</w:t>
            </w:r>
            <w:r w:rsidR="0042075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EF5B4" w:rsidR="001E41F3" w:rsidRPr="00410371" w:rsidRDefault="00367260" w:rsidP="000F1673">
            <w:pPr>
              <w:pStyle w:val="CRCoverPage"/>
              <w:spacing w:after="0"/>
              <w:jc w:val="center"/>
              <w:rPr>
                <w:noProof/>
                <w:lang w:eastAsia="zh-CN"/>
              </w:rPr>
            </w:pPr>
            <w:r w:rsidRPr="00367260">
              <w:rPr>
                <w:rFonts w:hint="eastAsia"/>
                <w:b/>
                <w:noProof/>
                <w:sz w:val="28"/>
              </w:rPr>
              <w:t>0</w:t>
            </w:r>
            <w:r w:rsidRPr="00367260">
              <w:rPr>
                <w:b/>
                <w:noProof/>
                <w:sz w:val="28"/>
              </w:rPr>
              <w:t>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76200" w:rsidR="001E41F3" w:rsidRPr="00410371" w:rsidRDefault="0042075D"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A3A37D" w:rsidR="001E41F3" w:rsidRPr="00410371" w:rsidRDefault="005A0376">
            <w:pPr>
              <w:pStyle w:val="CRCoverPage"/>
              <w:spacing w:after="0"/>
              <w:jc w:val="center"/>
              <w:rPr>
                <w:noProof/>
                <w:sz w:val="28"/>
              </w:rPr>
            </w:pPr>
            <w:r>
              <w:rPr>
                <w:b/>
                <w:noProof/>
                <w:sz w:val="28"/>
              </w:rPr>
              <w:t>1</w:t>
            </w:r>
            <w:r w:rsidR="00053E64">
              <w:rPr>
                <w:b/>
                <w:noProof/>
                <w:sz w:val="28"/>
              </w:rPr>
              <w:t>9</w:t>
            </w:r>
            <w:r w:rsidR="0042075D" w:rsidRPr="00EC29B3">
              <w:rPr>
                <w:b/>
                <w:noProof/>
                <w:sz w:val="28"/>
              </w:rPr>
              <w:t>.</w:t>
            </w:r>
            <w:r w:rsidR="00EA7E86">
              <w:rPr>
                <w:b/>
                <w:noProof/>
                <w:sz w:val="28"/>
              </w:rPr>
              <w:t>1</w:t>
            </w:r>
            <w:r w:rsidR="0042075D" w:rsidRPr="00EC29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1E047C" w:rsidR="00F25D98" w:rsidRDefault="00EC29B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569850" w:rsidR="00F25D98" w:rsidRDefault="00EC29B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4E348" w:rsidR="001E41F3" w:rsidRDefault="00FA11CD" w:rsidP="00FD6A11">
            <w:pPr>
              <w:pStyle w:val="CRCoverPage"/>
              <w:spacing w:after="0"/>
              <w:ind w:left="100"/>
              <w:rPr>
                <w:noProof/>
              </w:rPr>
            </w:pPr>
            <w:bookmarkStart w:id="2" w:name="OLE_LINK1"/>
            <w:bookmarkStart w:id="3" w:name="OLE_LINK2"/>
            <w:r>
              <w:t>Corrections on</w:t>
            </w:r>
            <w:r w:rsidR="00B22311">
              <w:t xml:space="preserve"> Rel-19 </w:t>
            </w:r>
            <w:bookmarkEnd w:id="2"/>
            <w:bookmarkEnd w:id="3"/>
            <w:r w:rsidR="00B22311">
              <w:t>NR MIMO Phase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D49BA6" w:rsidR="001E41F3" w:rsidRDefault="0042075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C129D2" w:rsidR="001E41F3" w:rsidRDefault="00A73E17"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E4F119" w:rsidR="001E41F3" w:rsidRDefault="00B22311">
            <w:pPr>
              <w:pStyle w:val="CRCoverPage"/>
              <w:spacing w:after="0"/>
              <w:ind w:left="100"/>
              <w:rPr>
                <w:noProof/>
              </w:rPr>
            </w:pPr>
            <w:r>
              <w:t>NR_MIMO_Ph5</w:t>
            </w:r>
            <w:r w:rsidR="007A6421">
              <w:t>-C</w:t>
            </w:r>
            <w:r w:rsidR="007A6421">
              <w:rPr>
                <w:rFonts w:hint="eastAsia"/>
                <w:lang w:eastAsia="zh-CN"/>
              </w:rPr>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AC19D4" w:rsidR="001E41F3" w:rsidRDefault="0031095B" w:rsidP="00B22311">
            <w:pPr>
              <w:pStyle w:val="CRCoverPage"/>
              <w:spacing w:after="0"/>
              <w:ind w:left="100"/>
              <w:rPr>
                <w:noProof/>
              </w:rPr>
            </w:pPr>
            <w:r>
              <w:t>2025</w:t>
            </w:r>
            <w:r w:rsidR="0042075D">
              <w:t>-</w:t>
            </w:r>
            <w:r w:rsidR="00A10615">
              <w:t>1</w:t>
            </w:r>
            <w:r w:rsidR="00DC2B18">
              <w:t>1</w:t>
            </w:r>
            <w:r w:rsidR="0042075D">
              <w:t>-</w:t>
            </w:r>
            <w:r w:rsidR="00A10615">
              <w:t>2</w:t>
            </w:r>
            <w:r w:rsidR="00DC2B18">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6601D9" w:rsidR="001E41F3" w:rsidRPr="00711231" w:rsidRDefault="00CB2333"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89757A" w:rsidR="001E41F3" w:rsidRDefault="0042075D">
            <w:pPr>
              <w:pStyle w:val="CRCoverPage"/>
              <w:spacing w:after="0"/>
              <w:ind w:left="100"/>
              <w:rPr>
                <w:noProof/>
              </w:rPr>
            </w:pPr>
            <w:r>
              <w:t>Rel-1</w:t>
            </w:r>
            <w:r w:rsidR="0031095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F99422" w:rsidR="000C038A" w:rsidRPr="007C2097" w:rsidRDefault="001E41F3" w:rsidP="007112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711231">
              <w:rPr>
                <w:i/>
                <w:noProof/>
                <w:sz w:val="18"/>
              </w:rPr>
              <w:t>Rel-17</w:t>
            </w:r>
            <w:r w:rsidR="00711231">
              <w:rPr>
                <w:i/>
                <w:noProof/>
                <w:sz w:val="18"/>
              </w:rPr>
              <w:tab/>
              <w:t>(Release 17)</w:t>
            </w:r>
            <w:r w:rsidR="00711231">
              <w:rPr>
                <w:i/>
                <w:noProof/>
                <w:sz w:val="18"/>
              </w:rPr>
              <w:br/>
              <w:t>Rel-18</w:t>
            </w:r>
            <w:r w:rsidR="00711231">
              <w:rPr>
                <w:i/>
                <w:noProof/>
                <w:sz w:val="18"/>
              </w:rPr>
              <w:tab/>
              <w:t>(Release 18)</w:t>
            </w:r>
            <w:r w:rsidR="00711231">
              <w:rPr>
                <w:i/>
                <w:noProof/>
                <w:sz w:val="18"/>
              </w:rPr>
              <w:br/>
              <w:t>Rel-19</w:t>
            </w:r>
            <w:r w:rsidR="00711231">
              <w:rPr>
                <w:i/>
                <w:noProof/>
                <w:sz w:val="18"/>
              </w:rPr>
              <w:tab/>
              <w:t>(Release 19</w:t>
            </w:r>
            <w:r w:rsidR="002E472E">
              <w:rPr>
                <w:i/>
                <w:noProof/>
                <w:sz w:val="18"/>
              </w:rPr>
              <w:t>)</w:t>
            </w:r>
            <w:r w:rsidR="00711231">
              <w:rPr>
                <w:i/>
                <w:noProof/>
                <w:sz w:val="18"/>
              </w:rPr>
              <w:br/>
              <w:t>Rel-20</w:t>
            </w:r>
            <w:r w:rsidR="00711231">
              <w:rPr>
                <w:i/>
                <w:noProof/>
                <w:sz w:val="18"/>
              </w:rPr>
              <w:tab/>
              <w:t>(Release 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BD69E" w14:textId="77777777" w:rsidR="004E1219" w:rsidRDefault="00AF113A" w:rsidP="001A59E5">
            <w:pPr>
              <w:pStyle w:val="CRCoverPage"/>
              <w:numPr>
                <w:ilvl w:val="0"/>
                <w:numId w:val="79"/>
              </w:numPr>
              <w:spacing w:after="0"/>
              <w:rPr>
                <w:noProof/>
                <w:lang w:eastAsia="zh-CN"/>
              </w:rPr>
            </w:pPr>
            <w:r>
              <w:rPr>
                <w:noProof/>
                <w:lang w:eastAsia="zh-CN"/>
              </w:rPr>
              <w:t>Update DCI format 1_0 based on the endorsed TP</w:t>
            </w:r>
            <w:r w:rsidR="004E1219">
              <w:rPr>
                <w:noProof/>
                <w:lang w:eastAsia="zh-CN"/>
              </w:rPr>
              <w:t xml:space="preserve"> as described in proposal </w:t>
            </w:r>
            <w:r w:rsidR="00F31332">
              <w:rPr>
                <w:noProof/>
                <w:lang w:eastAsia="zh-CN"/>
              </w:rPr>
              <w:t>3.1</w:t>
            </w:r>
            <w:r w:rsidR="004E1219">
              <w:rPr>
                <w:noProof/>
                <w:lang w:eastAsia="zh-CN"/>
              </w:rPr>
              <w:t xml:space="preserve"> in section 3 of R1-25</w:t>
            </w:r>
            <w:r w:rsidR="00F31332">
              <w:rPr>
                <w:noProof/>
                <w:lang w:eastAsia="zh-CN"/>
              </w:rPr>
              <w:t>07372 from RAN1#122bis meeting</w:t>
            </w:r>
            <w:r w:rsidR="004E1219">
              <w:rPr>
                <w:noProof/>
                <w:lang w:eastAsia="zh-CN"/>
              </w:rPr>
              <w:t>.</w:t>
            </w:r>
          </w:p>
          <w:p w14:paraId="708AA7DE" w14:textId="3CEBEAD7" w:rsidR="00714FA3" w:rsidRDefault="00714FA3" w:rsidP="001A59E5">
            <w:pPr>
              <w:pStyle w:val="CRCoverPage"/>
              <w:numPr>
                <w:ilvl w:val="0"/>
                <w:numId w:val="79"/>
              </w:numPr>
              <w:spacing w:after="0"/>
              <w:rPr>
                <w:noProof/>
                <w:lang w:eastAsia="zh-CN"/>
              </w:rPr>
            </w:pPr>
            <w:r>
              <w:rPr>
                <w:noProof/>
                <w:lang w:eastAsia="zh-CN"/>
              </w:rPr>
              <w:t xml:space="preserve">Update </w:t>
            </w:r>
            <w:r w:rsidR="00BF3A64">
              <w:rPr>
                <w:noProof/>
                <w:lang w:eastAsia="zh-CN"/>
              </w:rPr>
              <w:t xml:space="preserve">Clause 6.3.2 to reflect the agreement on UEIRI from RAN1#123 meeting.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59FC2" w14:textId="77777777" w:rsidR="00421598" w:rsidRDefault="004E1219" w:rsidP="001A59E5">
            <w:pPr>
              <w:pStyle w:val="CRCoverPage"/>
              <w:numPr>
                <w:ilvl w:val="0"/>
                <w:numId w:val="80"/>
              </w:numPr>
              <w:spacing w:after="0"/>
              <w:rPr>
                <w:noProof/>
                <w:lang w:eastAsia="zh-CN"/>
              </w:rPr>
            </w:pPr>
            <w:r>
              <w:rPr>
                <w:noProof/>
                <w:lang w:eastAsia="zh-CN"/>
              </w:rPr>
              <w:t xml:space="preserve">Reflect the endorsed text proposal in proposal </w:t>
            </w:r>
            <w:r w:rsidR="000D360A">
              <w:rPr>
                <w:noProof/>
                <w:lang w:eastAsia="zh-CN"/>
              </w:rPr>
              <w:t>3.1</w:t>
            </w:r>
            <w:r>
              <w:rPr>
                <w:noProof/>
                <w:lang w:eastAsia="zh-CN"/>
              </w:rPr>
              <w:t xml:space="preserve"> in section 3 of </w:t>
            </w:r>
            <w:r w:rsidR="000D360A">
              <w:rPr>
                <w:noProof/>
                <w:lang w:eastAsia="zh-CN"/>
              </w:rPr>
              <w:t>R1-2507372</w:t>
            </w:r>
            <w:r>
              <w:rPr>
                <w:noProof/>
                <w:lang w:eastAsia="zh-CN"/>
              </w:rPr>
              <w:t xml:space="preserve">, with some editorial changes. </w:t>
            </w:r>
          </w:p>
          <w:p w14:paraId="31C656EC" w14:textId="44A7D702" w:rsidR="00BF3A64" w:rsidRPr="00FD042F" w:rsidRDefault="00BF3A64" w:rsidP="001A59E5">
            <w:pPr>
              <w:pStyle w:val="CRCoverPage"/>
              <w:numPr>
                <w:ilvl w:val="0"/>
                <w:numId w:val="80"/>
              </w:numPr>
              <w:spacing w:after="0"/>
              <w:rPr>
                <w:noProof/>
                <w:lang w:eastAsia="zh-CN"/>
              </w:rPr>
            </w:pPr>
            <w:r>
              <w:rPr>
                <w:rFonts w:hint="eastAsia"/>
                <w:noProof/>
                <w:lang w:eastAsia="zh-CN"/>
              </w:rPr>
              <w:t>A</w:t>
            </w:r>
            <w:r>
              <w:rPr>
                <w:noProof/>
                <w:lang w:eastAsia="zh-CN"/>
              </w:rPr>
              <w:t>dd a new clause 6.3.2.1.3B to capture UEIRI bit sequence generation.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D7E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FED7E" w:rsidR="001E41F3" w:rsidRDefault="006E5806" w:rsidP="008B1041">
            <w:pPr>
              <w:pStyle w:val="CRCoverPage"/>
              <w:spacing w:after="0"/>
              <w:ind w:left="100"/>
              <w:rPr>
                <w:noProof/>
                <w:lang w:eastAsia="zh-CN"/>
              </w:rPr>
            </w:pPr>
            <w:r>
              <w:rPr>
                <w:noProof/>
                <w:lang w:eastAsia="zh-CN"/>
              </w:rPr>
              <w:t xml:space="preserve">The spec for </w:t>
            </w:r>
            <w:r w:rsidR="00DC29F6">
              <w:rPr>
                <w:rFonts w:hint="eastAsia"/>
                <w:noProof/>
                <w:lang w:eastAsia="zh-CN"/>
              </w:rPr>
              <w:t>R</w:t>
            </w:r>
            <w:r w:rsidR="00DC29F6">
              <w:rPr>
                <w:noProof/>
                <w:lang w:eastAsia="zh-CN"/>
              </w:rPr>
              <w:t>el-19</w:t>
            </w:r>
            <w:r w:rsidR="00DC29F6" w:rsidRPr="00727B3F">
              <w:t xml:space="preserve"> </w:t>
            </w:r>
            <w:r>
              <w:t xml:space="preserve">NR </w:t>
            </w:r>
            <w:r w:rsidR="00DC29F6" w:rsidRPr="00727B3F">
              <w:t>MIMO</w:t>
            </w:r>
            <w:r>
              <w:t xml:space="preserve"> phase 5 is in</w:t>
            </w:r>
            <w:r w:rsidR="00CB588C">
              <w:t>accurate</w:t>
            </w:r>
            <w:r w:rsidR="00BF3A64">
              <w:t xml:space="preserve"> or incomplete</w:t>
            </w:r>
            <w:r w:rsidR="00DC29F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E44C1" w:rsidR="001E41F3" w:rsidRDefault="00A87DA8" w:rsidP="001F2B66">
            <w:pPr>
              <w:pStyle w:val="CRCoverPage"/>
              <w:spacing w:after="0"/>
              <w:ind w:left="100"/>
              <w:rPr>
                <w:noProof/>
                <w:lang w:eastAsia="zh-CN"/>
              </w:rPr>
            </w:pPr>
            <w:r>
              <w:rPr>
                <w:noProof/>
                <w:lang w:eastAsia="zh-CN"/>
              </w:rPr>
              <w:t xml:space="preserve">6.3.2.1.3B (new), </w:t>
            </w:r>
            <w:r w:rsidR="00A71106">
              <w:rPr>
                <w:noProof/>
                <w:lang w:eastAsia="zh-CN"/>
              </w:rPr>
              <w:t>7.3.1.2.1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F5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031D4" w:rsidR="001E41F3" w:rsidRDefault="006E580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D2F87C" w:rsidR="001E41F3" w:rsidRDefault="001E41F3" w:rsidP="005B7AF4">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144B0" w:rsidR="001E41F3" w:rsidRDefault="003F651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788D4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71805" w:rsidR="001E41F3" w:rsidRDefault="003F651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D1675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61BAA4" w14:textId="77777777" w:rsidR="008023EE" w:rsidRPr="008023EE" w:rsidRDefault="008023EE" w:rsidP="008023EE">
      <w:pPr>
        <w:keepNext/>
        <w:keepLines/>
        <w:numPr>
          <w:ilvl w:val="3"/>
          <w:numId w:val="0"/>
        </w:numPr>
        <w:tabs>
          <w:tab w:val="num" w:pos="851"/>
        </w:tabs>
        <w:overflowPunct w:val="0"/>
        <w:autoSpaceDE w:val="0"/>
        <w:autoSpaceDN w:val="0"/>
        <w:adjustRightInd w:val="0"/>
        <w:spacing w:before="120"/>
        <w:ind w:left="851" w:hanging="851"/>
        <w:textAlignment w:val="baseline"/>
        <w:outlineLvl w:val="3"/>
        <w:rPr>
          <w:rFonts w:ascii="Arial" w:eastAsia="等线" w:hAnsi="Arial"/>
          <w:sz w:val="24"/>
          <w:lang w:eastAsia="zh-CN"/>
        </w:rPr>
      </w:pPr>
      <w:bookmarkStart w:id="4" w:name="_Toc146188066"/>
      <w:bookmarkStart w:id="5" w:name="_Toc201842491"/>
      <w:bookmarkStart w:id="6" w:name="_Toc146188109"/>
      <w:bookmarkStart w:id="7" w:name="_Toc201842534"/>
      <w:r w:rsidRPr="008023EE">
        <w:rPr>
          <w:rFonts w:ascii="Arial" w:eastAsia="等线" w:hAnsi="Arial" w:hint="eastAsia"/>
          <w:sz w:val="24"/>
          <w:lang w:eastAsia="zh-CN"/>
        </w:rPr>
        <w:lastRenderedPageBreak/>
        <w:t>6.3.2.1</w:t>
      </w:r>
      <w:r w:rsidRPr="008023EE">
        <w:rPr>
          <w:rFonts w:ascii="Arial" w:eastAsia="等线" w:hAnsi="Arial" w:hint="eastAsia"/>
          <w:sz w:val="24"/>
          <w:lang w:eastAsia="zh-CN"/>
        </w:rPr>
        <w:tab/>
        <w:t>UCI bit sequence generation</w:t>
      </w:r>
      <w:bookmarkEnd w:id="4"/>
      <w:bookmarkEnd w:id="5"/>
    </w:p>
    <w:p w14:paraId="2B420F01" w14:textId="77777777" w:rsidR="008023EE" w:rsidRPr="008023EE" w:rsidRDefault="008023EE" w:rsidP="008023EE">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8" w:name="_Toc146188067"/>
      <w:bookmarkStart w:id="9" w:name="_Toc201842492"/>
      <w:r w:rsidRPr="008023EE">
        <w:rPr>
          <w:rFonts w:ascii="Arial" w:eastAsia="等线" w:hAnsi="Arial" w:hint="eastAsia"/>
          <w:sz w:val="22"/>
          <w:lang w:eastAsia="zh-CN"/>
        </w:rPr>
        <w:t>6.3.2.1.1</w:t>
      </w:r>
      <w:r w:rsidRPr="008023EE">
        <w:rPr>
          <w:rFonts w:ascii="Arial" w:eastAsia="等线" w:hAnsi="Arial" w:hint="eastAsia"/>
          <w:sz w:val="22"/>
          <w:lang w:eastAsia="zh-CN"/>
        </w:rPr>
        <w:tab/>
        <w:t>HARQ-ACK</w:t>
      </w:r>
      <w:bookmarkEnd w:id="8"/>
      <w:bookmarkEnd w:id="9"/>
    </w:p>
    <w:p w14:paraId="204662A5" w14:textId="77777777" w:rsidR="008023EE" w:rsidRPr="008023EE" w:rsidRDefault="008023EE" w:rsidP="008023EE">
      <w:pPr>
        <w:overflowPunct w:val="0"/>
        <w:autoSpaceDE w:val="0"/>
        <w:autoSpaceDN w:val="0"/>
        <w:adjustRightInd w:val="0"/>
        <w:textAlignment w:val="baseline"/>
        <w:rPr>
          <w:rFonts w:eastAsia="等线"/>
          <w:lang w:eastAsia="zh-CN"/>
        </w:rPr>
      </w:pPr>
      <w:r w:rsidRPr="008023EE">
        <w:rPr>
          <w:rFonts w:eastAsia="等线" w:hint="eastAsia"/>
          <w:lang w:eastAsia="zh-CN"/>
        </w:rPr>
        <w:t xml:space="preserve">If HARQ-ACK bits are transmitted on a PUSCH, the UCI bit sequence </w:t>
      </w:r>
      <w:r w:rsidRPr="008023EE">
        <w:rPr>
          <w:rFonts w:eastAsia="等线"/>
          <w:position w:val="-10"/>
        </w:rPr>
        <w:object w:dxaOrig="1760" w:dyaOrig="300" w14:anchorId="1031A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5pt" o:ole="">
            <v:imagedata r:id="rId13" o:title=""/>
          </v:shape>
          <o:OLEObject Type="Embed" ProgID="Equation.3" ShapeID="_x0000_i1025" DrawAspect="Content" ObjectID="_1826208071" r:id="rId14"/>
        </w:object>
      </w:r>
      <w:r w:rsidRPr="008023EE">
        <w:rPr>
          <w:rFonts w:eastAsia="等线" w:hint="eastAsia"/>
          <w:lang w:eastAsia="zh-CN"/>
        </w:rPr>
        <w:t xml:space="preserve"> is determined as follows:</w:t>
      </w:r>
    </w:p>
    <w:p w14:paraId="47432025" w14:textId="77777777" w:rsidR="008023EE" w:rsidRPr="008023EE" w:rsidRDefault="008023EE" w:rsidP="008023EE">
      <w:pPr>
        <w:overflowPunct w:val="0"/>
        <w:autoSpaceDE w:val="0"/>
        <w:autoSpaceDN w:val="0"/>
        <w:adjustRightInd w:val="0"/>
        <w:ind w:left="568" w:hanging="284"/>
        <w:textAlignment w:val="baseline"/>
        <w:rPr>
          <w:rFonts w:eastAsia="等线"/>
          <w:lang w:eastAsia="zh-CN"/>
        </w:rPr>
      </w:pPr>
      <w:r w:rsidRPr="008023EE">
        <w:rPr>
          <w:rFonts w:eastAsia="等线"/>
          <w:lang w:eastAsia="zh-CN"/>
        </w:rPr>
        <w:t>-</w:t>
      </w:r>
      <w:r w:rsidRPr="008023EE">
        <w:rPr>
          <w:rFonts w:eastAsia="等线"/>
          <w:lang w:eastAsia="zh-CN"/>
        </w:rPr>
        <w:tab/>
        <w:t>I</w:t>
      </w:r>
      <w:r w:rsidRPr="008023EE">
        <w:rPr>
          <w:rFonts w:eastAsia="等线" w:hint="eastAsia"/>
          <w:lang w:eastAsia="zh-CN"/>
        </w:rPr>
        <w:t xml:space="preserve">f UCI is transmitted on PUSCH without UL-SCH and the UCI includes CSI part 1 without CSI part 2, </w:t>
      </w:r>
    </w:p>
    <w:p w14:paraId="7534FADD" w14:textId="77777777" w:rsidR="008023EE" w:rsidRPr="008023EE" w:rsidRDefault="008023EE" w:rsidP="008023EE">
      <w:pPr>
        <w:overflowPunct w:val="0"/>
        <w:autoSpaceDE w:val="0"/>
        <w:autoSpaceDN w:val="0"/>
        <w:adjustRightInd w:val="0"/>
        <w:ind w:left="851" w:hanging="284"/>
        <w:textAlignment w:val="baseline"/>
        <w:rPr>
          <w:rFonts w:eastAsia="等线"/>
          <w:lang w:eastAsia="zh-CN"/>
        </w:rPr>
      </w:pPr>
      <w:r w:rsidRPr="008023EE">
        <w:rPr>
          <w:rFonts w:eastAsia="等线"/>
          <w:lang w:eastAsia="zh-CN"/>
        </w:rPr>
        <w:t>-</w:t>
      </w:r>
      <w:r w:rsidRPr="008023EE">
        <w:rPr>
          <w:rFonts w:eastAsia="等线"/>
          <w:lang w:eastAsia="zh-CN"/>
        </w:rPr>
        <w:tab/>
      </w:r>
      <w:r w:rsidRPr="008023EE">
        <w:rPr>
          <w:rFonts w:eastAsia="等线" w:hint="eastAsia"/>
          <w:lang w:eastAsia="zh-CN"/>
        </w:rPr>
        <w:t>if there is no HARQ-ACK bit given by Clause 9.1 of [5, TS</w:t>
      </w:r>
      <w:r w:rsidRPr="008023EE">
        <w:rPr>
          <w:rFonts w:eastAsia="等线"/>
          <w:lang w:eastAsia="zh-CN"/>
        </w:rPr>
        <w:t xml:space="preserve"> </w:t>
      </w:r>
      <w:r w:rsidRPr="008023EE">
        <w:rPr>
          <w:rFonts w:eastAsia="等线" w:hint="eastAsia"/>
          <w:lang w:eastAsia="zh-CN"/>
        </w:rPr>
        <w:t xml:space="preserve">38.213], set </w:t>
      </w:r>
      <w:r w:rsidRPr="008023EE">
        <w:rPr>
          <w:rFonts w:eastAsia="等线"/>
          <w:position w:val="-12"/>
        </w:rPr>
        <w:object w:dxaOrig="639" w:dyaOrig="360" w14:anchorId="5B3787DF">
          <v:shape id="_x0000_i1026" type="#_x0000_t75" style="width:33.15pt;height:19pt" o:ole="">
            <v:imagedata r:id="rId15" o:title=""/>
          </v:shape>
          <o:OLEObject Type="Embed" ProgID="Equation.3" ShapeID="_x0000_i1026" DrawAspect="Content" ObjectID="_1826208072" r:id="rId16"/>
        </w:object>
      </w:r>
      <w:r w:rsidRPr="008023EE">
        <w:rPr>
          <w:rFonts w:eastAsia="等线" w:hint="eastAsia"/>
          <w:lang w:eastAsia="zh-CN"/>
        </w:rPr>
        <w:t xml:space="preserve">, </w:t>
      </w:r>
      <w:r w:rsidRPr="008023EE">
        <w:rPr>
          <w:rFonts w:eastAsia="等线"/>
          <w:position w:val="-12"/>
        </w:rPr>
        <w:object w:dxaOrig="620" w:dyaOrig="340" w14:anchorId="7C644A01">
          <v:shape id="_x0000_i1027" type="#_x0000_t75" style="width:31.8pt;height:17.25pt" o:ole="">
            <v:imagedata r:id="rId17" o:title=""/>
          </v:shape>
          <o:OLEObject Type="Embed" ProgID="Equation.3" ShapeID="_x0000_i1027" DrawAspect="Content" ObjectID="_1826208073" r:id="rId18"/>
        </w:object>
      </w:r>
      <w:r w:rsidRPr="008023EE">
        <w:rPr>
          <w:rFonts w:eastAsia="等线" w:hint="eastAsia"/>
          <w:lang w:eastAsia="zh-CN"/>
        </w:rPr>
        <w:t xml:space="preserve">, and </w:t>
      </w:r>
      <w:r w:rsidRPr="008023EE">
        <w:rPr>
          <w:rFonts w:eastAsia="等线"/>
          <w:position w:val="-10"/>
        </w:rPr>
        <w:object w:dxaOrig="600" w:dyaOrig="260" w14:anchorId="2E77F9F5">
          <v:shape id="_x0000_i1028" type="#_x0000_t75" style="width:31.8pt;height:12.8pt" o:ole="">
            <v:imagedata r:id="rId19" o:title=""/>
          </v:shape>
          <o:OLEObject Type="Embed" ProgID="Equation.3" ShapeID="_x0000_i1028" DrawAspect="Content" ObjectID="_1826208074" r:id="rId20"/>
        </w:object>
      </w:r>
      <w:r w:rsidRPr="008023EE">
        <w:rPr>
          <w:rFonts w:eastAsia="等线" w:hint="eastAsia"/>
          <w:lang w:eastAsia="zh-CN"/>
        </w:rPr>
        <w:t>;</w:t>
      </w:r>
    </w:p>
    <w:p w14:paraId="0C88DECF" w14:textId="77777777" w:rsidR="008023EE" w:rsidRPr="008023EE" w:rsidRDefault="008023EE" w:rsidP="008023EE">
      <w:pPr>
        <w:overflowPunct w:val="0"/>
        <w:autoSpaceDE w:val="0"/>
        <w:autoSpaceDN w:val="0"/>
        <w:adjustRightInd w:val="0"/>
        <w:ind w:left="851" w:hanging="284"/>
        <w:textAlignment w:val="baseline"/>
        <w:rPr>
          <w:rFonts w:eastAsia="等线"/>
          <w:lang w:eastAsia="zh-CN"/>
        </w:rPr>
      </w:pPr>
      <w:r w:rsidRPr="008023EE">
        <w:rPr>
          <w:rFonts w:eastAsia="等线"/>
          <w:lang w:eastAsia="zh-CN"/>
        </w:rPr>
        <w:t>-</w:t>
      </w:r>
      <w:r w:rsidRPr="008023EE">
        <w:rPr>
          <w:rFonts w:eastAsia="等线"/>
          <w:lang w:eastAsia="zh-CN"/>
        </w:rPr>
        <w:tab/>
      </w:r>
      <w:r w:rsidRPr="008023EE">
        <w:rPr>
          <w:rFonts w:eastAsia="等线" w:hint="eastAsia"/>
          <w:lang w:eastAsia="zh-CN"/>
        </w:rPr>
        <w:t xml:space="preserve">if there is only one HARQ-ACK bit </w:t>
      </w:r>
      <w:r w:rsidRPr="008023EE">
        <w:rPr>
          <w:rFonts w:eastAsia="等线"/>
          <w:position w:val="-14"/>
        </w:rPr>
        <w:object w:dxaOrig="520" w:dyaOrig="380" w14:anchorId="4BBCED91">
          <v:shape id="_x0000_i1029" type="#_x0000_t75" style="width:26.95pt;height:19pt" o:ole="">
            <v:imagedata r:id="rId21" o:title=""/>
          </v:shape>
          <o:OLEObject Type="Embed" ProgID="Equation.3" ShapeID="_x0000_i1029" DrawAspect="Content" ObjectID="_1826208075" r:id="rId22"/>
        </w:object>
      </w:r>
      <w:r w:rsidRPr="008023EE">
        <w:rPr>
          <w:rFonts w:eastAsia="等线" w:hint="eastAsia"/>
          <w:lang w:eastAsia="zh-CN"/>
        </w:rPr>
        <w:t xml:space="preserve"> given by Clause 9.1 of [5, TS</w:t>
      </w:r>
      <w:r w:rsidRPr="008023EE">
        <w:rPr>
          <w:rFonts w:eastAsia="等线"/>
          <w:lang w:eastAsia="zh-CN"/>
        </w:rPr>
        <w:t xml:space="preserve"> </w:t>
      </w:r>
      <w:r w:rsidRPr="008023EE">
        <w:rPr>
          <w:rFonts w:eastAsia="等线" w:hint="eastAsia"/>
          <w:lang w:eastAsia="zh-CN"/>
        </w:rPr>
        <w:t xml:space="preserve">38.213], set </w:t>
      </w:r>
      <w:r w:rsidRPr="008023EE">
        <w:rPr>
          <w:rFonts w:eastAsia="等线"/>
          <w:position w:val="-12"/>
        </w:rPr>
        <w:object w:dxaOrig="980" w:dyaOrig="380" w14:anchorId="29F2AB0B">
          <v:shape id="_x0000_i1030" type="#_x0000_t75" style="width:47.25pt;height:19pt" o:ole="">
            <v:imagedata r:id="rId23" o:title=""/>
          </v:shape>
          <o:OLEObject Type="Embed" ProgID="Equation.3" ShapeID="_x0000_i1030" DrawAspect="Content" ObjectID="_1826208076" r:id="rId24"/>
        </w:object>
      </w:r>
      <w:r w:rsidRPr="008023EE">
        <w:rPr>
          <w:rFonts w:eastAsia="等线" w:hint="eastAsia"/>
          <w:lang w:eastAsia="zh-CN"/>
        </w:rPr>
        <w:t xml:space="preserve">, </w:t>
      </w:r>
      <w:r w:rsidRPr="008023EE">
        <w:rPr>
          <w:rFonts w:eastAsia="等线"/>
          <w:position w:val="-12"/>
        </w:rPr>
        <w:object w:dxaOrig="620" w:dyaOrig="340" w14:anchorId="5D9896E4">
          <v:shape id="_x0000_i1031" type="#_x0000_t75" style="width:31.8pt;height:17.25pt" o:ole="">
            <v:imagedata r:id="rId25" o:title=""/>
          </v:shape>
          <o:OLEObject Type="Embed" ProgID="Equation.3" ShapeID="_x0000_i1031" DrawAspect="Content" ObjectID="_1826208077" r:id="rId26"/>
        </w:object>
      </w:r>
      <w:r w:rsidRPr="008023EE">
        <w:rPr>
          <w:rFonts w:eastAsia="等线" w:hint="eastAsia"/>
          <w:lang w:eastAsia="zh-CN"/>
        </w:rPr>
        <w:t xml:space="preserve">, and </w:t>
      </w:r>
      <w:r w:rsidRPr="008023EE">
        <w:rPr>
          <w:rFonts w:eastAsia="等线"/>
          <w:position w:val="-10"/>
        </w:rPr>
        <w:object w:dxaOrig="600" w:dyaOrig="260" w14:anchorId="41E1971F">
          <v:shape id="_x0000_i1032" type="#_x0000_t75" style="width:31.8pt;height:12.8pt" o:ole="">
            <v:imagedata r:id="rId19" o:title=""/>
          </v:shape>
          <o:OLEObject Type="Embed" ProgID="Equation.3" ShapeID="_x0000_i1032" DrawAspect="Content" ObjectID="_1826208078" r:id="rId27"/>
        </w:object>
      </w:r>
      <w:r w:rsidRPr="008023EE">
        <w:rPr>
          <w:rFonts w:eastAsia="等线" w:hint="eastAsia"/>
          <w:lang w:eastAsia="zh-CN"/>
        </w:rPr>
        <w:t>;</w:t>
      </w:r>
    </w:p>
    <w:p w14:paraId="79D85BAD" w14:textId="278D9D4E" w:rsidR="008023EE" w:rsidRDefault="008023EE" w:rsidP="008023EE">
      <w:pPr>
        <w:overflowPunct w:val="0"/>
        <w:autoSpaceDE w:val="0"/>
        <w:autoSpaceDN w:val="0"/>
        <w:adjustRightInd w:val="0"/>
        <w:ind w:left="568" w:hanging="284"/>
        <w:textAlignment w:val="baseline"/>
        <w:rPr>
          <w:rFonts w:eastAsia="等线"/>
          <w:lang w:eastAsia="zh-CN"/>
        </w:rPr>
      </w:pPr>
      <w:r w:rsidRPr="008023EE">
        <w:rPr>
          <w:rFonts w:eastAsia="等线"/>
          <w:lang w:eastAsia="zh-CN"/>
        </w:rPr>
        <w:t>-</w:t>
      </w:r>
      <w:r w:rsidRPr="008023EE">
        <w:rPr>
          <w:rFonts w:eastAsia="等线"/>
          <w:lang w:eastAsia="zh-CN"/>
        </w:rPr>
        <w:tab/>
      </w:r>
      <w:r w:rsidRPr="008023EE">
        <w:rPr>
          <w:rFonts w:eastAsia="等线" w:hint="eastAsia"/>
          <w:lang w:eastAsia="zh-CN"/>
        </w:rPr>
        <w:t xml:space="preserve">otherwise, </w:t>
      </w:r>
      <w:r w:rsidRPr="008023EE">
        <w:rPr>
          <w:rFonts w:eastAsia="等线"/>
          <w:lang w:eastAsia="zh-CN"/>
        </w:rPr>
        <w:t>set</w:t>
      </w:r>
      <w:r w:rsidRPr="008023EE">
        <w:rPr>
          <w:rFonts w:eastAsia="等线" w:hint="eastAsia"/>
          <w:lang w:eastAsia="zh-CN"/>
        </w:rPr>
        <w:t xml:space="preserve"> </w:t>
      </w:r>
      <w:r w:rsidRPr="008023EE">
        <w:rPr>
          <w:rFonts w:eastAsia="等线"/>
          <w:position w:val="-12"/>
        </w:rPr>
        <w:object w:dxaOrig="960" w:dyaOrig="380" w14:anchorId="066F687E">
          <v:shape id="_x0000_i1033" type="#_x0000_t75" style="width:47.7pt;height:19pt" o:ole="">
            <v:imagedata r:id="rId28" o:title=""/>
          </v:shape>
          <o:OLEObject Type="Embed" ProgID="Equation.3" ShapeID="_x0000_i1033" DrawAspect="Content" ObjectID="_1826208079" r:id="rId29"/>
        </w:object>
      </w:r>
      <w:r w:rsidRPr="008023EE">
        <w:rPr>
          <w:rFonts w:eastAsia="等线" w:hint="eastAsia"/>
          <w:lang w:eastAsia="zh-CN"/>
        </w:rPr>
        <w:t xml:space="preserve"> for </w:t>
      </w:r>
      <w:r w:rsidRPr="008023EE">
        <w:rPr>
          <w:rFonts w:eastAsia="等线"/>
          <w:position w:val="-10"/>
        </w:rPr>
        <w:object w:dxaOrig="1880" w:dyaOrig="360" w14:anchorId="7B085049">
          <v:shape id="_x0000_i1034" type="#_x0000_t75" style="width:93.65pt;height:19pt" o:ole="">
            <v:imagedata r:id="rId30" o:title=""/>
          </v:shape>
          <o:OLEObject Type="Embed" ProgID="Equation.3" ShapeID="_x0000_i1034" DrawAspect="Content" ObjectID="_1826208080" r:id="rId31"/>
        </w:object>
      </w:r>
      <w:r w:rsidRPr="008023EE">
        <w:rPr>
          <w:rFonts w:eastAsia="等线" w:hint="eastAsia"/>
          <w:lang w:eastAsia="zh-CN"/>
        </w:rPr>
        <w:t xml:space="preserve"> and </w:t>
      </w:r>
      <w:r w:rsidRPr="008023EE">
        <w:rPr>
          <w:rFonts w:eastAsia="等线"/>
          <w:position w:val="-6"/>
        </w:rPr>
        <w:object w:dxaOrig="980" w:dyaOrig="320" w14:anchorId="08FCE84D">
          <v:shape id="_x0000_i1035" type="#_x0000_t75" style="width:47.25pt;height:15.45pt" o:ole="">
            <v:imagedata r:id="rId32" o:title=""/>
          </v:shape>
          <o:OLEObject Type="Embed" ProgID="Equation.3" ShapeID="_x0000_i1035" DrawAspect="Content" ObjectID="_1826208081" r:id="rId33"/>
        </w:object>
      </w:r>
      <w:r w:rsidRPr="008023EE">
        <w:rPr>
          <w:rFonts w:eastAsia="等线" w:hint="eastAsia"/>
          <w:lang w:eastAsia="zh-CN"/>
        </w:rPr>
        <w:t xml:space="preserve">, where </w:t>
      </w:r>
      <w:r w:rsidRPr="008023EE">
        <w:rPr>
          <w:rFonts w:eastAsia="等线"/>
          <w:lang w:eastAsia="zh-CN"/>
        </w:rPr>
        <w:t>the</w:t>
      </w:r>
      <w:r w:rsidRPr="008023EE">
        <w:rPr>
          <w:rFonts w:eastAsia="等线" w:hint="eastAsia"/>
          <w:lang w:eastAsia="zh-CN"/>
        </w:rPr>
        <w:t xml:space="preserve"> HARQ-ACK bit sequence </w:t>
      </w:r>
      <w:r w:rsidRPr="008023EE">
        <w:rPr>
          <w:rFonts w:eastAsia="等线"/>
          <w:position w:val="-14"/>
        </w:rPr>
        <w:object w:dxaOrig="1780" w:dyaOrig="380" w14:anchorId="6968751D">
          <v:shape id="_x0000_i1036" type="#_x0000_t75" style="width:87pt;height:19pt" o:ole="">
            <v:imagedata r:id="rId34" o:title=""/>
          </v:shape>
          <o:OLEObject Type="Embed" ProgID="Equation.3" ShapeID="_x0000_i1036" DrawAspect="Content" ObjectID="_1826208082" r:id="rId35"/>
        </w:object>
      </w:r>
      <w:r w:rsidRPr="008023EE">
        <w:rPr>
          <w:rFonts w:eastAsia="等线" w:hint="eastAsia"/>
          <w:lang w:eastAsia="zh-CN"/>
        </w:rPr>
        <w:t xml:space="preserve"> is given by Clause 9.1 of [5, TS</w:t>
      </w:r>
      <w:r w:rsidRPr="008023EE">
        <w:rPr>
          <w:rFonts w:eastAsia="等线"/>
          <w:lang w:eastAsia="zh-CN"/>
        </w:rPr>
        <w:t xml:space="preserve"> </w:t>
      </w:r>
      <w:r w:rsidRPr="008023EE">
        <w:rPr>
          <w:rFonts w:eastAsia="等线" w:hint="eastAsia"/>
          <w:lang w:eastAsia="zh-CN"/>
        </w:rPr>
        <w:t>38.213].</w:t>
      </w:r>
    </w:p>
    <w:p w14:paraId="7ED87666" w14:textId="7D8F9F4D" w:rsidR="008023EE" w:rsidRPr="008023EE" w:rsidRDefault="0094159E" w:rsidP="0094159E">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175D947E" w14:textId="77777777" w:rsidR="008023EE" w:rsidRPr="008023EE" w:rsidRDefault="008023EE" w:rsidP="008023EE">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10" w:name="_Toc146188069"/>
      <w:bookmarkStart w:id="11" w:name="_Toc201842494"/>
      <w:r w:rsidRPr="008023EE">
        <w:rPr>
          <w:rFonts w:ascii="Arial" w:eastAsia="等线" w:hAnsi="Arial" w:hint="eastAsia"/>
          <w:sz w:val="22"/>
          <w:lang w:eastAsia="zh-CN"/>
        </w:rPr>
        <w:t>6.3.2.1.3</w:t>
      </w:r>
      <w:r w:rsidRPr="008023EE">
        <w:rPr>
          <w:rFonts w:ascii="Arial" w:eastAsia="等线" w:hAnsi="Arial" w:hint="eastAsia"/>
          <w:sz w:val="22"/>
          <w:lang w:eastAsia="zh-CN"/>
        </w:rPr>
        <w:tab/>
      </w:r>
      <w:r w:rsidRPr="008023EE">
        <w:rPr>
          <w:rFonts w:ascii="Arial" w:eastAsia="等线" w:hAnsi="Arial"/>
          <w:sz w:val="22"/>
          <w:lang w:eastAsia="zh-CN"/>
        </w:rPr>
        <w:t>CG-UCI</w:t>
      </w:r>
      <w:bookmarkEnd w:id="10"/>
      <w:bookmarkEnd w:id="11"/>
    </w:p>
    <w:p w14:paraId="7C165F8A" w14:textId="77777777" w:rsidR="008023EE" w:rsidRPr="008023EE" w:rsidRDefault="008023EE" w:rsidP="008023EE">
      <w:pPr>
        <w:overflowPunct w:val="0"/>
        <w:autoSpaceDE w:val="0"/>
        <w:autoSpaceDN w:val="0"/>
        <w:adjustRightInd w:val="0"/>
        <w:textAlignment w:val="baseline"/>
        <w:rPr>
          <w:rFonts w:eastAsia="等线"/>
          <w:lang w:eastAsia="zh-CN"/>
        </w:rPr>
      </w:pPr>
      <w:r w:rsidRPr="008023EE">
        <w:rPr>
          <w:rFonts w:eastAsia="等线" w:hint="eastAsia"/>
          <w:lang w:eastAsia="zh-CN"/>
        </w:rPr>
        <w:t xml:space="preserve">For </w:t>
      </w:r>
      <w:r w:rsidRPr="008023EE">
        <w:rPr>
          <w:rFonts w:eastAsia="等线"/>
          <w:lang w:eastAsia="zh-CN"/>
        </w:rPr>
        <w:t>CG-UCI</w:t>
      </w:r>
      <w:r w:rsidRPr="008023EE">
        <w:rPr>
          <w:rFonts w:eastAsia="等线" w:hint="eastAsia"/>
          <w:lang w:eastAsia="zh-CN"/>
        </w:rPr>
        <w:t xml:space="preserve"> bits transmitted on a </w:t>
      </w:r>
      <w:r w:rsidRPr="008023EE">
        <w:rPr>
          <w:rFonts w:eastAsia="等线"/>
          <w:lang w:eastAsia="zh-CN"/>
        </w:rPr>
        <w:t xml:space="preserve">CG </w:t>
      </w:r>
      <w:r w:rsidRPr="008023EE">
        <w:rPr>
          <w:rFonts w:eastAsia="等线" w:hint="eastAsia"/>
          <w:lang w:eastAsia="zh-CN"/>
        </w:rPr>
        <w:t>PUSCH</w:t>
      </w:r>
      <w:r w:rsidRPr="008023EE">
        <w:rPr>
          <w:rFonts w:eastAsia="等线"/>
          <w:lang w:eastAsia="zh-CN"/>
        </w:rPr>
        <w:t xml:space="preserve"> when the higher layer parameter </w:t>
      </w:r>
      <w:r w:rsidRPr="008023EE">
        <w:rPr>
          <w:rFonts w:eastAsia="等线"/>
          <w:i/>
          <w:iCs/>
          <w:lang w:eastAsia="zh-CN"/>
        </w:rPr>
        <w:t>cg-</w:t>
      </w:r>
      <w:proofErr w:type="spellStart"/>
      <w:r w:rsidRPr="008023EE">
        <w:rPr>
          <w:rFonts w:eastAsia="等线"/>
          <w:i/>
          <w:iCs/>
          <w:lang w:eastAsia="zh-CN"/>
        </w:rPr>
        <w:t>RetransmissionTimer</w:t>
      </w:r>
      <w:proofErr w:type="spellEnd"/>
      <w:r w:rsidRPr="008023EE">
        <w:rPr>
          <w:rFonts w:eastAsia="等线"/>
          <w:lang w:eastAsia="zh-CN"/>
        </w:rPr>
        <w:t xml:space="preserve"> is configured</w:t>
      </w:r>
      <w:r w:rsidRPr="008023EE">
        <w:rPr>
          <w:rFonts w:eastAsia="等线" w:hint="eastAsia"/>
          <w:lang w:eastAsia="zh-CN"/>
        </w:rPr>
        <w:t xml:space="preserve">, the </w:t>
      </w:r>
      <w:r w:rsidRPr="008023EE">
        <w:rPr>
          <w:rFonts w:eastAsia="等线"/>
          <w:lang w:eastAsia="zh-CN"/>
        </w:rPr>
        <w:t>CG-</w:t>
      </w:r>
      <w:r w:rsidRPr="008023EE">
        <w:rPr>
          <w:rFonts w:eastAsia="等线" w:hint="eastAsia"/>
          <w:lang w:eastAsia="zh-CN"/>
        </w:rPr>
        <w:t xml:space="preserve">UCI bit sequence </w:t>
      </w:r>
      <m:oMath>
        <m:sSub>
          <m:sSubPr>
            <m:ctrlPr>
              <w:rPr>
                <w:rFonts w:ascii="Cambria Math" w:eastAsia="等线" w:hAnsi="Cambria Math"/>
                <w:i/>
              </w:rPr>
            </m:ctrlPr>
          </m:sSubPr>
          <m:e>
            <m:r>
              <w:rPr>
                <w:rFonts w:ascii="Cambria Math" w:eastAsia="等线" w:hAnsi="Cambria Math"/>
              </w:rPr>
              <m:t>a</m:t>
            </m:r>
          </m:e>
          <m:sub>
            <m:r>
              <w:rPr>
                <w:rFonts w:ascii="Cambria Math" w:eastAsia="等线" w:hAnsi="Cambria Math"/>
              </w:rPr>
              <m:t>0</m:t>
            </m:r>
          </m:sub>
        </m:sSub>
        <m:r>
          <w:rPr>
            <w:rFonts w:ascii="Cambria Math" w:eastAsia="等线" w:hAnsi="Cambria Math"/>
          </w:rPr>
          <m:t xml:space="preserve">, </m:t>
        </m:r>
        <m:sSub>
          <m:sSubPr>
            <m:ctrlPr>
              <w:rPr>
                <w:rFonts w:ascii="Cambria Math" w:eastAsia="等线" w:hAnsi="Cambria Math"/>
                <w:i/>
              </w:rPr>
            </m:ctrlPr>
          </m:sSubPr>
          <m:e>
            <m:r>
              <w:rPr>
                <w:rFonts w:ascii="Cambria Math" w:eastAsia="等线" w:hAnsi="Cambria Math"/>
              </w:rPr>
              <m:t>a</m:t>
            </m:r>
          </m:e>
          <m:sub>
            <m:r>
              <w:rPr>
                <w:rFonts w:ascii="Cambria Math" w:eastAsia="等线" w:hAnsi="Cambria Math"/>
              </w:rPr>
              <m:t>1</m:t>
            </m:r>
          </m:sub>
        </m:sSub>
        <m:r>
          <w:rPr>
            <w:rFonts w:ascii="Cambria Math" w:eastAsia="等线" w:hAnsi="Cambria Math"/>
          </w:rPr>
          <m:t xml:space="preserve">, </m:t>
        </m:r>
        <m:sSub>
          <m:sSubPr>
            <m:ctrlPr>
              <w:rPr>
                <w:rFonts w:ascii="Cambria Math" w:eastAsia="等线" w:hAnsi="Cambria Math"/>
                <w:i/>
              </w:rPr>
            </m:ctrlPr>
          </m:sSubPr>
          <m:e>
            <m:r>
              <w:rPr>
                <w:rFonts w:ascii="Cambria Math" w:eastAsia="等线" w:hAnsi="Cambria Math"/>
              </w:rPr>
              <m:t>a</m:t>
            </m:r>
          </m:e>
          <m:sub>
            <m:r>
              <w:rPr>
                <w:rFonts w:ascii="Cambria Math" w:eastAsia="等线" w:hAnsi="Cambria Math"/>
              </w:rPr>
              <m:t>2</m:t>
            </m:r>
          </m:sub>
        </m:sSub>
        <m:r>
          <w:rPr>
            <w:rFonts w:ascii="Cambria Math" w:eastAsia="等线" w:hAnsi="Cambria Math"/>
          </w:rPr>
          <m:t xml:space="preserve">, </m:t>
        </m:r>
        <m:sSub>
          <m:sSubPr>
            <m:ctrlPr>
              <w:rPr>
                <w:rFonts w:ascii="Cambria Math" w:eastAsia="等线" w:hAnsi="Cambria Math"/>
                <w:i/>
              </w:rPr>
            </m:ctrlPr>
          </m:sSubPr>
          <m:e>
            <m:r>
              <w:rPr>
                <w:rFonts w:ascii="Cambria Math" w:eastAsia="等线" w:hAnsi="Cambria Math"/>
              </w:rPr>
              <m:t>a</m:t>
            </m:r>
          </m:e>
          <m:sub>
            <m:r>
              <w:rPr>
                <w:rFonts w:ascii="Cambria Math" w:eastAsia="等线" w:hAnsi="Cambria Math"/>
              </w:rPr>
              <m:t>3</m:t>
            </m:r>
          </m:sub>
        </m:sSub>
        <m:r>
          <w:rPr>
            <w:rFonts w:ascii="Cambria Math" w:eastAsia="等线" w:hAnsi="Cambria Math"/>
          </w:rPr>
          <m:t>, …,</m:t>
        </m:r>
        <m:sSub>
          <m:sSubPr>
            <m:ctrlPr>
              <w:rPr>
                <w:rFonts w:ascii="Cambria Math" w:eastAsia="等线" w:hAnsi="Cambria Math"/>
                <w:i/>
              </w:rPr>
            </m:ctrlPr>
          </m:sSubPr>
          <m:e>
            <m:r>
              <w:rPr>
                <w:rFonts w:ascii="Cambria Math" w:eastAsia="等线" w:hAnsi="Cambria Math"/>
              </w:rPr>
              <m:t>a</m:t>
            </m:r>
          </m:e>
          <m:sub>
            <m:r>
              <w:rPr>
                <w:rFonts w:ascii="Cambria Math" w:eastAsia="等线" w:hAnsi="Cambria Math"/>
              </w:rPr>
              <m:t>A-1</m:t>
            </m:r>
          </m:sub>
        </m:sSub>
        <m:r>
          <w:rPr>
            <w:rFonts w:ascii="Cambria Math" w:eastAsia="等线" w:hAnsi="Cambria Math"/>
          </w:rPr>
          <m:t xml:space="preserve"> </m:t>
        </m:r>
      </m:oMath>
      <w:r w:rsidRPr="008023EE">
        <w:rPr>
          <w:rFonts w:eastAsia="等线" w:hint="eastAsia"/>
          <w:lang w:eastAsia="zh-CN"/>
        </w:rPr>
        <w:t xml:space="preserve"> is determined as follows:</w:t>
      </w:r>
    </w:p>
    <w:p w14:paraId="015C3310" w14:textId="77777777" w:rsidR="008023EE" w:rsidRPr="008023EE" w:rsidRDefault="008023EE" w:rsidP="008023EE">
      <w:pPr>
        <w:overflowPunct w:val="0"/>
        <w:autoSpaceDE w:val="0"/>
        <w:autoSpaceDN w:val="0"/>
        <w:adjustRightInd w:val="0"/>
        <w:ind w:left="568" w:hanging="284"/>
        <w:textAlignment w:val="baseline"/>
        <w:rPr>
          <w:rFonts w:eastAsia="等线"/>
        </w:rPr>
      </w:pPr>
      <w:r w:rsidRPr="008023EE">
        <w:rPr>
          <w:rFonts w:eastAsia="等线"/>
          <w:lang w:eastAsia="zh-CN"/>
        </w:rPr>
        <w:t>-</w:t>
      </w:r>
      <w:r w:rsidRPr="008023EE">
        <w:rPr>
          <w:rFonts w:eastAsia="等线"/>
          <w:lang w:eastAsia="zh-CN"/>
        </w:rPr>
        <w:tab/>
        <w:t xml:space="preserve">set </w:t>
      </w:r>
      <m:oMath>
        <m:sSub>
          <m:sSubPr>
            <m:ctrlPr>
              <w:rPr>
                <w:rFonts w:ascii="Cambria Math" w:eastAsia="等线" w:hAnsi="Cambria Math"/>
                <w:lang w:eastAsia="zh-CN"/>
              </w:rPr>
            </m:ctrlPr>
          </m:sSubPr>
          <m:e>
            <m:r>
              <w:rPr>
                <w:rFonts w:ascii="Cambria Math" w:eastAsia="等线" w:hAnsi="Cambria Math"/>
                <w:lang w:eastAsia="zh-CN"/>
              </w:rPr>
              <m:t>a</m:t>
            </m:r>
          </m:e>
          <m:sub>
            <m:r>
              <w:rPr>
                <w:rFonts w:ascii="Cambria Math" w:eastAsia="等线" w:hAnsi="Cambria Math"/>
                <w:lang w:eastAsia="zh-CN"/>
              </w:rPr>
              <m:t>i</m:t>
            </m:r>
          </m:sub>
        </m:sSub>
        <m:r>
          <m:rPr>
            <m:sty m:val="p"/>
          </m:rPr>
          <w:rPr>
            <w:rFonts w:ascii="Cambria Math" w:eastAsia="等线" w:hAnsi="Cambria Math"/>
            <w:lang w:eastAsia="zh-CN"/>
          </w:rPr>
          <m:t>=</m:t>
        </m:r>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r>
              <w:rPr>
                <w:rFonts w:ascii="Cambria Math" w:eastAsia="等线" w:hAnsi="Cambria Math"/>
                <w:lang w:eastAsia="zh-CN"/>
              </w:rPr>
              <m:t>i</m:t>
            </m:r>
          </m:sub>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bSup>
      </m:oMath>
      <w:r w:rsidRPr="008023EE">
        <w:rPr>
          <w:rFonts w:eastAsia="等线" w:hint="eastAsia"/>
          <w:lang w:eastAsia="zh-CN"/>
        </w:rPr>
        <w:t xml:space="preserve">  for </w:t>
      </w:r>
      <m:oMath>
        <m:r>
          <w:rPr>
            <w:rFonts w:ascii="Cambria Math" w:eastAsia="等线" w:hAnsi="Cambria Math"/>
            <w:lang w:eastAsia="zh-CN"/>
          </w:rPr>
          <m:t>i</m:t>
        </m:r>
        <m:r>
          <m:rPr>
            <m:sty m:val="p"/>
          </m:rPr>
          <w:rPr>
            <w:rFonts w:ascii="Cambria Math" w:eastAsia="等线" w:hAnsi="Cambria Math"/>
            <w:lang w:eastAsia="zh-CN"/>
          </w:rPr>
          <m:t xml:space="preserve">=0,1, …, </m:t>
        </m:r>
        <m:sSup>
          <m:sSupPr>
            <m:ctrlPr>
              <w:rPr>
                <w:rFonts w:ascii="Cambria Math" w:eastAsia="等线" w:hAnsi="Cambria Math"/>
                <w:lang w:eastAsia="zh-CN"/>
              </w:rPr>
            </m:ctrlPr>
          </m:sSupPr>
          <m:e>
            <m:r>
              <w:rPr>
                <w:rFonts w:ascii="Cambria Math" w:eastAsia="等线" w:hAnsi="Cambria Math"/>
                <w:lang w:eastAsia="zh-CN"/>
              </w:rPr>
              <m:t>O</m:t>
            </m:r>
          </m:e>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p>
        <m:r>
          <m:rPr>
            <m:sty m:val="p"/>
          </m:rPr>
          <w:rPr>
            <w:rFonts w:ascii="Cambria Math" w:eastAsia="等线" w:hAnsi="Cambria Math"/>
            <w:lang w:eastAsia="zh-CN"/>
          </w:rPr>
          <m:t>-1</m:t>
        </m:r>
      </m:oMath>
      <w:r w:rsidRPr="008023EE">
        <w:rPr>
          <w:rFonts w:eastAsia="等线" w:hint="eastAsia"/>
          <w:lang w:eastAsia="zh-CN"/>
        </w:rPr>
        <w:t xml:space="preserve"> and </w:t>
      </w:r>
      <m:oMath>
        <m:r>
          <w:rPr>
            <w:rFonts w:ascii="Cambria Math" w:eastAsia="等线" w:hAnsi="Cambria Math"/>
            <w:lang w:eastAsia="zh-CN"/>
          </w:rPr>
          <m:t>A</m:t>
        </m:r>
        <m:r>
          <m:rPr>
            <m:sty m:val="p"/>
          </m:rPr>
          <w:rPr>
            <w:rFonts w:ascii="Cambria Math" w:eastAsia="等线" w:hAnsi="Cambria Math"/>
            <w:lang w:eastAsia="zh-CN"/>
          </w:rPr>
          <m:t>=</m:t>
        </m:r>
        <m:sSup>
          <m:sSupPr>
            <m:ctrlPr>
              <w:rPr>
                <w:rFonts w:ascii="Cambria Math" w:eastAsia="等线" w:hAnsi="Cambria Math"/>
                <w:lang w:eastAsia="zh-CN"/>
              </w:rPr>
            </m:ctrlPr>
          </m:sSupPr>
          <m:e>
            <m:r>
              <w:rPr>
                <w:rFonts w:ascii="Cambria Math" w:eastAsia="等线" w:hAnsi="Cambria Math"/>
                <w:lang w:eastAsia="zh-CN"/>
              </w:rPr>
              <m:t>O</m:t>
            </m:r>
          </m:e>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p>
      </m:oMath>
      <w:r w:rsidRPr="008023EE">
        <w:rPr>
          <w:rFonts w:eastAsia="等线" w:hint="eastAsia"/>
          <w:lang w:eastAsia="zh-CN"/>
        </w:rPr>
        <w:t xml:space="preserve">, where </w:t>
      </w:r>
      <w:r w:rsidRPr="008023EE">
        <w:rPr>
          <w:rFonts w:eastAsia="等线"/>
          <w:lang w:eastAsia="zh-CN"/>
        </w:rPr>
        <w:t>the</w:t>
      </w:r>
      <w:r w:rsidRPr="008023EE">
        <w:rPr>
          <w:rFonts w:eastAsia="等线" w:hint="eastAsia"/>
          <w:lang w:eastAsia="zh-CN"/>
        </w:rPr>
        <w:t xml:space="preserve"> </w:t>
      </w:r>
      <w:r w:rsidRPr="008023EE">
        <w:rPr>
          <w:rFonts w:eastAsia="等线"/>
          <w:lang w:eastAsia="zh-CN"/>
        </w:rPr>
        <w:t>CG-UCI</w:t>
      </w:r>
      <w:r w:rsidRPr="008023EE">
        <w:rPr>
          <w:rFonts w:eastAsia="等线" w:hint="eastAsia"/>
          <w:lang w:eastAsia="zh-CN"/>
        </w:rPr>
        <w:t xml:space="preserve"> bit sequence </w:t>
      </w:r>
      <m:oMath>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r>
              <m:rPr>
                <m:sty m:val="p"/>
              </m:rPr>
              <w:rPr>
                <w:rFonts w:ascii="Cambria Math" w:eastAsia="等线" w:hAnsi="Cambria Math"/>
                <w:lang w:eastAsia="zh-CN"/>
              </w:rPr>
              <m:t>0</m:t>
            </m:r>
          </m:sub>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bSup>
        <m:r>
          <m:rPr>
            <m:sty m:val="p"/>
          </m:rPr>
          <w:rPr>
            <w:rFonts w:ascii="Cambria Math" w:eastAsia="等线" w:hAnsi="Cambria Math"/>
            <w:lang w:eastAsia="zh-CN"/>
          </w:rPr>
          <m:t xml:space="preserve">, </m:t>
        </m:r>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r>
              <m:rPr>
                <m:sty m:val="p"/>
              </m:rPr>
              <w:rPr>
                <w:rFonts w:ascii="Cambria Math" w:eastAsia="等线" w:hAnsi="Cambria Math"/>
                <w:lang w:eastAsia="zh-CN"/>
              </w:rPr>
              <m:t>1</m:t>
            </m:r>
          </m:sub>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bSup>
        <m:r>
          <m:rPr>
            <m:sty m:val="p"/>
          </m:rPr>
          <w:rPr>
            <w:rFonts w:ascii="Cambria Math" w:eastAsia="等线" w:hAnsi="Cambria Math"/>
            <w:lang w:eastAsia="zh-CN"/>
          </w:rPr>
          <m:t xml:space="preserve">, …, </m:t>
        </m:r>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sSup>
              <m:sSupPr>
                <m:ctrlPr>
                  <w:rPr>
                    <w:rFonts w:ascii="Cambria Math" w:eastAsia="等线" w:hAnsi="Cambria Math"/>
                    <w:lang w:eastAsia="zh-CN"/>
                  </w:rPr>
                </m:ctrlPr>
              </m:sSupPr>
              <m:e>
                <m:r>
                  <w:rPr>
                    <w:rFonts w:ascii="Cambria Math" w:eastAsia="等线" w:hAnsi="Cambria Math"/>
                    <w:lang w:eastAsia="zh-CN"/>
                  </w:rPr>
                  <m:t>O</m:t>
                </m:r>
              </m:e>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p>
            <m:r>
              <m:rPr>
                <m:sty m:val="p"/>
              </m:rPr>
              <w:rPr>
                <w:rFonts w:ascii="Cambria Math" w:eastAsia="等线" w:hAnsi="Cambria Math"/>
                <w:lang w:eastAsia="zh-CN"/>
              </w:rPr>
              <m:t>-1</m:t>
            </m:r>
          </m:sub>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bSup>
      </m:oMath>
      <w:r w:rsidRPr="008023EE">
        <w:rPr>
          <w:rFonts w:eastAsia="等线" w:hint="eastAsia"/>
          <w:lang w:eastAsia="zh-CN"/>
        </w:rPr>
        <w:t xml:space="preserve"> is given by Table</w:t>
      </w:r>
      <w:r w:rsidRPr="008023EE">
        <w:rPr>
          <w:rFonts w:eastAsia="等线"/>
        </w:rPr>
        <w:t xml:space="preserve"> </w:t>
      </w:r>
      <w:r w:rsidRPr="008023EE">
        <w:rPr>
          <w:rFonts w:eastAsia="等线" w:hint="eastAsia"/>
          <w:lang w:eastAsia="zh-CN"/>
        </w:rPr>
        <w:t>6.3.2.</w:t>
      </w:r>
      <w:r w:rsidRPr="008023EE">
        <w:rPr>
          <w:rFonts w:eastAsia="等线"/>
          <w:lang w:eastAsia="zh-CN"/>
        </w:rPr>
        <w:t>1</w:t>
      </w:r>
      <w:r w:rsidRPr="008023EE">
        <w:rPr>
          <w:rFonts w:eastAsia="等线" w:hint="eastAsia"/>
          <w:lang w:eastAsia="zh-CN"/>
        </w:rPr>
        <w:t>.</w:t>
      </w:r>
      <w:r w:rsidRPr="008023EE">
        <w:rPr>
          <w:rFonts w:eastAsia="等线"/>
          <w:lang w:eastAsia="zh-CN"/>
        </w:rPr>
        <w:t>3</w:t>
      </w:r>
      <w:r w:rsidRPr="008023EE">
        <w:rPr>
          <w:rFonts w:eastAsia="等线"/>
        </w:rPr>
        <w:t>-1</w:t>
      </w:r>
      <w:r w:rsidRPr="008023EE">
        <w:rPr>
          <w:rFonts w:eastAsia="等线" w:hint="eastAsia"/>
          <w:lang w:eastAsia="zh-CN"/>
        </w:rPr>
        <w:t>, mapped in the order from upper part to lower part</w:t>
      </w:r>
      <w:r w:rsidRPr="008023EE">
        <w:rPr>
          <w:rFonts w:eastAsia="等线"/>
          <w:lang w:eastAsia="zh-CN"/>
        </w:rPr>
        <w:t>.</w:t>
      </w:r>
    </w:p>
    <w:p w14:paraId="491F9F17" w14:textId="77777777" w:rsidR="008023EE" w:rsidRPr="008023EE" w:rsidRDefault="008023EE" w:rsidP="008023EE">
      <w:pPr>
        <w:keepNext/>
        <w:keepLines/>
        <w:overflowPunct w:val="0"/>
        <w:autoSpaceDE w:val="0"/>
        <w:autoSpaceDN w:val="0"/>
        <w:adjustRightInd w:val="0"/>
        <w:spacing w:before="60"/>
        <w:jc w:val="center"/>
        <w:textAlignment w:val="baseline"/>
        <w:rPr>
          <w:rFonts w:ascii="Arial" w:eastAsia="等线" w:hAnsi="Arial"/>
          <w:b/>
        </w:rPr>
      </w:pPr>
      <w:r w:rsidRPr="008023EE">
        <w:rPr>
          <w:rFonts w:ascii="Arial" w:eastAsia="等线" w:hAnsi="Arial"/>
          <w:b/>
        </w:rPr>
        <w:t xml:space="preserve">Table </w:t>
      </w:r>
      <w:r w:rsidRPr="008023EE">
        <w:rPr>
          <w:rFonts w:ascii="Arial" w:eastAsia="等线" w:hAnsi="Arial" w:hint="eastAsia"/>
          <w:b/>
          <w:lang w:eastAsia="zh-CN"/>
        </w:rPr>
        <w:t>6.3.2.1.</w:t>
      </w:r>
      <w:r w:rsidRPr="008023EE">
        <w:rPr>
          <w:rFonts w:ascii="Arial" w:eastAsia="等线" w:hAnsi="Arial"/>
          <w:b/>
          <w:lang w:eastAsia="zh-CN"/>
        </w:rPr>
        <w:t>3</w:t>
      </w:r>
      <w:r w:rsidRPr="008023EE">
        <w:rPr>
          <w:rFonts w:ascii="Arial" w:eastAsia="等线" w:hAnsi="Arial"/>
          <w:b/>
        </w:rPr>
        <w:t>-1: Mapping order of CG-UCI fields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61"/>
        <w:gridCol w:w="5143"/>
      </w:tblGrid>
      <w:tr w:rsidR="008023EE" w:rsidRPr="008023EE" w14:paraId="5AF5F603" w14:textId="77777777" w:rsidTr="00547018">
        <w:trPr>
          <w:jc w:val="center"/>
        </w:trPr>
        <w:tc>
          <w:tcPr>
            <w:tcW w:w="4561" w:type="dxa"/>
            <w:shd w:val="clear" w:color="auto" w:fill="E0E0E0"/>
            <w:vAlign w:val="center"/>
          </w:tcPr>
          <w:p w14:paraId="5D270AA0" w14:textId="77777777" w:rsidR="008023EE" w:rsidRPr="008023EE" w:rsidRDefault="008023EE" w:rsidP="008023EE">
            <w:pPr>
              <w:keepNext/>
              <w:keepLines/>
              <w:overflowPunct w:val="0"/>
              <w:autoSpaceDE w:val="0"/>
              <w:autoSpaceDN w:val="0"/>
              <w:adjustRightInd w:val="0"/>
              <w:spacing w:after="0"/>
              <w:jc w:val="center"/>
              <w:textAlignment w:val="baseline"/>
              <w:rPr>
                <w:rFonts w:ascii="Arial" w:eastAsia="等线" w:hAnsi="Arial"/>
                <w:b/>
                <w:sz w:val="18"/>
              </w:rPr>
            </w:pPr>
            <w:r w:rsidRPr="008023EE">
              <w:rPr>
                <w:rFonts w:ascii="Arial" w:eastAsia="等线" w:hAnsi="Arial"/>
                <w:b/>
                <w:sz w:val="18"/>
              </w:rPr>
              <w:t>Field</w:t>
            </w:r>
          </w:p>
        </w:tc>
        <w:tc>
          <w:tcPr>
            <w:tcW w:w="5143" w:type="dxa"/>
            <w:shd w:val="clear" w:color="auto" w:fill="E0E0E0"/>
            <w:vAlign w:val="center"/>
          </w:tcPr>
          <w:p w14:paraId="3DCF7630" w14:textId="77777777" w:rsidR="008023EE" w:rsidRPr="008023EE" w:rsidRDefault="008023EE" w:rsidP="008023EE">
            <w:pPr>
              <w:keepNext/>
              <w:keepLines/>
              <w:overflowPunct w:val="0"/>
              <w:autoSpaceDE w:val="0"/>
              <w:autoSpaceDN w:val="0"/>
              <w:adjustRightInd w:val="0"/>
              <w:spacing w:after="0"/>
              <w:jc w:val="center"/>
              <w:textAlignment w:val="baseline"/>
              <w:rPr>
                <w:rFonts w:ascii="Arial" w:eastAsia="等线" w:hAnsi="Arial"/>
                <w:b/>
                <w:sz w:val="18"/>
              </w:rPr>
            </w:pPr>
            <w:r w:rsidRPr="008023EE">
              <w:rPr>
                <w:rFonts w:ascii="Arial" w:eastAsia="等线" w:hAnsi="Arial"/>
                <w:b/>
                <w:sz w:val="18"/>
              </w:rPr>
              <w:t>Bitwidth</w:t>
            </w:r>
          </w:p>
        </w:tc>
      </w:tr>
      <w:tr w:rsidR="008023EE" w:rsidRPr="008023EE" w14:paraId="2F22578B" w14:textId="77777777" w:rsidTr="00547018">
        <w:trPr>
          <w:jc w:val="center"/>
        </w:trPr>
        <w:tc>
          <w:tcPr>
            <w:tcW w:w="4561" w:type="dxa"/>
            <w:vAlign w:val="center"/>
          </w:tcPr>
          <w:p w14:paraId="28EBC47B" w14:textId="77777777" w:rsidR="008023EE" w:rsidRPr="008023EE" w:rsidRDefault="008023EE" w:rsidP="008023EE">
            <w:pPr>
              <w:keepNext/>
              <w:keepLines/>
              <w:overflowPunct w:val="0"/>
              <w:autoSpaceDE w:val="0"/>
              <w:autoSpaceDN w:val="0"/>
              <w:adjustRightInd w:val="0"/>
              <w:spacing w:after="0"/>
              <w:jc w:val="center"/>
              <w:textAlignment w:val="baseline"/>
              <w:rPr>
                <w:rFonts w:ascii="Arial" w:eastAsia="等线" w:hAnsi="Arial"/>
                <w:sz w:val="18"/>
                <w:lang w:eastAsia="zh-CN"/>
              </w:rPr>
            </w:pPr>
            <w:r w:rsidRPr="008023EE">
              <w:rPr>
                <w:rFonts w:ascii="Arial" w:eastAsia="Calibri" w:hAnsi="Arial" w:cs="Arial"/>
                <w:sz w:val="18"/>
                <w:szCs w:val="18"/>
              </w:rPr>
              <w:t>HARQ process number</w:t>
            </w:r>
          </w:p>
        </w:tc>
        <w:tc>
          <w:tcPr>
            <w:tcW w:w="5143" w:type="dxa"/>
            <w:vAlign w:val="center"/>
          </w:tcPr>
          <w:p w14:paraId="77DD7208" w14:textId="77777777" w:rsidR="008023EE" w:rsidRPr="008023EE" w:rsidRDefault="008023EE" w:rsidP="008023EE">
            <w:pPr>
              <w:keepNext/>
              <w:overflowPunct w:val="0"/>
              <w:autoSpaceDE w:val="0"/>
              <w:autoSpaceDN w:val="0"/>
              <w:adjustRightInd w:val="0"/>
              <w:spacing w:after="0"/>
              <w:jc w:val="center"/>
              <w:textAlignment w:val="baseline"/>
              <w:rPr>
                <w:rFonts w:ascii="Arial" w:eastAsia="Malgun Gothic" w:hAnsi="Arial" w:cs="Arial"/>
                <w:iCs/>
                <w:sz w:val="18"/>
                <w:szCs w:val="18"/>
              </w:rPr>
            </w:pPr>
            <w:r w:rsidRPr="008023EE">
              <w:rPr>
                <w:rFonts w:ascii="Arial" w:eastAsia="Malgun Gothic" w:hAnsi="Arial" w:cs="Arial"/>
                <w:iCs/>
                <w:sz w:val="18"/>
                <w:szCs w:val="18"/>
              </w:rPr>
              <w:t>5 if</w:t>
            </w:r>
            <w:r w:rsidRPr="008023EE">
              <w:rPr>
                <w:rFonts w:ascii="Arial" w:eastAsia="Malgun Gothic" w:hAnsi="Arial" w:cs="Arial"/>
                <w:i/>
                <w:iCs/>
                <w:sz w:val="18"/>
                <w:szCs w:val="18"/>
              </w:rPr>
              <w:t xml:space="preserve"> nrofHARQ-Processes-v1700 </w:t>
            </w:r>
            <w:r w:rsidRPr="008023EE">
              <w:rPr>
                <w:rFonts w:ascii="Arial" w:eastAsia="Malgun Gothic" w:hAnsi="Arial" w:cs="Arial"/>
                <w:iCs/>
                <w:sz w:val="18"/>
                <w:szCs w:val="18"/>
              </w:rPr>
              <w:t>in</w:t>
            </w:r>
            <w:r w:rsidRPr="008023EE">
              <w:rPr>
                <w:rFonts w:ascii="Arial" w:eastAsia="Malgun Gothic" w:hAnsi="Arial" w:cs="Arial"/>
                <w:i/>
                <w:iCs/>
                <w:sz w:val="18"/>
                <w:szCs w:val="18"/>
              </w:rPr>
              <w:t xml:space="preserve"> </w:t>
            </w:r>
            <w:proofErr w:type="spellStart"/>
            <w:r w:rsidRPr="008023EE">
              <w:rPr>
                <w:rFonts w:ascii="Arial" w:eastAsia="Malgun Gothic" w:hAnsi="Arial" w:cs="Arial"/>
                <w:i/>
                <w:iCs/>
                <w:sz w:val="18"/>
                <w:szCs w:val="18"/>
              </w:rPr>
              <w:t>ConfiguredGrantConfig</w:t>
            </w:r>
            <w:proofErr w:type="spellEnd"/>
            <w:r w:rsidRPr="008023EE">
              <w:rPr>
                <w:rFonts w:ascii="Arial" w:eastAsia="Malgun Gothic" w:hAnsi="Arial" w:cs="Arial"/>
                <w:i/>
                <w:iCs/>
                <w:sz w:val="18"/>
                <w:szCs w:val="18"/>
              </w:rPr>
              <w:t xml:space="preserve"> </w:t>
            </w:r>
            <w:r w:rsidRPr="008023EE">
              <w:rPr>
                <w:rFonts w:ascii="Arial" w:eastAsia="Malgun Gothic" w:hAnsi="Arial" w:cs="Arial"/>
                <w:iCs/>
                <w:sz w:val="18"/>
                <w:szCs w:val="18"/>
              </w:rPr>
              <w:t>is configured;</w:t>
            </w:r>
          </w:p>
          <w:p w14:paraId="056C8476" w14:textId="77777777" w:rsidR="008023EE" w:rsidRPr="008023EE" w:rsidRDefault="008023EE" w:rsidP="008023EE">
            <w:pPr>
              <w:keepNext/>
              <w:keepLines/>
              <w:overflowPunct w:val="0"/>
              <w:autoSpaceDE w:val="0"/>
              <w:autoSpaceDN w:val="0"/>
              <w:adjustRightInd w:val="0"/>
              <w:spacing w:after="0"/>
              <w:jc w:val="center"/>
              <w:textAlignment w:val="baseline"/>
              <w:rPr>
                <w:rFonts w:ascii="Arial" w:eastAsia="等线" w:hAnsi="Arial"/>
                <w:sz w:val="18"/>
                <w:lang w:eastAsia="zh-CN"/>
              </w:rPr>
            </w:pPr>
            <w:r w:rsidRPr="008023EE">
              <w:rPr>
                <w:rFonts w:ascii="Arial" w:eastAsia="Calibri" w:hAnsi="Arial" w:cs="Arial"/>
                <w:sz w:val="18"/>
                <w:szCs w:val="18"/>
              </w:rPr>
              <w:t>4 otherwise.</w:t>
            </w:r>
          </w:p>
        </w:tc>
      </w:tr>
      <w:tr w:rsidR="008023EE" w:rsidRPr="008023EE" w14:paraId="149AAE91" w14:textId="77777777" w:rsidTr="00547018">
        <w:trPr>
          <w:jc w:val="center"/>
        </w:trPr>
        <w:tc>
          <w:tcPr>
            <w:tcW w:w="4561" w:type="dxa"/>
            <w:vAlign w:val="center"/>
          </w:tcPr>
          <w:p w14:paraId="53853D92" w14:textId="77777777" w:rsidR="008023EE" w:rsidRPr="008023EE" w:rsidRDefault="008023EE" w:rsidP="008023EE">
            <w:pPr>
              <w:keepNext/>
              <w:keepLines/>
              <w:overflowPunct w:val="0"/>
              <w:autoSpaceDE w:val="0"/>
              <w:autoSpaceDN w:val="0"/>
              <w:adjustRightInd w:val="0"/>
              <w:spacing w:after="0"/>
              <w:jc w:val="center"/>
              <w:textAlignment w:val="baseline"/>
              <w:rPr>
                <w:rFonts w:ascii="Arial" w:eastAsia="Calibri" w:hAnsi="Arial" w:cs="Arial"/>
                <w:sz w:val="18"/>
                <w:szCs w:val="18"/>
              </w:rPr>
            </w:pPr>
            <w:r w:rsidRPr="008023EE">
              <w:rPr>
                <w:rFonts w:ascii="Arial" w:eastAsia="Calibri" w:hAnsi="Arial" w:cs="Arial"/>
                <w:sz w:val="18"/>
                <w:szCs w:val="18"/>
              </w:rPr>
              <w:t>Redundancy version</w:t>
            </w:r>
          </w:p>
        </w:tc>
        <w:tc>
          <w:tcPr>
            <w:tcW w:w="5143" w:type="dxa"/>
            <w:vAlign w:val="center"/>
          </w:tcPr>
          <w:p w14:paraId="3997EE38" w14:textId="77777777" w:rsidR="008023EE" w:rsidRPr="008023EE" w:rsidRDefault="008023EE" w:rsidP="008023EE">
            <w:pPr>
              <w:keepNext/>
              <w:overflowPunct w:val="0"/>
              <w:autoSpaceDE w:val="0"/>
              <w:autoSpaceDN w:val="0"/>
              <w:adjustRightInd w:val="0"/>
              <w:spacing w:after="0"/>
              <w:jc w:val="center"/>
              <w:textAlignment w:val="baseline"/>
              <w:rPr>
                <w:rFonts w:ascii="Arial" w:eastAsia="Malgun Gothic" w:hAnsi="Arial" w:cs="Arial"/>
                <w:iCs/>
                <w:sz w:val="18"/>
                <w:szCs w:val="18"/>
              </w:rPr>
            </w:pPr>
            <w:r w:rsidRPr="008023EE">
              <w:rPr>
                <w:rFonts w:ascii="Arial" w:eastAsia="Calibri" w:hAnsi="Arial" w:cs="Arial"/>
                <w:sz w:val="18"/>
                <w:szCs w:val="18"/>
              </w:rPr>
              <w:t>2</w:t>
            </w:r>
          </w:p>
        </w:tc>
      </w:tr>
      <w:tr w:rsidR="008023EE" w:rsidRPr="008023EE" w14:paraId="5958F94F" w14:textId="77777777" w:rsidTr="00547018">
        <w:trPr>
          <w:jc w:val="center"/>
        </w:trPr>
        <w:tc>
          <w:tcPr>
            <w:tcW w:w="4561" w:type="dxa"/>
            <w:vAlign w:val="center"/>
          </w:tcPr>
          <w:p w14:paraId="0D27AA73" w14:textId="77777777" w:rsidR="008023EE" w:rsidRPr="008023EE" w:rsidRDefault="008023EE" w:rsidP="008023EE">
            <w:pPr>
              <w:keepNext/>
              <w:keepLines/>
              <w:overflowPunct w:val="0"/>
              <w:autoSpaceDE w:val="0"/>
              <w:autoSpaceDN w:val="0"/>
              <w:adjustRightInd w:val="0"/>
              <w:spacing w:after="0"/>
              <w:jc w:val="center"/>
              <w:textAlignment w:val="baseline"/>
              <w:rPr>
                <w:rFonts w:ascii="Arial" w:eastAsia="Calibri" w:hAnsi="Arial" w:cs="Arial"/>
                <w:sz w:val="18"/>
                <w:szCs w:val="18"/>
              </w:rPr>
            </w:pPr>
            <w:r w:rsidRPr="008023EE">
              <w:rPr>
                <w:rFonts w:ascii="Arial" w:eastAsia="Calibri" w:hAnsi="Arial" w:cs="Arial"/>
                <w:sz w:val="18"/>
                <w:szCs w:val="18"/>
              </w:rPr>
              <w:t>New data indicator</w:t>
            </w:r>
          </w:p>
        </w:tc>
        <w:tc>
          <w:tcPr>
            <w:tcW w:w="5143" w:type="dxa"/>
            <w:vAlign w:val="center"/>
          </w:tcPr>
          <w:p w14:paraId="45C2B2FA" w14:textId="77777777" w:rsidR="008023EE" w:rsidRPr="008023EE" w:rsidRDefault="008023EE" w:rsidP="008023EE">
            <w:pPr>
              <w:keepNext/>
              <w:overflowPunct w:val="0"/>
              <w:autoSpaceDE w:val="0"/>
              <w:autoSpaceDN w:val="0"/>
              <w:adjustRightInd w:val="0"/>
              <w:spacing w:after="0"/>
              <w:jc w:val="center"/>
              <w:textAlignment w:val="baseline"/>
              <w:rPr>
                <w:rFonts w:ascii="Arial" w:eastAsia="Calibri" w:hAnsi="Arial" w:cs="Arial"/>
                <w:sz w:val="18"/>
                <w:szCs w:val="18"/>
              </w:rPr>
            </w:pPr>
            <w:r w:rsidRPr="008023EE">
              <w:rPr>
                <w:rFonts w:ascii="Arial" w:eastAsia="Calibri" w:hAnsi="Arial" w:cs="Arial"/>
                <w:sz w:val="18"/>
                <w:szCs w:val="18"/>
              </w:rPr>
              <w:t>1</w:t>
            </w:r>
          </w:p>
        </w:tc>
      </w:tr>
      <w:tr w:rsidR="008023EE" w:rsidRPr="008023EE" w14:paraId="02F97062" w14:textId="77777777" w:rsidTr="00547018">
        <w:trPr>
          <w:jc w:val="center"/>
        </w:trPr>
        <w:tc>
          <w:tcPr>
            <w:tcW w:w="4561" w:type="dxa"/>
            <w:vAlign w:val="center"/>
          </w:tcPr>
          <w:p w14:paraId="45613965" w14:textId="77777777" w:rsidR="008023EE" w:rsidRPr="008023EE" w:rsidRDefault="008023EE" w:rsidP="008023EE">
            <w:pPr>
              <w:keepNext/>
              <w:keepLines/>
              <w:overflowPunct w:val="0"/>
              <w:autoSpaceDE w:val="0"/>
              <w:autoSpaceDN w:val="0"/>
              <w:adjustRightInd w:val="0"/>
              <w:spacing w:after="0"/>
              <w:jc w:val="center"/>
              <w:textAlignment w:val="baseline"/>
              <w:rPr>
                <w:rFonts w:ascii="Arial" w:eastAsia="Calibri" w:hAnsi="Arial" w:cs="Arial"/>
                <w:sz w:val="18"/>
                <w:szCs w:val="18"/>
              </w:rPr>
            </w:pPr>
            <w:r w:rsidRPr="008023EE">
              <w:rPr>
                <w:rFonts w:ascii="Arial" w:eastAsia="Calibri" w:hAnsi="Arial" w:cs="Arial"/>
                <w:sz w:val="18"/>
                <w:szCs w:val="18"/>
              </w:rPr>
              <w:t>Channel Occupancy Time (COT) sharing information</w:t>
            </w:r>
          </w:p>
        </w:tc>
        <w:tc>
          <w:tcPr>
            <w:tcW w:w="5143" w:type="dxa"/>
            <w:vAlign w:val="center"/>
          </w:tcPr>
          <w:p w14:paraId="3DE3AE89" w14:textId="77777777" w:rsidR="008023EE" w:rsidRPr="008023EE" w:rsidRDefault="00AC286F" w:rsidP="008023EE">
            <w:pPr>
              <w:keepNext/>
              <w:overflowPunct w:val="0"/>
              <w:autoSpaceDE w:val="0"/>
              <w:autoSpaceDN w:val="0"/>
              <w:adjustRightInd w:val="0"/>
              <w:spacing w:after="0"/>
              <w:textAlignment w:val="baseline"/>
              <w:rPr>
                <w:rFonts w:ascii="Arial" w:eastAsia="等线" w:hAnsi="Arial" w:cs="Arial"/>
                <w:i/>
                <w:sz w:val="18"/>
                <w:szCs w:val="18"/>
                <w:lang w:eastAsia="zh-CN"/>
              </w:rPr>
            </w:pPr>
            <m:oMath>
              <m:d>
                <m:dPr>
                  <m:begChr m:val="⌈"/>
                  <m:endChr m:val="⌉"/>
                  <m:ctrlPr>
                    <w:rPr>
                      <w:rFonts w:ascii="Cambria Math" w:eastAsia="Calibri" w:hAnsi="Cambria Math" w:cs="Arial"/>
                      <w:sz w:val="18"/>
                      <w:szCs w:val="18"/>
                    </w:rPr>
                  </m:ctrlPr>
                </m:dPr>
                <m:e>
                  <m:sSub>
                    <m:sSubPr>
                      <m:ctrlPr>
                        <w:rPr>
                          <w:rFonts w:ascii="Cambria Math" w:eastAsia="Calibri" w:hAnsi="Cambria Math" w:cs="Arial"/>
                          <w:sz w:val="18"/>
                          <w:szCs w:val="18"/>
                        </w:rPr>
                      </m:ctrlPr>
                    </m:sSubPr>
                    <m:e>
                      <m:r>
                        <m:rPr>
                          <m:sty m:val="p"/>
                        </m:rPr>
                        <w:rPr>
                          <w:rFonts w:ascii="Cambria Math" w:eastAsia="Calibri" w:hAnsi="Cambria Math" w:cs="Arial"/>
                          <w:sz w:val="18"/>
                          <w:szCs w:val="18"/>
                        </w:rPr>
                        <m:t>log</m:t>
                      </m:r>
                    </m:e>
                    <m:sub>
                      <m:r>
                        <w:rPr>
                          <w:rFonts w:ascii="Cambria Math" w:eastAsia="Calibri" w:hAnsi="Cambria Math" w:cs="Arial"/>
                          <w:sz w:val="18"/>
                          <w:szCs w:val="18"/>
                        </w:rPr>
                        <m:t>2</m:t>
                      </m:r>
                    </m:sub>
                  </m:sSub>
                  <m:r>
                    <w:rPr>
                      <w:rFonts w:ascii="Cambria Math" w:eastAsia="Calibri" w:hAnsi="Cambria Math" w:cs="Arial"/>
                      <w:sz w:val="18"/>
                      <w:szCs w:val="18"/>
                    </w:rPr>
                    <m:t>C</m:t>
                  </m:r>
                </m:e>
              </m:d>
            </m:oMath>
            <w:r w:rsidR="008023EE" w:rsidRPr="008023EE">
              <w:rPr>
                <w:rFonts w:ascii="Arial" w:eastAsia="Calibri" w:hAnsi="Arial" w:cs="Arial"/>
                <w:sz w:val="18"/>
                <w:szCs w:val="18"/>
              </w:rPr>
              <w:t xml:space="preserve"> if both higher layer parameter </w:t>
            </w:r>
            <w:r w:rsidR="008023EE" w:rsidRPr="008023EE">
              <w:rPr>
                <w:rFonts w:ascii="Arial" w:eastAsia="等线" w:hAnsi="Arial" w:cs="Arial"/>
                <w:i/>
                <w:sz w:val="18"/>
                <w:szCs w:val="18"/>
                <w:lang w:eastAsia="zh-CN"/>
              </w:rPr>
              <w:t>ul-</w:t>
            </w:r>
            <w:proofErr w:type="spellStart"/>
            <w:r w:rsidR="008023EE" w:rsidRPr="008023EE">
              <w:rPr>
                <w:rFonts w:ascii="Arial" w:eastAsia="等线" w:hAnsi="Arial" w:cs="Arial"/>
                <w:i/>
                <w:sz w:val="18"/>
                <w:szCs w:val="18"/>
                <w:lang w:eastAsia="zh-CN"/>
              </w:rPr>
              <w:t>toDL</w:t>
            </w:r>
            <w:proofErr w:type="spellEnd"/>
            <w:r w:rsidR="008023EE" w:rsidRPr="008023EE">
              <w:rPr>
                <w:rFonts w:ascii="Arial" w:eastAsia="等线" w:hAnsi="Arial" w:cs="Arial"/>
                <w:i/>
                <w:sz w:val="18"/>
                <w:szCs w:val="18"/>
                <w:lang w:eastAsia="zh-CN"/>
              </w:rPr>
              <w:t>-COT-</w:t>
            </w:r>
            <w:proofErr w:type="spellStart"/>
            <w:r w:rsidR="008023EE" w:rsidRPr="008023EE">
              <w:rPr>
                <w:rFonts w:ascii="Arial" w:eastAsia="等线" w:hAnsi="Arial" w:cs="Arial"/>
                <w:i/>
                <w:sz w:val="18"/>
                <w:szCs w:val="18"/>
                <w:lang w:eastAsia="zh-CN"/>
              </w:rPr>
              <w:t>SharingED</w:t>
            </w:r>
            <w:proofErr w:type="spellEnd"/>
            <w:r w:rsidR="008023EE" w:rsidRPr="008023EE">
              <w:rPr>
                <w:rFonts w:ascii="Arial" w:eastAsia="等线" w:hAnsi="Arial" w:cs="Arial"/>
                <w:i/>
                <w:sz w:val="18"/>
                <w:szCs w:val="18"/>
                <w:lang w:eastAsia="zh-CN"/>
              </w:rPr>
              <w:t>-Threshold</w:t>
            </w:r>
            <w:r w:rsidR="008023EE" w:rsidRPr="008023EE">
              <w:rPr>
                <w:rFonts w:ascii="Arial" w:eastAsia="等线" w:hAnsi="Arial" w:cs="Arial"/>
                <w:sz w:val="18"/>
                <w:szCs w:val="18"/>
                <w:lang w:eastAsia="zh-CN"/>
              </w:rPr>
              <w:t xml:space="preserve"> and </w:t>
            </w:r>
            <w:r w:rsidR="008023EE" w:rsidRPr="008023EE">
              <w:rPr>
                <w:rFonts w:ascii="Arial" w:eastAsia="Calibri" w:hAnsi="Arial" w:cs="Arial"/>
                <w:sz w:val="18"/>
                <w:szCs w:val="18"/>
              </w:rPr>
              <w:t>higher layer parameter</w:t>
            </w:r>
            <w:r w:rsidR="008023EE" w:rsidRPr="008023EE">
              <w:rPr>
                <w:rFonts w:ascii="Arial" w:eastAsia="等线" w:hAnsi="Arial" w:cs="Arial"/>
                <w:sz w:val="18"/>
                <w:szCs w:val="18"/>
                <w:lang w:eastAsia="zh-CN"/>
              </w:rPr>
              <w:t xml:space="preserve"> </w:t>
            </w:r>
            <w:r w:rsidR="008023EE" w:rsidRPr="008023EE">
              <w:rPr>
                <w:rFonts w:ascii="Arial" w:eastAsia="等线" w:hAnsi="Arial" w:cs="Arial"/>
                <w:i/>
                <w:sz w:val="18"/>
                <w:szCs w:val="18"/>
                <w:lang w:eastAsia="zh-CN"/>
              </w:rPr>
              <w:t>cg-COT-</w:t>
            </w:r>
            <w:proofErr w:type="spellStart"/>
            <w:r w:rsidR="008023EE" w:rsidRPr="008023EE">
              <w:rPr>
                <w:rFonts w:ascii="Arial" w:eastAsia="等线" w:hAnsi="Arial" w:cs="Arial"/>
                <w:i/>
                <w:sz w:val="18"/>
                <w:szCs w:val="18"/>
                <w:lang w:eastAsia="zh-CN"/>
              </w:rPr>
              <w:t>SharingList</w:t>
            </w:r>
            <w:proofErr w:type="spellEnd"/>
            <w:r w:rsidR="008023EE" w:rsidRPr="008023EE">
              <w:rPr>
                <w:rFonts w:ascii="Arial" w:eastAsia="等线" w:hAnsi="Arial" w:cs="Arial"/>
                <w:sz w:val="18"/>
                <w:szCs w:val="18"/>
                <w:lang w:eastAsia="zh-CN"/>
              </w:rPr>
              <w:t xml:space="preserve"> are configured, or if both </w:t>
            </w:r>
            <w:r w:rsidR="008023EE" w:rsidRPr="008023EE">
              <w:rPr>
                <w:rFonts w:ascii="Arial" w:eastAsia="Calibri" w:hAnsi="Arial" w:cs="Arial"/>
                <w:sz w:val="18"/>
                <w:szCs w:val="18"/>
              </w:rPr>
              <w:t>higher layer parameter</w:t>
            </w:r>
            <w:r w:rsidR="008023EE" w:rsidRPr="008023EE">
              <w:rPr>
                <w:rFonts w:ascii="Arial" w:eastAsia="等线" w:hAnsi="Arial" w:cs="Arial"/>
                <w:sz w:val="18"/>
                <w:szCs w:val="18"/>
                <w:lang w:eastAsia="zh-CN"/>
              </w:rPr>
              <w:t xml:space="preserve"> </w:t>
            </w:r>
            <w:proofErr w:type="spellStart"/>
            <w:r w:rsidR="008023EE" w:rsidRPr="008023EE">
              <w:rPr>
                <w:rFonts w:ascii="Arial" w:eastAsia="等线" w:hAnsi="Arial" w:cs="Arial"/>
                <w:i/>
                <w:sz w:val="18"/>
                <w:szCs w:val="18"/>
                <w:lang w:eastAsia="zh-CN"/>
              </w:rPr>
              <w:t>semiStaticChannelAccessConfigUE</w:t>
            </w:r>
            <w:proofErr w:type="spellEnd"/>
            <w:r w:rsidR="008023EE" w:rsidRPr="008023EE">
              <w:rPr>
                <w:rFonts w:ascii="Arial" w:eastAsia="等线" w:hAnsi="Arial" w:cs="Arial"/>
                <w:sz w:val="18"/>
                <w:szCs w:val="18"/>
                <w:lang w:eastAsia="zh-CN"/>
              </w:rPr>
              <w:t xml:space="preserve"> and higher layer parameter </w:t>
            </w:r>
            <w:r w:rsidR="008023EE" w:rsidRPr="008023EE">
              <w:rPr>
                <w:rFonts w:ascii="Arial" w:eastAsia="等线" w:hAnsi="Arial" w:cs="Arial"/>
                <w:i/>
                <w:sz w:val="18"/>
                <w:szCs w:val="18"/>
                <w:lang w:eastAsia="zh-CN"/>
              </w:rPr>
              <w:t>cg-COT-</w:t>
            </w:r>
            <w:proofErr w:type="spellStart"/>
            <w:r w:rsidR="008023EE" w:rsidRPr="008023EE">
              <w:rPr>
                <w:rFonts w:ascii="Arial" w:eastAsia="等线" w:hAnsi="Arial" w:cs="Arial"/>
                <w:i/>
                <w:sz w:val="18"/>
                <w:szCs w:val="18"/>
                <w:lang w:eastAsia="zh-CN"/>
              </w:rPr>
              <w:t>SharingList</w:t>
            </w:r>
            <w:proofErr w:type="spellEnd"/>
            <w:r w:rsidR="008023EE" w:rsidRPr="008023EE">
              <w:rPr>
                <w:rFonts w:ascii="Arial" w:eastAsia="等线" w:hAnsi="Arial" w:cs="Arial"/>
                <w:sz w:val="18"/>
                <w:szCs w:val="18"/>
                <w:lang w:eastAsia="zh-CN"/>
              </w:rPr>
              <w:t xml:space="preserve"> are configured</w:t>
            </w:r>
            <w:r w:rsidR="008023EE" w:rsidRPr="008023EE">
              <w:rPr>
                <w:rFonts w:ascii="Arial" w:eastAsia="等线" w:hAnsi="Arial" w:cs="Arial"/>
                <w:sz w:val="18"/>
                <w:szCs w:val="18"/>
              </w:rPr>
              <w:t xml:space="preserve">, or if higher layer parameter </w:t>
            </w:r>
            <w:r w:rsidR="008023EE" w:rsidRPr="008023EE">
              <w:rPr>
                <w:rFonts w:ascii="Arial" w:eastAsia="等线" w:hAnsi="Arial" w:cs="Arial"/>
                <w:i/>
                <w:iCs/>
                <w:sz w:val="18"/>
                <w:szCs w:val="18"/>
              </w:rPr>
              <w:t>cg-COT-</w:t>
            </w:r>
            <w:proofErr w:type="spellStart"/>
            <w:r w:rsidR="008023EE" w:rsidRPr="008023EE">
              <w:rPr>
                <w:rFonts w:ascii="Arial" w:eastAsia="等线" w:hAnsi="Arial" w:cs="Arial"/>
                <w:i/>
                <w:iCs/>
                <w:sz w:val="18"/>
                <w:szCs w:val="18"/>
              </w:rPr>
              <w:t>SharingList</w:t>
            </w:r>
            <w:proofErr w:type="spellEnd"/>
            <w:r w:rsidR="008023EE" w:rsidRPr="008023EE">
              <w:rPr>
                <w:rFonts w:ascii="Arial" w:eastAsia="等线" w:hAnsi="Arial" w:cs="Arial"/>
                <w:i/>
                <w:iCs/>
                <w:sz w:val="18"/>
                <w:szCs w:val="18"/>
              </w:rPr>
              <w:t xml:space="preserve"> </w:t>
            </w:r>
            <w:r w:rsidR="008023EE" w:rsidRPr="008023EE">
              <w:rPr>
                <w:rFonts w:ascii="Arial" w:eastAsia="等线" w:hAnsi="Arial" w:cs="Arial"/>
                <w:sz w:val="18"/>
                <w:szCs w:val="18"/>
              </w:rPr>
              <w:t>is configured in frequency range 2-2</w:t>
            </w:r>
            <w:r w:rsidR="008023EE" w:rsidRPr="008023EE">
              <w:rPr>
                <w:rFonts w:ascii="Arial" w:eastAsia="等线" w:hAnsi="Arial" w:cs="Arial"/>
                <w:sz w:val="18"/>
                <w:szCs w:val="18"/>
                <w:lang w:eastAsia="zh-CN"/>
              </w:rPr>
              <w:t xml:space="preserve">, where </w:t>
            </w:r>
            <w:r w:rsidR="008023EE" w:rsidRPr="008023EE">
              <w:rPr>
                <w:rFonts w:ascii="Arial" w:eastAsia="Calibri" w:hAnsi="Arial" w:cs="Arial"/>
                <w:i/>
                <w:sz w:val="18"/>
                <w:szCs w:val="18"/>
              </w:rPr>
              <w:t>C</w:t>
            </w:r>
            <w:r w:rsidR="008023EE" w:rsidRPr="008023EE">
              <w:rPr>
                <w:rFonts w:ascii="Arial" w:eastAsia="Calibri" w:hAnsi="Arial" w:cs="Arial"/>
                <w:sz w:val="18"/>
                <w:szCs w:val="18"/>
              </w:rPr>
              <w:t xml:space="preserve"> is the number of combinations configured in </w:t>
            </w:r>
            <w:r w:rsidR="008023EE" w:rsidRPr="008023EE">
              <w:rPr>
                <w:rFonts w:ascii="Arial" w:eastAsia="等线" w:hAnsi="Arial" w:cs="Arial"/>
                <w:i/>
                <w:sz w:val="18"/>
                <w:szCs w:val="18"/>
                <w:lang w:eastAsia="zh-CN"/>
              </w:rPr>
              <w:t>cg-COT-</w:t>
            </w:r>
            <w:proofErr w:type="spellStart"/>
            <w:r w:rsidR="008023EE" w:rsidRPr="008023EE">
              <w:rPr>
                <w:rFonts w:ascii="Arial" w:eastAsia="等线" w:hAnsi="Arial" w:cs="Arial"/>
                <w:i/>
                <w:sz w:val="18"/>
                <w:szCs w:val="18"/>
                <w:lang w:eastAsia="zh-CN"/>
              </w:rPr>
              <w:t>SharingList</w:t>
            </w:r>
            <w:proofErr w:type="spellEnd"/>
            <w:r w:rsidR="008023EE" w:rsidRPr="008023EE">
              <w:rPr>
                <w:rFonts w:ascii="Arial" w:eastAsia="等线" w:hAnsi="Arial" w:cs="Arial"/>
                <w:i/>
                <w:sz w:val="18"/>
                <w:szCs w:val="18"/>
                <w:lang w:eastAsia="zh-CN"/>
              </w:rPr>
              <w:t xml:space="preserve">; </w:t>
            </w:r>
          </w:p>
          <w:p w14:paraId="62AB8540" w14:textId="77777777" w:rsidR="008023EE" w:rsidRPr="008023EE" w:rsidRDefault="008023EE" w:rsidP="008023EE">
            <w:pPr>
              <w:keepNext/>
              <w:overflowPunct w:val="0"/>
              <w:autoSpaceDE w:val="0"/>
              <w:autoSpaceDN w:val="0"/>
              <w:adjustRightInd w:val="0"/>
              <w:spacing w:after="0"/>
              <w:textAlignment w:val="baseline"/>
              <w:rPr>
                <w:rFonts w:ascii="Arial" w:eastAsia="等线" w:hAnsi="Arial" w:cs="Arial"/>
                <w:i/>
                <w:sz w:val="18"/>
                <w:szCs w:val="18"/>
                <w:lang w:eastAsia="zh-CN"/>
              </w:rPr>
            </w:pPr>
          </w:p>
          <w:p w14:paraId="6923CD07" w14:textId="77777777" w:rsidR="008023EE" w:rsidRPr="008023EE" w:rsidRDefault="008023EE" w:rsidP="008023EE">
            <w:pPr>
              <w:keepNext/>
              <w:overflowPunct w:val="0"/>
              <w:autoSpaceDE w:val="0"/>
              <w:autoSpaceDN w:val="0"/>
              <w:adjustRightInd w:val="0"/>
              <w:spacing w:after="0"/>
              <w:textAlignment w:val="baseline"/>
              <w:rPr>
                <w:rFonts w:ascii="Arial" w:eastAsia="等线" w:hAnsi="Arial" w:cs="Arial"/>
                <w:sz w:val="18"/>
                <w:szCs w:val="18"/>
                <w:lang w:eastAsia="zh-CN"/>
              </w:rPr>
            </w:pPr>
            <w:r w:rsidRPr="008023EE">
              <w:rPr>
                <w:rFonts w:ascii="Arial" w:eastAsia="Calibri" w:hAnsi="Arial" w:cs="Arial"/>
                <w:sz w:val="18"/>
                <w:szCs w:val="18"/>
              </w:rPr>
              <w:t xml:space="preserve">1 if higher layer parameter </w:t>
            </w:r>
            <w:r w:rsidRPr="008023EE">
              <w:rPr>
                <w:rFonts w:ascii="Arial" w:eastAsia="等线" w:hAnsi="Arial" w:cs="Arial"/>
                <w:i/>
                <w:sz w:val="18"/>
                <w:szCs w:val="18"/>
                <w:lang w:eastAsia="zh-CN"/>
              </w:rPr>
              <w:t>ul-</w:t>
            </w:r>
            <w:proofErr w:type="spellStart"/>
            <w:r w:rsidRPr="008023EE">
              <w:rPr>
                <w:rFonts w:ascii="Arial" w:eastAsia="等线" w:hAnsi="Arial" w:cs="Arial"/>
                <w:i/>
                <w:sz w:val="18"/>
                <w:szCs w:val="18"/>
                <w:lang w:eastAsia="zh-CN"/>
              </w:rPr>
              <w:t>toDL</w:t>
            </w:r>
            <w:proofErr w:type="spellEnd"/>
            <w:r w:rsidRPr="008023EE">
              <w:rPr>
                <w:rFonts w:ascii="Arial" w:eastAsia="等线" w:hAnsi="Arial" w:cs="Arial"/>
                <w:i/>
                <w:sz w:val="18"/>
                <w:szCs w:val="18"/>
                <w:lang w:eastAsia="zh-CN"/>
              </w:rPr>
              <w:t>-COT-</w:t>
            </w:r>
            <w:proofErr w:type="spellStart"/>
            <w:r w:rsidRPr="008023EE">
              <w:rPr>
                <w:rFonts w:ascii="Arial" w:eastAsia="等线" w:hAnsi="Arial" w:cs="Arial"/>
                <w:i/>
                <w:sz w:val="18"/>
                <w:szCs w:val="18"/>
                <w:lang w:eastAsia="zh-CN"/>
              </w:rPr>
              <w:t>SharingED</w:t>
            </w:r>
            <w:proofErr w:type="spellEnd"/>
            <w:r w:rsidRPr="008023EE">
              <w:rPr>
                <w:rFonts w:ascii="Arial" w:eastAsia="等线" w:hAnsi="Arial" w:cs="Arial"/>
                <w:i/>
                <w:sz w:val="18"/>
                <w:szCs w:val="18"/>
                <w:lang w:eastAsia="zh-CN"/>
              </w:rPr>
              <w:t>-Threshold</w:t>
            </w:r>
            <w:r w:rsidRPr="008023EE">
              <w:rPr>
                <w:rFonts w:ascii="Arial" w:eastAsia="等线" w:hAnsi="Arial" w:cs="Arial"/>
                <w:sz w:val="18"/>
                <w:szCs w:val="18"/>
                <w:lang w:eastAsia="zh-CN"/>
              </w:rPr>
              <w:t xml:space="preserve"> is not configured, and if </w:t>
            </w:r>
            <w:r w:rsidRPr="008023EE">
              <w:rPr>
                <w:rFonts w:ascii="Arial" w:eastAsia="Calibri" w:hAnsi="Arial" w:cs="Arial"/>
                <w:sz w:val="18"/>
                <w:szCs w:val="18"/>
              </w:rPr>
              <w:t>higher layer parameter</w:t>
            </w:r>
            <w:r w:rsidRPr="008023EE">
              <w:rPr>
                <w:rFonts w:ascii="Arial" w:eastAsia="等线" w:hAnsi="Arial" w:cs="Arial"/>
                <w:sz w:val="18"/>
                <w:szCs w:val="18"/>
                <w:lang w:eastAsia="zh-CN"/>
              </w:rPr>
              <w:t xml:space="preserve"> </w:t>
            </w:r>
            <w:proofErr w:type="spellStart"/>
            <w:r w:rsidRPr="008023EE">
              <w:rPr>
                <w:rFonts w:ascii="Arial" w:eastAsia="等线" w:hAnsi="Arial" w:cs="Arial"/>
                <w:i/>
                <w:sz w:val="18"/>
                <w:szCs w:val="18"/>
                <w:lang w:eastAsia="zh-CN"/>
              </w:rPr>
              <w:t>semiStaticChannelAccessConfigUE</w:t>
            </w:r>
            <w:proofErr w:type="spellEnd"/>
            <w:r w:rsidRPr="008023EE">
              <w:rPr>
                <w:rFonts w:ascii="Arial" w:eastAsia="等线" w:hAnsi="Arial" w:cs="Arial"/>
                <w:sz w:val="18"/>
                <w:szCs w:val="18"/>
                <w:lang w:eastAsia="zh-CN"/>
              </w:rPr>
              <w:t xml:space="preserve"> is not configured, and if </w:t>
            </w:r>
            <w:r w:rsidRPr="008023EE">
              <w:rPr>
                <w:rFonts w:ascii="Arial" w:eastAsia="Calibri" w:hAnsi="Arial" w:cs="Arial"/>
                <w:sz w:val="18"/>
                <w:szCs w:val="18"/>
              </w:rPr>
              <w:t>higher layer parameter</w:t>
            </w:r>
            <w:r w:rsidRPr="008023EE">
              <w:rPr>
                <w:rFonts w:ascii="Arial" w:eastAsia="等线" w:hAnsi="Arial" w:cs="Arial"/>
                <w:sz w:val="18"/>
                <w:szCs w:val="18"/>
                <w:lang w:eastAsia="zh-CN"/>
              </w:rPr>
              <w:t xml:space="preserve"> </w:t>
            </w:r>
            <w:r w:rsidRPr="008023EE">
              <w:rPr>
                <w:rFonts w:ascii="Arial" w:eastAsia="等线" w:hAnsi="Arial" w:cs="Arial"/>
                <w:i/>
                <w:sz w:val="18"/>
                <w:szCs w:val="18"/>
                <w:lang w:eastAsia="zh-CN"/>
              </w:rPr>
              <w:t>cg-COT-</w:t>
            </w:r>
            <w:proofErr w:type="spellStart"/>
            <w:r w:rsidRPr="008023EE">
              <w:rPr>
                <w:rFonts w:ascii="Arial" w:eastAsia="等线" w:hAnsi="Arial" w:cs="Arial"/>
                <w:i/>
                <w:sz w:val="18"/>
                <w:szCs w:val="18"/>
                <w:lang w:eastAsia="zh-CN"/>
              </w:rPr>
              <w:t>SharingOffset</w:t>
            </w:r>
            <w:proofErr w:type="spellEnd"/>
            <w:r w:rsidRPr="008023EE">
              <w:rPr>
                <w:rFonts w:ascii="Arial" w:eastAsia="等线" w:hAnsi="Arial" w:cs="Arial"/>
                <w:sz w:val="18"/>
                <w:szCs w:val="18"/>
                <w:lang w:eastAsia="zh-CN"/>
              </w:rPr>
              <w:t xml:space="preserve"> is configured;</w:t>
            </w:r>
          </w:p>
          <w:p w14:paraId="1D7D6B26" w14:textId="77777777" w:rsidR="008023EE" w:rsidRPr="008023EE" w:rsidRDefault="008023EE" w:rsidP="008023EE">
            <w:pPr>
              <w:keepNext/>
              <w:overflowPunct w:val="0"/>
              <w:autoSpaceDE w:val="0"/>
              <w:autoSpaceDN w:val="0"/>
              <w:adjustRightInd w:val="0"/>
              <w:spacing w:after="0"/>
              <w:textAlignment w:val="baseline"/>
              <w:rPr>
                <w:rFonts w:ascii="Arial" w:eastAsia="等线" w:hAnsi="Arial" w:cs="Arial"/>
                <w:sz w:val="18"/>
                <w:szCs w:val="18"/>
                <w:lang w:eastAsia="zh-CN"/>
              </w:rPr>
            </w:pPr>
          </w:p>
          <w:p w14:paraId="6F844FF7" w14:textId="77777777" w:rsidR="008023EE" w:rsidRPr="008023EE" w:rsidRDefault="008023EE" w:rsidP="008023EE">
            <w:pPr>
              <w:keepNext/>
              <w:overflowPunct w:val="0"/>
              <w:autoSpaceDE w:val="0"/>
              <w:autoSpaceDN w:val="0"/>
              <w:adjustRightInd w:val="0"/>
              <w:spacing w:after="0"/>
              <w:textAlignment w:val="baseline"/>
              <w:rPr>
                <w:rFonts w:ascii="Arial" w:eastAsia="等线" w:hAnsi="Arial" w:cs="Arial"/>
                <w:sz w:val="18"/>
                <w:szCs w:val="18"/>
                <w:lang w:eastAsia="zh-CN"/>
              </w:rPr>
            </w:pPr>
            <w:r w:rsidRPr="008023EE">
              <w:rPr>
                <w:rFonts w:ascii="Arial" w:eastAsia="Calibri" w:hAnsi="Arial" w:cs="Arial"/>
                <w:sz w:val="18"/>
                <w:szCs w:val="18"/>
              </w:rPr>
              <w:t>0 otherwise</w:t>
            </w:r>
            <w:r w:rsidRPr="008023EE">
              <w:rPr>
                <w:rFonts w:ascii="Arial" w:eastAsia="等线" w:hAnsi="Arial" w:cs="Arial"/>
                <w:sz w:val="18"/>
                <w:szCs w:val="18"/>
                <w:lang w:eastAsia="zh-CN"/>
              </w:rPr>
              <w:t>.</w:t>
            </w:r>
          </w:p>
          <w:p w14:paraId="41FCBBA7" w14:textId="77777777" w:rsidR="008023EE" w:rsidRPr="008023EE" w:rsidRDefault="008023EE" w:rsidP="008023EE">
            <w:pPr>
              <w:keepNext/>
              <w:overflowPunct w:val="0"/>
              <w:autoSpaceDE w:val="0"/>
              <w:autoSpaceDN w:val="0"/>
              <w:adjustRightInd w:val="0"/>
              <w:spacing w:after="0"/>
              <w:textAlignment w:val="baseline"/>
              <w:rPr>
                <w:rFonts w:ascii="Arial" w:eastAsia="等线" w:hAnsi="Arial" w:cs="Arial"/>
                <w:sz w:val="18"/>
                <w:szCs w:val="18"/>
                <w:lang w:eastAsia="zh-CN"/>
              </w:rPr>
            </w:pPr>
          </w:p>
          <w:p w14:paraId="17B7D880" w14:textId="77777777" w:rsidR="008023EE" w:rsidRPr="008023EE" w:rsidRDefault="008023EE" w:rsidP="008023EE">
            <w:pPr>
              <w:keepNext/>
              <w:keepLines/>
              <w:overflowPunct w:val="0"/>
              <w:autoSpaceDE w:val="0"/>
              <w:autoSpaceDN w:val="0"/>
              <w:adjustRightInd w:val="0"/>
              <w:spacing w:after="0"/>
              <w:textAlignment w:val="baseline"/>
              <w:rPr>
                <w:rFonts w:ascii="Arial" w:eastAsia="Calibri" w:hAnsi="Arial"/>
                <w:sz w:val="18"/>
              </w:rPr>
            </w:pPr>
            <w:r w:rsidRPr="008023EE">
              <w:rPr>
                <w:rFonts w:ascii="Arial" w:eastAsia="Calibri" w:hAnsi="Arial"/>
                <w:sz w:val="18"/>
              </w:rPr>
              <w:t>If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p>
        </w:tc>
      </w:tr>
    </w:tbl>
    <w:p w14:paraId="604B2CD8" w14:textId="2EF9235F" w:rsidR="008023EE" w:rsidRPr="008023EE" w:rsidRDefault="008023EE" w:rsidP="00CC363F">
      <w:pPr>
        <w:overflowPunct w:val="0"/>
        <w:autoSpaceDE w:val="0"/>
        <w:autoSpaceDN w:val="0"/>
        <w:adjustRightInd w:val="0"/>
        <w:textAlignment w:val="baseline"/>
        <w:rPr>
          <w:rFonts w:ascii="Arial" w:eastAsia="等线" w:hAnsi="Arial"/>
          <w:sz w:val="22"/>
          <w:lang w:eastAsia="zh-CN"/>
        </w:rPr>
      </w:pPr>
    </w:p>
    <w:p w14:paraId="13C6E784" w14:textId="77777777" w:rsidR="008023EE" w:rsidRPr="008023EE" w:rsidRDefault="008023EE" w:rsidP="008023EE">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12" w:name="_Toc146188070"/>
      <w:bookmarkStart w:id="13" w:name="_Toc201842495"/>
      <w:r w:rsidRPr="008023EE">
        <w:rPr>
          <w:rFonts w:ascii="Arial" w:eastAsia="等线" w:hAnsi="Arial" w:hint="eastAsia"/>
          <w:sz w:val="22"/>
          <w:lang w:eastAsia="zh-CN"/>
        </w:rPr>
        <w:t>6.3.2.1.</w:t>
      </w:r>
      <w:r w:rsidRPr="008023EE">
        <w:rPr>
          <w:rFonts w:ascii="Arial" w:eastAsia="等线" w:hAnsi="Arial"/>
          <w:sz w:val="22"/>
          <w:lang w:eastAsia="zh-CN"/>
        </w:rPr>
        <w:t>3A</w:t>
      </w:r>
      <w:r w:rsidRPr="008023EE">
        <w:rPr>
          <w:rFonts w:ascii="Arial" w:eastAsia="等线" w:hAnsi="Arial" w:hint="eastAsia"/>
          <w:sz w:val="22"/>
          <w:lang w:eastAsia="zh-CN"/>
        </w:rPr>
        <w:tab/>
      </w:r>
      <w:r w:rsidRPr="008023EE">
        <w:rPr>
          <w:rFonts w:ascii="Arial" w:eastAsia="等线" w:hAnsi="Arial"/>
          <w:sz w:val="22"/>
          <w:lang w:eastAsia="zh-CN"/>
        </w:rPr>
        <w:t>UTO-UCI</w:t>
      </w:r>
      <w:bookmarkEnd w:id="12"/>
      <w:bookmarkEnd w:id="13"/>
    </w:p>
    <w:p w14:paraId="50AC6455" w14:textId="77777777" w:rsidR="008023EE" w:rsidRPr="008023EE" w:rsidRDefault="008023EE" w:rsidP="008023EE">
      <w:pPr>
        <w:overflowPunct w:val="0"/>
        <w:autoSpaceDE w:val="0"/>
        <w:autoSpaceDN w:val="0"/>
        <w:adjustRightInd w:val="0"/>
        <w:textAlignment w:val="baseline"/>
        <w:rPr>
          <w:rFonts w:eastAsia="等线"/>
          <w:lang w:eastAsia="zh-CN"/>
        </w:rPr>
      </w:pPr>
      <w:r w:rsidRPr="008023EE">
        <w:rPr>
          <w:rFonts w:eastAsia="等线"/>
          <w:lang w:eastAsia="zh-CN"/>
        </w:rPr>
        <w:t xml:space="preserve">For UTO-UCI bits transmitted on a CG PUSCH when the higher layer parameter </w:t>
      </w:r>
      <w:proofErr w:type="spellStart"/>
      <w:r w:rsidRPr="008023EE">
        <w:rPr>
          <w:rFonts w:eastAsia="等线"/>
          <w:i/>
          <w:iCs/>
        </w:rPr>
        <w:t>nrofBitsInUTO</w:t>
      </w:r>
      <w:proofErr w:type="spellEnd"/>
      <w:r w:rsidRPr="008023EE">
        <w:rPr>
          <w:rFonts w:eastAsia="等线"/>
          <w:i/>
          <w:iCs/>
        </w:rPr>
        <w:t>-UCI</w:t>
      </w:r>
      <w:r w:rsidRPr="008023EE">
        <w:rPr>
          <w:rFonts w:eastAsia="等线"/>
          <w:i/>
          <w:iCs/>
          <w:lang w:eastAsia="zh-CN"/>
        </w:rPr>
        <w:t xml:space="preserve"> </w:t>
      </w:r>
      <w:r w:rsidRPr="008023EE">
        <w:rPr>
          <w:rFonts w:eastAsia="等线"/>
          <w:lang w:eastAsia="zh-CN"/>
        </w:rPr>
        <w:t xml:space="preserve">is configured, the UTO-UCI bit sequence </w:t>
      </w:r>
      <m:oMath>
        <m:sSub>
          <m:sSubPr>
            <m:ctrlPr>
              <w:rPr>
                <w:rFonts w:ascii="Cambria Math" w:eastAsia="等线" w:hAnsi="Cambria Math"/>
                <w:i/>
              </w:rPr>
            </m:ctrlPr>
          </m:sSubPr>
          <m:e>
            <m:r>
              <w:rPr>
                <w:rFonts w:ascii="Cambria Math" w:eastAsia="等线" w:hAnsi="Cambria Math"/>
              </w:rPr>
              <m:t>a</m:t>
            </m:r>
          </m:e>
          <m:sub>
            <m:r>
              <w:rPr>
                <w:rFonts w:ascii="Cambria Math" w:eastAsia="等线" w:hAnsi="Cambria Math"/>
              </w:rPr>
              <m:t>0</m:t>
            </m:r>
          </m:sub>
        </m:sSub>
        <m:r>
          <w:rPr>
            <w:rFonts w:ascii="Cambria Math" w:eastAsia="等线" w:hAnsi="Cambria Math"/>
          </w:rPr>
          <m:t xml:space="preserve">, </m:t>
        </m:r>
        <m:sSub>
          <m:sSubPr>
            <m:ctrlPr>
              <w:rPr>
                <w:rFonts w:ascii="Cambria Math" w:eastAsia="等线" w:hAnsi="Cambria Math"/>
                <w:i/>
              </w:rPr>
            </m:ctrlPr>
          </m:sSubPr>
          <m:e>
            <m:r>
              <w:rPr>
                <w:rFonts w:ascii="Cambria Math" w:eastAsia="等线" w:hAnsi="Cambria Math"/>
              </w:rPr>
              <m:t>a</m:t>
            </m:r>
          </m:e>
          <m:sub>
            <m:r>
              <w:rPr>
                <w:rFonts w:ascii="Cambria Math" w:eastAsia="等线" w:hAnsi="Cambria Math"/>
              </w:rPr>
              <m:t>1</m:t>
            </m:r>
          </m:sub>
        </m:sSub>
        <m:r>
          <w:rPr>
            <w:rFonts w:ascii="Cambria Math" w:eastAsia="等线" w:hAnsi="Cambria Math"/>
          </w:rPr>
          <m:t xml:space="preserve">, </m:t>
        </m:r>
        <m:sSub>
          <m:sSubPr>
            <m:ctrlPr>
              <w:rPr>
                <w:rFonts w:ascii="Cambria Math" w:eastAsia="等线" w:hAnsi="Cambria Math"/>
                <w:i/>
              </w:rPr>
            </m:ctrlPr>
          </m:sSubPr>
          <m:e>
            <m:r>
              <w:rPr>
                <w:rFonts w:ascii="Cambria Math" w:eastAsia="等线" w:hAnsi="Cambria Math"/>
              </w:rPr>
              <m:t>a</m:t>
            </m:r>
          </m:e>
          <m:sub>
            <m:r>
              <w:rPr>
                <w:rFonts w:ascii="Cambria Math" w:eastAsia="等线" w:hAnsi="Cambria Math"/>
              </w:rPr>
              <m:t>2</m:t>
            </m:r>
          </m:sub>
        </m:sSub>
        <m:r>
          <w:rPr>
            <w:rFonts w:ascii="Cambria Math" w:eastAsia="等线" w:hAnsi="Cambria Math"/>
          </w:rPr>
          <m:t xml:space="preserve">, </m:t>
        </m:r>
        <m:sSub>
          <m:sSubPr>
            <m:ctrlPr>
              <w:rPr>
                <w:rFonts w:ascii="Cambria Math" w:eastAsia="等线" w:hAnsi="Cambria Math"/>
                <w:i/>
              </w:rPr>
            </m:ctrlPr>
          </m:sSubPr>
          <m:e>
            <m:r>
              <w:rPr>
                <w:rFonts w:ascii="Cambria Math" w:eastAsia="等线" w:hAnsi="Cambria Math"/>
              </w:rPr>
              <m:t>a</m:t>
            </m:r>
          </m:e>
          <m:sub>
            <m:r>
              <w:rPr>
                <w:rFonts w:ascii="Cambria Math" w:eastAsia="等线" w:hAnsi="Cambria Math"/>
              </w:rPr>
              <m:t>3</m:t>
            </m:r>
          </m:sub>
        </m:sSub>
        <m:r>
          <w:rPr>
            <w:rFonts w:ascii="Cambria Math" w:eastAsia="等线" w:hAnsi="Cambria Math"/>
          </w:rPr>
          <m:t>, …,</m:t>
        </m:r>
        <m:sSub>
          <m:sSubPr>
            <m:ctrlPr>
              <w:rPr>
                <w:rFonts w:ascii="Cambria Math" w:eastAsia="等线" w:hAnsi="Cambria Math"/>
                <w:i/>
              </w:rPr>
            </m:ctrlPr>
          </m:sSubPr>
          <m:e>
            <m:r>
              <w:rPr>
                <w:rFonts w:ascii="Cambria Math" w:eastAsia="等线" w:hAnsi="Cambria Math"/>
              </w:rPr>
              <m:t>a</m:t>
            </m:r>
          </m:e>
          <m:sub>
            <m:r>
              <w:rPr>
                <w:rFonts w:ascii="Cambria Math" w:eastAsia="等线" w:hAnsi="Cambria Math"/>
              </w:rPr>
              <m:t>A-1</m:t>
            </m:r>
          </m:sub>
        </m:sSub>
        <m:r>
          <w:rPr>
            <w:rFonts w:ascii="Cambria Math" w:eastAsia="等线" w:hAnsi="Cambria Math"/>
          </w:rPr>
          <m:t xml:space="preserve"> </m:t>
        </m:r>
      </m:oMath>
      <w:r w:rsidRPr="008023EE">
        <w:rPr>
          <w:rFonts w:eastAsia="等线"/>
          <w:lang w:eastAsia="zh-CN"/>
        </w:rPr>
        <w:t xml:space="preserve"> is determined as follows:</w:t>
      </w:r>
    </w:p>
    <w:p w14:paraId="0091DF42" w14:textId="50AA8881" w:rsidR="008023EE" w:rsidRDefault="008023EE" w:rsidP="008023EE">
      <w:pPr>
        <w:overflowPunct w:val="0"/>
        <w:autoSpaceDE w:val="0"/>
        <w:autoSpaceDN w:val="0"/>
        <w:adjustRightInd w:val="0"/>
        <w:ind w:left="568" w:hanging="284"/>
        <w:textAlignment w:val="baseline"/>
        <w:rPr>
          <w:ins w:id="14" w:author="Yan Cheng RAN1#123" w:date="2025-11-25T16:52:00Z"/>
          <w:rFonts w:eastAsia="等线"/>
          <w:lang w:eastAsia="zh-CN"/>
        </w:rPr>
      </w:pPr>
      <w:r w:rsidRPr="008023EE">
        <w:rPr>
          <w:rFonts w:eastAsia="等线"/>
          <w:lang w:eastAsia="zh-CN"/>
        </w:rPr>
        <w:lastRenderedPageBreak/>
        <w:t>-</w:t>
      </w:r>
      <w:r w:rsidRPr="008023EE">
        <w:rPr>
          <w:rFonts w:eastAsia="等线"/>
          <w:lang w:eastAsia="zh-CN"/>
        </w:rPr>
        <w:tab/>
        <w:t xml:space="preserve">set </w:t>
      </w:r>
      <m:oMath>
        <m:sSub>
          <m:sSubPr>
            <m:ctrlPr>
              <w:rPr>
                <w:rFonts w:ascii="Cambria Math" w:eastAsia="等线" w:hAnsi="Cambria Math"/>
              </w:rPr>
            </m:ctrlPr>
          </m:sSubPr>
          <m:e>
            <m:r>
              <w:rPr>
                <w:rFonts w:ascii="Cambria Math" w:eastAsia="等线" w:hAnsi="Cambria Math"/>
                <w:lang w:eastAsia="zh-CN"/>
              </w:rPr>
              <m:t>a</m:t>
            </m:r>
          </m:e>
          <m:sub>
            <m:r>
              <w:rPr>
                <w:rFonts w:ascii="Cambria Math" w:eastAsia="等线" w:hAnsi="Cambria Math"/>
                <w:lang w:eastAsia="zh-CN"/>
              </w:rPr>
              <m:t>i</m:t>
            </m:r>
          </m:sub>
        </m:sSub>
        <m:r>
          <m:rPr>
            <m:sty m:val="p"/>
          </m:rPr>
          <w:rPr>
            <w:rFonts w:ascii="Cambria Math" w:eastAsia="等线" w:hAnsi="Cambria Math"/>
            <w:lang w:eastAsia="zh-CN"/>
          </w:rPr>
          <m:t>=</m:t>
        </m:r>
        <m:sSubSup>
          <m:sSubSupPr>
            <m:ctrlPr>
              <w:rPr>
                <w:rFonts w:ascii="Cambria Math" w:eastAsia="等线" w:hAnsi="Cambria Math"/>
              </w:rPr>
            </m:ctrlPr>
          </m:sSubSupPr>
          <m:e>
            <m:acc>
              <m:accPr>
                <m:chr m:val="̃"/>
                <m:ctrlPr>
                  <w:rPr>
                    <w:rFonts w:ascii="Cambria Math" w:eastAsia="等线" w:hAnsi="Cambria Math"/>
                  </w:rPr>
                </m:ctrlPr>
              </m:accPr>
              <m:e>
                <m:r>
                  <w:rPr>
                    <w:rFonts w:ascii="Cambria Math" w:eastAsia="等线" w:hAnsi="Cambria Math"/>
                    <w:lang w:eastAsia="zh-CN"/>
                  </w:rPr>
                  <m:t>o</m:t>
                </m:r>
              </m:e>
            </m:acc>
          </m:e>
          <m:sub>
            <m:r>
              <w:rPr>
                <w:rFonts w:ascii="Cambria Math" w:eastAsia="等线" w:hAnsi="Cambria Math"/>
                <w:lang w:eastAsia="zh-CN"/>
              </w:rPr>
              <m:t>i</m:t>
            </m:r>
          </m:sub>
          <m:sup>
            <m:r>
              <w:rPr>
                <w:rFonts w:ascii="Cambria Math" w:eastAsia="等线" w:hAnsi="Cambria Math"/>
                <w:lang w:eastAsia="zh-CN"/>
              </w:rPr>
              <m:t>UTO</m:t>
            </m:r>
            <m:r>
              <m:rPr>
                <m:sty m:val="p"/>
              </m:rPr>
              <w:rPr>
                <w:rFonts w:ascii="Cambria Math" w:eastAsia="等线" w:hAnsi="Cambria Math"/>
                <w:lang w:eastAsia="zh-CN"/>
              </w:rPr>
              <m:t>-</m:t>
            </m:r>
            <m:r>
              <w:rPr>
                <w:rFonts w:ascii="Cambria Math" w:eastAsia="等线" w:hAnsi="Cambria Math"/>
                <w:lang w:eastAsia="zh-CN"/>
              </w:rPr>
              <m:t>UCI</m:t>
            </m:r>
          </m:sup>
        </m:sSubSup>
      </m:oMath>
      <w:r w:rsidRPr="008023EE">
        <w:rPr>
          <w:rFonts w:eastAsia="等线"/>
          <w:lang w:eastAsia="zh-CN"/>
        </w:rPr>
        <w:t xml:space="preserve">  for </w:t>
      </w:r>
      <m:oMath>
        <m:r>
          <w:rPr>
            <w:rFonts w:ascii="Cambria Math" w:eastAsia="等线" w:hAnsi="Cambria Math"/>
            <w:lang w:eastAsia="zh-CN"/>
          </w:rPr>
          <m:t>i</m:t>
        </m:r>
        <m:r>
          <m:rPr>
            <m:sty m:val="p"/>
          </m:rPr>
          <w:rPr>
            <w:rFonts w:ascii="Cambria Math" w:eastAsia="等线" w:hAnsi="Cambria Math"/>
            <w:lang w:eastAsia="zh-CN"/>
          </w:rPr>
          <m:t xml:space="preserve">=0,1, …, </m:t>
        </m:r>
        <m:sSup>
          <m:sSupPr>
            <m:ctrlPr>
              <w:rPr>
                <w:rFonts w:ascii="Cambria Math" w:eastAsia="等线" w:hAnsi="Cambria Math"/>
              </w:rPr>
            </m:ctrlPr>
          </m:sSupPr>
          <m:e>
            <m:r>
              <w:rPr>
                <w:rFonts w:ascii="Cambria Math" w:eastAsia="等线" w:hAnsi="Cambria Math"/>
                <w:lang w:eastAsia="zh-CN"/>
              </w:rPr>
              <m:t>O</m:t>
            </m:r>
          </m:e>
          <m:sup>
            <m:r>
              <w:rPr>
                <w:rFonts w:ascii="Cambria Math" w:eastAsia="等线" w:hAnsi="Cambria Math"/>
                <w:lang w:eastAsia="zh-CN"/>
              </w:rPr>
              <m:t>UTO</m:t>
            </m:r>
            <m:r>
              <m:rPr>
                <m:sty m:val="p"/>
              </m:rPr>
              <w:rPr>
                <w:rFonts w:ascii="Cambria Math" w:eastAsia="等线" w:hAnsi="Cambria Math"/>
                <w:lang w:eastAsia="zh-CN"/>
              </w:rPr>
              <m:t>-</m:t>
            </m:r>
            <m:r>
              <w:rPr>
                <w:rFonts w:ascii="Cambria Math" w:eastAsia="等线" w:hAnsi="Cambria Math"/>
                <w:lang w:eastAsia="zh-CN"/>
              </w:rPr>
              <m:t>UCI</m:t>
            </m:r>
          </m:sup>
        </m:sSup>
        <m:r>
          <m:rPr>
            <m:sty m:val="p"/>
          </m:rPr>
          <w:rPr>
            <w:rFonts w:ascii="Cambria Math" w:eastAsia="等线" w:hAnsi="Cambria Math"/>
            <w:lang w:eastAsia="zh-CN"/>
          </w:rPr>
          <m:t>-1</m:t>
        </m:r>
      </m:oMath>
      <w:r w:rsidRPr="008023EE">
        <w:rPr>
          <w:rFonts w:eastAsia="等线"/>
          <w:lang w:eastAsia="zh-CN"/>
        </w:rPr>
        <w:t xml:space="preserve"> and </w:t>
      </w:r>
      <m:oMath>
        <m:r>
          <w:rPr>
            <w:rFonts w:ascii="Cambria Math" w:eastAsia="等线" w:hAnsi="Cambria Math"/>
            <w:lang w:eastAsia="zh-CN"/>
          </w:rPr>
          <m:t>A</m:t>
        </m:r>
        <m:r>
          <m:rPr>
            <m:sty m:val="p"/>
          </m:rPr>
          <w:rPr>
            <w:rFonts w:ascii="Cambria Math" w:eastAsia="等线" w:hAnsi="Cambria Math"/>
            <w:lang w:eastAsia="zh-CN"/>
          </w:rPr>
          <m:t>=</m:t>
        </m:r>
        <m:sSup>
          <m:sSupPr>
            <m:ctrlPr>
              <w:rPr>
                <w:rFonts w:ascii="Cambria Math" w:eastAsia="等线" w:hAnsi="Cambria Math"/>
              </w:rPr>
            </m:ctrlPr>
          </m:sSupPr>
          <m:e>
            <m:r>
              <w:rPr>
                <w:rFonts w:ascii="Cambria Math" w:eastAsia="等线" w:hAnsi="Cambria Math"/>
                <w:lang w:eastAsia="zh-CN"/>
              </w:rPr>
              <m:t>O</m:t>
            </m:r>
          </m:e>
          <m:sup>
            <m:r>
              <w:rPr>
                <w:rFonts w:ascii="Cambria Math" w:eastAsia="等线" w:hAnsi="Cambria Math"/>
                <w:lang w:eastAsia="zh-CN"/>
              </w:rPr>
              <m:t>UTO</m:t>
            </m:r>
            <m:r>
              <m:rPr>
                <m:sty m:val="p"/>
              </m:rPr>
              <w:rPr>
                <w:rFonts w:ascii="Cambria Math" w:eastAsia="等线" w:hAnsi="Cambria Math"/>
                <w:lang w:eastAsia="zh-CN"/>
              </w:rPr>
              <m:t>-</m:t>
            </m:r>
            <m:r>
              <w:rPr>
                <w:rFonts w:ascii="Cambria Math" w:eastAsia="等线" w:hAnsi="Cambria Math"/>
                <w:lang w:eastAsia="zh-CN"/>
              </w:rPr>
              <m:t>UCI</m:t>
            </m:r>
          </m:sup>
        </m:sSup>
      </m:oMath>
      <w:r w:rsidRPr="008023EE">
        <w:rPr>
          <w:rFonts w:eastAsia="等线"/>
          <w:lang w:eastAsia="zh-CN"/>
        </w:rPr>
        <w:t xml:space="preserve">, where </w:t>
      </w:r>
      <m:oMath>
        <m:sSup>
          <m:sSupPr>
            <m:ctrlPr>
              <w:rPr>
                <w:rFonts w:ascii="Cambria Math" w:eastAsia="等线" w:hAnsi="Cambria Math"/>
              </w:rPr>
            </m:ctrlPr>
          </m:sSupPr>
          <m:e>
            <m:r>
              <w:rPr>
                <w:rFonts w:ascii="Cambria Math" w:eastAsia="等线" w:hAnsi="Cambria Math"/>
                <w:lang w:eastAsia="zh-CN"/>
              </w:rPr>
              <m:t>O</m:t>
            </m:r>
          </m:e>
          <m:sup>
            <m:r>
              <w:rPr>
                <w:rFonts w:ascii="Cambria Math" w:eastAsia="等线" w:hAnsi="Cambria Math"/>
                <w:lang w:eastAsia="zh-CN"/>
              </w:rPr>
              <m:t>UTO</m:t>
            </m:r>
            <m:r>
              <m:rPr>
                <m:sty m:val="p"/>
              </m:rPr>
              <w:rPr>
                <w:rFonts w:ascii="Cambria Math" w:eastAsia="等线" w:hAnsi="Cambria Math"/>
                <w:lang w:eastAsia="zh-CN"/>
              </w:rPr>
              <m:t>-</m:t>
            </m:r>
            <m:r>
              <w:rPr>
                <w:rFonts w:ascii="Cambria Math" w:eastAsia="等线" w:hAnsi="Cambria Math"/>
                <w:lang w:eastAsia="zh-CN"/>
              </w:rPr>
              <m:t>UCI</m:t>
            </m:r>
          </m:sup>
        </m:sSup>
      </m:oMath>
      <w:r w:rsidRPr="008023EE">
        <w:rPr>
          <w:rFonts w:eastAsia="等线" w:hint="eastAsia"/>
          <w:lang w:eastAsia="zh-CN"/>
        </w:rPr>
        <w:t xml:space="preserve"> </w:t>
      </w:r>
      <w:r w:rsidRPr="008023EE">
        <w:rPr>
          <w:rFonts w:eastAsia="等线"/>
        </w:rPr>
        <w:t xml:space="preserve">is provided by </w:t>
      </w:r>
      <w:proofErr w:type="spellStart"/>
      <w:r w:rsidRPr="008023EE">
        <w:rPr>
          <w:rFonts w:eastAsia="等线"/>
          <w:i/>
          <w:iCs/>
        </w:rPr>
        <w:t>nrofBitsInUTO</w:t>
      </w:r>
      <w:proofErr w:type="spellEnd"/>
      <w:r w:rsidRPr="008023EE">
        <w:rPr>
          <w:rFonts w:eastAsia="等线"/>
          <w:i/>
          <w:iCs/>
        </w:rPr>
        <w:t>-UCI</w:t>
      </w:r>
      <w:r w:rsidRPr="008023EE">
        <w:rPr>
          <w:rFonts w:eastAsia="等线"/>
          <w:lang w:eastAsia="zh-CN"/>
        </w:rPr>
        <w:t xml:space="preserve">, and </w:t>
      </w:r>
      <w:bookmarkStart w:id="15" w:name="OLE_LINK14"/>
      <w:r w:rsidRPr="008023EE">
        <w:rPr>
          <w:rFonts w:eastAsia="等线"/>
          <w:lang w:eastAsia="zh-CN"/>
        </w:rPr>
        <w:t xml:space="preserve">the UTO-UCI bit sequence </w:t>
      </w:r>
      <m:oMath>
        <m:sSubSup>
          <m:sSubSupPr>
            <m:ctrlPr>
              <w:rPr>
                <w:rFonts w:ascii="Cambria Math" w:eastAsia="等线" w:hAnsi="Cambria Math"/>
              </w:rPr>
            </m:ctrlPr>
          </m:sSubSupPr>
          <m:e>
            <m:acc>
              <m:accPr>
                <m:chr m:val="̃"/>
                <m:ctrlPr>
                  <w:rPr>
                    <w:rFonts w:ascii="Cambria Math" w:eastAsia="等线" w:hAnsi="Cambria Math"/>
                  </w:rPr>
                </m:ctrlPr>
              </m:accPr>
              <m:e>
                <m:r>
                  <w:rPr>
                    <w:rFonts w:ascii="Cambria Math" w:eastAsia="等线" w:hAnsi="Cambria Math"/>
                    <w:lang w:eastAsia="zh-CN"/>
                  </w:rPr>
                  <m:t>o</m:t>
                </m:r>
              </m:e>
            </m:acc>
          </m:e>
          <m:sub>
            <m:r>
              <m:rPr>
                <m:sty m:val="p"/>
              </m:rPr>
              <w:rPr>
                <w:rFonts w:ascii="Cambria Math" w:eastAsia="等线" w:hAnsi="Cambria Math"/>
                <w:lang w:eastAsia="zh-CN"/>
              </w:rPr>
              <m:t>0</m:t>
            </m:r>
          </m:sub>
          <m:sup>
            <m:r>
              <w:rPr>
                <w:rFonts w:ascii="Cambria Math" w:eastAsia="等线" w:hAnsi="Cambria Math"/>
                <w:lang w:eastAsia="zh-CN"/>
              </w:rPr>
              <m:t>UTO</m:t>
            </m:r>
            <m:r>
              <m:rPr>
                <m:sty m:val="p"/>
              </m:rPr>
              <w:rPr>
                <w:rFonts w:ascii="Cambria Math" w:eastAsia="等线" w:hAnsi="Cambria Math"/>
                <w:lang w:eastAsia="zh-CN"/>
              </w:rPr>
              <m:t>-</m:t>
            </m:r>
            <m:r>
              <w:rPr>
                <w:rFonts w:ascii="Cambria Math" w:eastAsia="等线" w:hAnsi="Cambria Math"/>
                <w:lang w:eastAsia="zh-CN"/>
              </w:rPr>
              <m:t>UCI</m:t>
            </m:r>
          </m:sup>
        </m:sSubSup>
        <m:r>
          <m:rPr>
            <m:sty m:val="p"/>
          </m:rPr>
          <w:rPr>
            <w:rFonts w:ascii="Cambria Math" w:eastAsia="等线" w:hAnsi="Cambria Math"/>
            <w:lang w:eastAsia="zh-CN"/>
          </w:rPr>
          <m:t xml:space="preserve">, </m:t>
        </m:r>
        <m:sSubSup>
          <m:sSubSupPr>
            <m:ctrlPr>
              <w:rPr>
                <w:rFonts w:ascii="Cambria Math" w:eastAsia="等线" w:hAnsi="Cambria Math"/>
              </w:rPr>
            </m:ctrlPr>
          </m:sSubSupPr>
          <m:e>
            <m:acc>
              <m:accPr>
                <m:chr m:val="̃"/>
                <m:ctrlPr>
                  <w:rPr>
                    <w:rFonts w:ascii="Cambria Math" w:eastAsia="等线" w:hAnsi="Cambria Math"/>
                  </w:rPr>
                </m:ctrlPr>
              </m:accPr>
              <m:e>
                <m:r>
                  <w:rPr>
                    <w:rFonts w:ascii="Cambria Math" w:eastAsia="等线" w:hAnsi="Cambria Math"/>
                    <w:lang w:eastAsia="zh-CN"/>
                  </w:rPr>
                  <m:t>o</m:t>
                </m:r>
              </m:e>
            </m:acc>
          </m:e>
          <m:sub>
            <m:r>
              <m:rPr>
                <m:sty m:val="p"/>
              </m:rPr>
              <w:rPr>
                <w:rFonts w:ascii="Cambria Math" w:eastAsia="等线" w:hAnsi="Cambria Math"/>
                <w:lang w:eastAsia="zh-CN"/>
              </w:rPr>
              <m:t>1</m:t>
            </m:r>
          </m:sub>
          <m:sup>
            <m:r>
              <w:rPr>
                <w:rFonts w:ascii="Cambria Math" w:eastAsia="等线" w:hAnsi="Cambria Math"/>
                <w:lang w:eastAsia="zh-CN"/>
              </w:rPr>
              <m:t>UTO</m:t>
            </m:r>
            <m:r>
              <m:rPr>
                <m:sty m:val="p"/>
              </m:rPr>
              <w:rPr>
                <w:rFonts w:ascii="Cambria Math" w:eastAsia="等线" w:hAnsi="Cambria Math"/>
                <w:lang w:eastAsia="zh-CN"/>
              </w:rPr>
              <m:t>-</m:t>
            </m:r>
            <m:r>
              <w:rPr>
                <w:rFonts w:ascii="Cambria Math" w:eastAsia="等线" w:hAnsi="Cambria Math"/>
                <w:lang w:eastAsia="zh-CN"/>
              </w:rPr>
              <m:t>UCI</m:t>
            </m:r>
          </m:sup>
        </m:sSubSup>
        <m:r>
          <m:rPr>
            <m:sty m:val="p"/>
          </m:rPr>
          <w:rPr>
            <w:rFonts w:ascii="Cambria Math" w:eastAsia="等线" w:hAnsi="Cambria Math"/>
            <w:lang w:eastAsia="zh-CN"/>
          </w:rPr>
          <m:t xml:space="preserve">, …, </m:t>
        </m:r>
        <m:sSubSup>
          <m:sSubSupPr>
            <m:ctrlPr>
              <w:rPr>
                <w:rFonts w:ascii="Cambria Math" w:eastAsia="等线" w:hAnsi="Cambria Math"/>
              </w:rPr>
            </m:ctrlPr>
          </m:sSubSupPr>
          <m:e>
            <m:acc>
              <m:accPr>
                <m:chr m:val="̃"/>
                <m:ctrlPr>
                  <w:rPr>
                    <w:rFonts w:ascii="Cambria Math" w:eastAsia="等线" w:hAnsi="Cambria Math"/>
                  </w:rPr>
                </m:ctrlPr>
              </m:accPr>
              <m:e>
                <m:r>
                  <w:rPr>
                    <w:rFonts w:ascii="Cambria Math" w:eastAsia="等线" w:hAnsi="Cambria Math"/>
                    <w:lang w:eastAsia="zh-CN"/>
                  </w:rPr>
                  <m:t>o</m:t>
                </m:r>
              </m:e>
            </m:acc>
          </m:e>
          <m:sub>
            <m:sSup>
              <m:sSupPr>
                <m:ctrlPr>
                  <w:rPr>
                    <w:rFonts w:ascii="Cambria Math" w:eastAsia="等线" w:hAnsi="Cambria Math"/>
                  </w:rPr>
                </m:ctrlPr>
              </m:sSupPr>
              <m:e>
                <m:r>
                  <w:rPr>
                    <w:rFonts w:ascii="Cambria Math" w:eastAsia="等线" w:hAnsi="Cambria Math"/>
                    <w:lang w:eastAsia="zh-CN"/>
                  </w:rPr>
                  <m:t>O</m:t>
                </m:r>
              </m:e>
              <m:sup>
                <m:r>
                  <w:rPr>
                    <w:rFonts w:ascii="Cambria Math" w:eastAsia="等线" w:hAnsi="Cambria Math"/>
                    <w:lang w:eastAsia="zh-CN"/>
                  </w:rPr>
                  <m:t>UTO</m:t>
                </m:r>
                <m:r>
                  <m:rPr>
                    <m:sty m:val="p"/>
                  </m:rPr>
                  <w:rPr>
                    <w:rFonts w:ascii="Cambria Math" w:eastAsia="等线" w:hAnsi="Cambria Math"/>
                    <w:lang w:eastAsia="zh-CN"/>
                  </w:rPr>
                  <m:t>-</m:t>
                </m:r>
                <m:r>
                  <w:rPr>
                    <w:rFonts w:ascii="Cambria Math" w:eastAsia="等线" w:hAnsi="Cambria Math"/>
                    <w:lang w:eastAsia="zh-CN"/>
                  </w:rPr>
                  <m:t>UCI</m:t>
                </m:r>
              </m:sup>
            </m:sSup>
            <m:r>
              <m:rPr>
                <m:sty m:val="p"/>
              </m:rPr>
              <w:rPr>
                <w:rFonts w:ascii="Cambria Math" w:eastAsia="等线" w:hAnsi="Cambria Math"/>
                <w:lang w:eastAsia="zh-CN"/>
              </w:rPr>
              <m:t>-1</m:t>
            </m:r>
          </m:sub>
          <m:sup>
            <m:r>
              <w:rPr>
                <w:rFonts w:ascii="Cambria Math" w:eastAsia="等线" w:hAnsi="Cambria Math"/>
                <w:lang w:eastAsia="zh-CN"/>
              </w:rPr>
              <m:t>UTO</m:t>
            </m:r>
            <m:r>
              <m:rPr>
                <m:sty m:val="p"/>
              </m:rPr>
              <w:rPr>
                <w:rFonts w:ascii="Cambria Math" w:eastAsia="等线" w:hAnsi="Cambria Math"/>
                <w:lang w:eastAsia="zh-CN"/>
              </w:rPr>
              <m:t>-</m:t>
            </m:r>
            <m:r>
              <w:rPr>
                <w:rFonts w:ascii="Cambria Math" w:eastAsia="等线" w:hAnsi="Cambria Math"/>
                <w:lang w:eastAsia="zh-CN"/>
              </w:rPr>
              <m:t>UCI</m:t>
            </m:r>
          </m:sup>
        </m:sSubSup>
      </m:oMath>
      <w:r w:rsidRPr="008023EE">
        <w:rPr>
          <w:rFonts w:eastAsia="等线"/>
          <w:lang w:eastAsia="zh-CN"/>
        </w:rPr>
        <w:t xml:space="preserve"> is</w:t>
      </w:r>
      <w:bookmarkEnd w:id="15"/>
      <w:r w:rsidRPr="008023EE">
        <w:rPr>
          <w:rFonts w:eastAsia="等线"/>
          <w:lang w:eastAsia="zh-CN"/>
        </w:rPr>
        <w:t xml:space="preserve"> given by clause </w:t>
      </w:r>
      <w:r w:rsidRPr="008023EE">
        <w:rPr>
          <w:rFonts w:eastAsia="等线"/>
          <w:color w:val="000000"/>
          <w:lang w:eastAsia="zh-CN"/>
        </w:rPr>
        <w:t>9.3.1</w:t>
      </w:r>
      <w:r w:rsidRPr="008023EE">
        <w:rPr>
          <w:rFonts w:eastAsia="等线"/>
          <w:lang w:eastAsia="zh-CN"/>
        </w:rPr>
        <w:t xml:space="preserve"> of </w:t>
      </w:r>
      <w:r w:rsidRPr="008023EE">
        <w:rPr>
          <w:rFonts w:eastAsia="等线" w:hint="eastAsia"/>
          <w:lang w:eastAsia="zh-CN"/>
        </w:rPr>
        <w:t>[5, TS</w:t>
      </w:r>
      <w:r w:rsidRPr="008023EE">
        <w:rPr>
          <w:rFonts w:eastAsia="等线"/>
          <w:lang w:eastAsia="zh-CN"/>
        </w:rPr>
        <w:t xml:space="preserve"> </w:t>
      </w:r>
      <w:r w:rsidRPr="008023EE">
        <w:rPr>
          <w:rFonts w:eastAsia="等线" w:hint="eastAsia"/>
          <w:lang w:eastAsia="zh-CN"/>
        </w:rPr>
        <w:t>38.213].</w:t>
      </w:r>
    </w:p>
    <w:p w14:paraId="5F3E934A" w14:textId="6D579A4E" w:rsidR="00D95F6D" w:rsidRPr="008023EE" w:rsidRDefault="00D95F6D" w:rsidP="00D95F6D">
      <w:pPr>
        <w:keepNext/>
        <w:keepLines/>
        <w:numPr>
          <w:ilvl w:val="4"/>
          <w:numId w:val="0"/>
        </w:numPr>
        <w:tabs>
          <w:tab w:val="num" w:pos="851"/>
        </w:tabs>
        <w:overflowPunct w:val="0"/>
        <w:autoSpaceDE w:val="0"/>
        <w:autoSpaceDN w:val="0"/>
        <w:adjustRightInd w:val="0"/>
        <w:spacing w:before="120"/>
        <w:ind w:left="851" w:hanging="851"/>
        <w:textAlignment w:val="baseline"/>
        <w:outlineLvl w:val="4"/>
        <w:rPr>
          <w:ins w:id="16" w:author="Yan Cheng RAN1#123" w:date="2025-11-25T16:52:00Z"/>
          <w:rFonts w:ascii="Arial" w:eastAsia="等线" w:hAnsi="Arial"/>
          <w:sz w:val="22"/>
          <w:lang w:eastAsia="zh-CN"/>
        </w:rPr>
      </w:pPr>
      <w:ins w:id="17" w:author="Yan Cheng RAN1#123" w:date="2025-11-25T16:52:00Z">
        <w:r w:rsidRPr="008023EE">
          <w:rPr>
            <w:rFonts w:ascii="Arial" w:eastAsia="等线" w:hAnsi="Arial" w:hint="eastAsia"/>
            <w:sz w:val="22"/>
            <w:lang w:eastAsia="zh-CN"/>
          </w:rPr>
          <w:t>6.3.2.1.</w:t>
        </w:r>
        <w:r w:rsidRPr="008023EE">
          <w:rPr>
            <w:rFonts w:ascii="Arial" w:eastAsia="等线" w:hAnsi="Arial"/>
            <w:sz w:val="22"/>
            <w:lang w:eastAsia="zh-CN"/>
          </w:rPr>
          <w:t>3</w:t>
        </w:r>
        <w:r>
          <w:rPr>
            <w:rFonts w:ascii="Arial" w:eastAsia="等线" w:hAnsi="Arial"/>
            <w:sz w:val="22"/>
            <w:lang w:eastAsia="zh-CN"/>
          </w:rPr>
          <w:t>B</w:t>
        </w:r>
        <w:r w:rsidRPr="008023EE">
          <w:rPr>
            <w:rFonts w:ascii="Arial" w:eastAsia="等线" w:hAnsi="Arial" w:hint="eastAsia"/>
            <w:sz w:val="22"/>
            <w:lang w:eastAsia="zh-CN"/>
          </w:rPr>
          <w:tab/>
        </w:r>
        <w:r w:rsidRPr="008023EE">
          <w:rPr>
            <w:rFonts w:ascii="Arial" w:eastAsia="等线" w:hAnsi="Arial"/>
            <w:sz w:val="22"/>
            <w:lang w:eastAsia="zh-CN"/>
          </w:rPr>
          <w:t>U</w:t>
        </w:r>
        <w:r>
          <w:rPr>
            <w:rFonts w:ascii="Arial" w:eastAsia="等线" w:hAnsi="Arial"/>
            <w:sz w:val="22"/>
            <w:lang w:eastAsia="zh-CN"/>
          </w:rPr>
          <w:t>EIRI</w:t>
        </w:r>
      </w:ins>
    </w:p>
    <w:p w14:paraId="7EA558FE" w14:textId="202FB4BF" w:rsidR="00D95F6D" w:rsidRPr="008023EE" w:rsidRDefault="00225B05" w:rsidP="00332ACD">
      <w:pPr>
        <w:overflowPunct w:val="0"/>
        <w:autoSpaceDE w:val="0"/>
        <w:autoSpaceDN w:val="0"/>
        <w:spacing w:after="120"/>
        <w:textAlignment w:val="baseline"/>
        <w:rPr>
          <w:ins w:id="18" w:author="Yan Cheng RAN1#123" w:date="2025-11-25T16:52:00Z"/>
          <w:rFonts w:eastAsia="等线"/>
          <w:lang w:eastAsia="zh-CN"/>
        </w:rPr>
      </w:pPr>
      <w:ins w:id="19" w:author="Yan Cheng RAN1#123" w:date="2025-11-25T17:22:00Z">
        <w:r>
          <w:rPr>
            <w:rFonts w:eastAsia="等线"/>
            <w:lang w:eastAsia="zh-CN"/>
          </w:rPr>
          <w:t>If</w:t>
        </w:r>
      </w:ins>
      <w:ins w:id="20" w:author="Yan Cheng RAN1#123" w:date="2025-11-25T16:52:00Z">
        <w:r w:rsidR="00D95F6D" w:rsidRPr="008023EE">
          <w:rPr>
            <w:rFonts w:eastAsia="等线"/>
            <w:lang w:eastAsia="zh-CN"/>
          </w:rPr>
          <w:t xml:space="preserve"> </w:t>
        </w:r>
      </w:ins>
      <w:ins w:id="21" w:author="Yan Cheng RAN1#123" w:date="2025-11-25T17:03:00Z">
        <w:r w:rsidR="004A31A5">
          <w:rPr>
            <w:rFonts w:eastAsia="等线"/>
            <w:lang w:eastAsia="zh-CN"/>
          </w:rPr>
          <w:t>UEIRI</w:t>
        </w:r>
      </w:ins>
      <w:ins w:id="22" w:author="Yan Cheng RAN1#123" w:date="2025-11-25T16:52:00Z">
        <w:r w:rsidR="00D95F6D" w:rsidRPr="008023EE">
          <w:rPr>
            <w:rFonts w:eastAsia="等线"/>
            <w:lang w:eastAsia="zh-CN"/>
          </w:rPr>
          <w:t xml:space="preserve"> bits </w:t>
        </w:r>
      </w:ins>
      <w:ins w:id="23" w:author="Yan Cheng RAN1#123" w:date="2025-11-25T17:03:00Z">
        <w:r w:rsidR="004A31A5">
          <w:rPr>
            <w:rFonts w:eastAsia="等线"/>
            <w:lang w:eastAsia="zh-CN"/>
          </w:rPr>
          <w:t xml:space="preserve">are </w:t>
        </w:r>
      </w:ins>
      <w:ins w:id="24" w:author="Yan Cheng RAN1#123" w:date="2025-11-25T16:52:00Z">
        <w:r w:rsidR="00D95F6D" w:rsidRPr="008023EE">
          <w:rPr>
            <w:rFonts w:eastAsia="等线"/>
            <w:lang w:eastAsia="zh-CN"/>
          </w:rPr>
          <w:t>transmitted on a</w:t>
        </w:r>
      </w:ins>
      <w:ins w:id="25" w:author="Yan Cheng RAN1#123" w:date="2025-11-25T17:03:00Z">
        <w:r w:rsidR="004A31A5">
          <w:rPr>
            <w:rFonts w:eastAsia="等线"/>
            <w:lang w:eastAsia="zh-CN"/>
          </w:rPr>
          <w:t xml:space="preserve"> PUSCH</w:t>
        </w:r>
      </w:ins>
      <w:ins w:id="26" w:author="Yan Cheng RAN1#123" w:date="2025-11-25T16:52:00Z">
        <w:r w:rsidR="00D95F6D" w:rsidRPr="008023EE">
          <w:rPr>
            <w:rFonts w:eastAsia="等线"/>
            <w:lang w:eastAsia="zh-CN"/>
          </w:rPr>
          <w:t>, the U</w:t>
        </w:r>
      </w:ins>
      <w:ins w:id="27" w:author="Yan Cheng RAN1#123" w:date="2025-11-25T17:04:00Z">
        <w:r w:rsidR="004A31A5">
          <w:rPr>
            <w:rFonts w:eastAsia="等线"/>
            <w:lang w:eastAsia="zh-CN"/>
          </w:rPr>
          <w:t>EIRI</w:t>
        </w:r>
      </w:ins>
      <w:ins w:id="28" w:author="Yan Cheng RAN1#123" w:date="2025-11-25T16:52:00Z">
        <w:r w:rsidR="00D95F6D" w:rsidRPr="008023EE">
          <w:rPr>
            <w:rFonts w:eastAsia="等线"/>
            <w:lang w:eastAsia="zh-CN"/>
          </w:rPr>
          <w:t xml:space="preserve"> bit sequence </w:t>
        </w:r>
      </w:ins>
      <m:oMath>
        <m:sSub>
          <m:sSubPr>
            <m:ctrlPr>
              <w:ins w:id="29" w:author="Yan Cheng RAN1#123" w:date="2025-11-25T16:52:00Z">
                <w:rPr>
                  <w:rFonts w:ascii="Cambria Math" w:eastAsia="等线" w:hAnsi="Cambria Math"/>
                  <w:i/>
                </w:rPr>
              </w:ins>
            </m:ctrlPr>
          </m:sSubPr>
          <m:e>
            <m:r>
              <w:ins w:id="30" w:author="Yan Cheng RAN1#123" w:date="2025-11-25T16:52:00Z">
                <w:rPr>
                  <w:rFonts w:ascii="Cambria Math" w:eastAsia="等线" w:hAnsi="Cambria Math"/>
                </w:rPr>
                <m:t>a</m:t>
              </w:ins>
            </m:r>
          </m:e>
          <m:sub>
            <m:r>
              <w:ins w:id="31" w:author="Yan Cheng RAN1#123" w:date="2025-11-25T16:52:00Z">
                <w:rPr>
                  <w:rFonts w:ascii="Cambria Math" w:eastAsia="等线" w:hAnsi="Cambria Math"/>
                </w:rPr>
                <m:t>0</m:t>
              </w:ins>
            </m:r>
          </m:sub>
        </m:sSub>
        <m:r>
          <w:ins w:id="32" w:author="Yan Cheng RAN1#123" w:date="2025-11-25T16:52:00Z">
            <w:rPr>
              <w:rFonts w:ascii="Cambria Math" w:eastAsia="等线" w:hAnsi="Cambria Math"/>
            </w:rPr>
            <m:t xml:space="preserve">, </m:t>
          </w:ins>
        </m:r>
        <m:sSub>
          <m:sSubPr>
            <m:ctrlPr>
              <w:ins w:id="33" w:author="Yan Cheng RAN1#123" w:date="2025-11-25T16:52:00Z">
                <w:rPr>
                  <w:rFonts w:ascii="Cambria Math" w:eastAsia="等线" w:hAnsi="Cambria Math"/>
                  <w:i/>
                </w:rPr>
              </w:ins>
            </m:ctrlPr>
          </m:sSubPr>
          <m:e>
            <m:r>
              <w:ins w:id="34" w:author="Yan Cheng RAN1#123" w:date="2025-11-25T16:52:00Z">
                <w:rPr>
                  <w:rFonts w:ascii="Cambria Math" w:eastAsia="等线" w:hAnsi="Cambria Math"/>
                </w:rPr>
                <m:t>a</m:t>
              </w:ins>
            </m:r>
          </m:e>
          <m:sub>
            <m:r>
              <w:ins w:id="35" w:author="Yan Cheng RAN1#123" w:date="2025-11-25T16:52:00Z">
                <w:rPr>
                  <w:rFonts w:ascii="Cambria Math" w:eastAsia="等线" w:hAnsi="Cambria Math"/>
                </w:rPr>
                <m:t>1</m:t>
              </w:ins>
            </m:r>
          </m:sub>
        </m:sSub>
        <m:r>
          <w:ins w:id="36" w:author="Yan Cheng RAN1#123" w:date="2025-11-25T16:52:00Z">
            <w:rPr>
              <w:rFonts w:ascii="Cambria Math" w:eastAsia="等线" w:hAnsi="Cambria Math"/>
            </w:rPr>
            <m:t xml:space="preserve">, </m:t>
          </w:ins>
        </m:r>
        <m:sSub>
          <m:sSubPr>
            <m:ctrlPr>
              <w:ins w:id="37" w:author="Yan Cheng RAN1#123" w:date="2025-11-25T16:52:00Z">
                <w:rPr>
                  <w:rFonts w:ascii="Cambria Math" w:eastAsia="等线" w:hAnsi="Cambria Math"/>
                  <w:i/>
                </w:rPr>
              </w:ins>
            </m:ctrlPr>
          </m:sSubPr>
          <m:e>
            <m:r>
              <w:ins w:id="38" w:author="Yan Cheng RAN1#123" w:date="2025-11-25T16:52:00Z">
                <w:rPr>
                  <w:rFonts w:ascii="Cambria Math" w:eastAsia="等线" w:hAnsi="Cambria Math"/>
                </w:rPr>
                <m:t>a</m:t>
              </w:ins>
            </m:r>
          </m:e>
          <m:sub>
            <m:r>
              <w:ins w:id="39" w:author="Yan Cheng RAN1#123" w:date="2025-11-25T16:52:00Z">
                <w:rPr>
                  <w:rFonts w:ascii="Cambria Math" w:eastAsia="等线" w:hAnsi="Cambria Math"/>
                </w:rPr>
                <m:t>2</m:t>
              </w:ins>
            </m:r>
          </m:sub>
        </m:sSub>
        <m:r>
          <w:ins w:id="40" w:author="Yan Cheng RAN1#123" w:date="2025-11-25T16:52:00Z">
            <w:rPr>
              <w:rFonts w:ascii="Cambria Math" w:eastAsia="等线" w:hAnsi="Cambria Math"/>
            </w:rPr>
            <m:t xml:space="preserve">, </m:t>
          </w:ins>
        </m:r>
        <m:sSub>
          <m:sSubPr>
            <m:ctrlPr>
              <w:ins w:id="41" w:author="Yan Cheng RAN1#123" w:date="2025-11-25T16:52:00Z">
                <w:rPr>
                  <w:rFonts w:ascii="Cambria Math" w:eastAsia="等线" w:hAnsi="Cambria Math"/>
                  <w:i/>
                </w:rPr>
              </w:ins>
            </m:ctrlPr>
          </m:sSubPr>
          <m:e>
            <m:r>
              <w:ins w:id="42" w:author="Yan Cheng RAN1#123" w:date="2025-11-25T16:52:00Z">
                <w:rPr>
                  <w:rFonts w:ascii="Cambria Math" w:eastAsia="等线" w:hAnsi="Cambria Math"/>
                </w:rPr>
                <m:t>a</m:t>
              </w:ins>
            </m:r>
          </m:e>
          <m:sub>
            <m:r>
              <w:ins w:id="43" w:author="Yan Cheng RAN1#123" w:date="2025-11-25T16:52:00Z">
                <w:rPr>
                  <w:rFonts w:ascii="Cambria Math" w:eastAsia="等线" w:hAnsi="Cambria Math"/>
                </w:rPr>
                <m:t>3</m:t>
              </w:ins>
            </m:r>
          </m:sub>
        </m:sSub>
        <m:r>
          <w:ins w:id="44" w:author="Yan Cheng RAN1#123" w:date="2025-11-25T16:52:00Z">
            <w:rPr>
              <w:rFonts w:ascii="Cambria Math" w:eastAsia="等线" w:hAnsi="Cambria Math"/>
            </w:rPr>
            <m:t>, …,</m:t>
          </w:ins>
        </m:r>
        <m:sSub>
          <m:sSubPr>
            <m:ctrlPr>
              <w:ins w:id="45" w:author="Yan Cheng RAN1#123" w:date="2025-11-25T16:52:00Z">
                <w:rPr>
                  <w:rFonts w:ascii="Cambria Math" w:eastAsia="等线" w:hAnsi="Cambria Math"/>
                  <w:i/>
                </w:rPr>
              </w:ins>
            </m:ctrlPr>
          </m:sSubPr>
          <m:e>
            <m:r>
              <w:ins w:id="46" w:author="Yan Cheng RAN1#123" w:date="2025-11-25T16:52:00Z">
                <w:rPr>
                  <w:rFonts w:ascii="Cambria Math" w:eastAsia="等线" w:hAnsi="Cambria Math"/>
                </w:rPr>
                <m:t>a</m:t>
              </w:ins>
            </m:r>
          </m:e>
          <m:sub>
            <m:r>
              <w:ins w:id="47" w:author="Yan Cheng RAN1#123" w:date="2025-11-25T16:52:00Z">
                <w:rPr>
                  <w:rFonts w:ascii="Cambria Math" w:eastAsia="等线" w:hAnsi="Cambria Math"/>
                </w:rPr>
                <m:t>A-1</m:t>
              </w:ins>
            </m:r>
          </m:sub>
        </m:sSub>
        <m:r>
          <w:ins w:id="48" w:author="Yan Cheng RAN1#123" w:date="2025-11-25T16:52:00Z">
            <w:rPr>
              <w:rFonts w:ascii="Cambria Math" w:eastAsia="等线" w:hAnsi="Cambria Math"/>
            </w:rPr>
            <m:t xml:space="preserve"> </m:t>
          </w:ins>
        </m:r>
      </m:oMath>
      <w:ins w:id="49" w:author="Yan Cheng RAN1#123" w:date="2025-11-25T16:52:00Z">
        <w:r w:rsidR="00D95F6D" w:rsidRPr="008023EE">
          <w:rPr>
            <w:rFonts w:eastAsia="等线"/>
            <w:lang w:eastAsia="zh-CN"/>
          </w:rPr>
          <w:t xml:space="preserve"> is determined as follows:</w:t>
        </w:r>
      </w:ins>
    </w:p>
    <w:p w14:paraId="39438D7D" w14:textId="0A905960" w:rsidR="00D95F6D" w:rsidRDefault="00D95F6D" w:rsidP="000D6E22">
      <w:pPr>
        <w:overflowPunct w:val="0"/>
        <w:autoSpaceDE w:val="0"/>
        <w:autoSpaceDN w:val="0"/>
        <w:adjustRightInd w:val="0"/>
        <w:spacing w:after="240"/>
        <w:ind w:left="568" w:hanging="284"/>
        <w:textAlignment w:val="baseline"/>
        <w:rPr>
          <w:ins w:id="50" w:author="Yan Cheng RAN1#123" w:date="2025-11-25T17:16:00Z"/>
          <w:rFonts w:eastAsia="等线"/>
          <w:lang w:eastAsia="zh-CN"/>
        </w:rPr>
      </w:pPr>
      <w:ins w:id="51" w:author="Yan Cheng RAN1#123" w:date="2025-11-25T16:52:00Z">
        <w:r w:rsidRPr="008023EE">
          <w:rPr>
            <w:rFonts w:eastAsia="等线"/>
            <w:lang w:eastAsia="zh-CN"/>
          </w:rPr>
          <w:t>-</w:t>
        </w:r>
        <w:r w:rsidRPr="008023EE">
          <w:rPr>
            <w:rFonts w:eastAsia="等线"/>
            <w:lang w:eastAsia="zh-CN"/>
          </w:rPr>
          <w:tab/>
          <w:t xml:space="preserve">set </w:t>
        </w:r>
      </w:ins>
      <m:oMath>
        <m:sSub>
          <m:sSubPr>
            <m:ctrlPr>
              <w:ins w:id="52" w:author="Yan Cheng RAN1#123" w:date="2025-11-25T16:52:00Z">
                <w:rPr>
                  <w:rFonts w:ascii="Cambria Math" w:eastAsia="等线" w:hAnsi="Cambria Math"/>
                </w:rPr>
              </w:ins>
            </m:ctrlPr>
          </m:sSubPr>
          <m:e>
            <m:r>
              <w:ins w:id="53" w:author="Yan Cheng RAN1#123" w:date="2025-11-25T16:52:00Z">
                <w:rPr>
                  <w:rFonts w:ascii="Cambria Math" w:eastAsia="等线" w:hAnsi="Cambria Math"/>
                  <w:lang w:eastAsia="zh-CN"/>
                </w:rPr>
                <m:t>a</m:t>
              </w:ins>
            </m:r>
          </m:e>
          <m:sub>
            <m:r>
              <w:ins w:id="54" w:author="Yan Cheng RAN1#123" w:date="2025-11-25T16:52:00Z">
                <w:rPr>
                  <w:rFonts w:ascii="Cambria Math" w:eastAsia="等线" w:hAnsi="Cambria Math"/>
                  <w:lang w:eastAsia="zh-CN"/>
                </w:rPr>
                <m:t>i</m:t>
              </w:ins>
            </m:r>
          </m:sub>
        </m:sSub>
        <m:r>
          <w:ins w:id="55" w:author="Yan Cheng RAN1#123" w:date="2025-11-25T16:52:00Z">
            <m:rPr>
              <m:sty m:val="p"/>
            </m:rPr>
            <w:rPr>
              <w:rFonts w:ascii="Cambria Math" w:eastAsia="等线" w:hAnsi="Cambria Math"/>
              <w:lang w:eastAsia="zh-CN"/>
            </w:rPr>
            <m:t>=</m:t>
          </w:ins>
        </m:r>
        <m:sSubSup>
          <m:sSubSupPr>
            <m:ctrlPr>
              <w:ins w:id="56" w:author="Yan Cheng RAN1#123" w:date="2025-11-25T16:52:00Z">
                <w:rPr>
                  <w:rFonts w:ascii="Cambria Math" w:eastAsia="等线" w:hAnsi="Cambria Math"/>
                </w:rPr>
              </w:ins>
            </m:ctrlPr>
          </m:sSubSupPr>
          <m:e>
            <m:acc>
              <m:accPr>
                <m:chr m:val="̃"/>
                <m:ctrlPr>
                  <w:ins w:id="57" w:author="Yan Cheng RAN1#123" w:date="2025-11-25T16:52:00Z">
                    <w:rPr>
                      <w:rFonts w:ascii="Cambria Math" w:eastAsia="等线" w:hAnsi="Cambria Math"/>
                    </w:rPr>
                  </w:ins>
                </m:ctrlPr>
              </m:accPr>
              <m:e>
                <m:r>
                  <w:ins w:id="58" w:author="Yan Cheng RAN1#123" w:date="2025-11-25T16:52:00Z">
                    <w:rPr>
                      <w:rFonts w:ascii="Cambria Math" w:eastAsia="等线" w:hAnsi="Cambria Math"/>
                      <w:lang w:eastAsia="zh-CN"/>
                    </w:rPr>
                    <m:t>o</m:t>
                  </w:ins>
                </m:r>
              </m:e>
            </m:acc>
          </m:e>
          <m:sub>
            <m:r>
              <w:ins w:id="59" w:author="Yan Cheng RAN1#123" w:date="2025-11-25T16:52:00Z">
                <w:rPr>
                  <w:rFonts w:ascii="Cambria Math" w:eastAsia="等线" w:hAnsi="Cambria Math"/>
                  <w:lang w:eastAsia="zh-CN"/>
                </w:rPr>
                <m:t>i</m:t>
              </w:ins>
            </m:r>
          </m:sub>
          <m:sup>
            <m:r>
              <w:ins w:id="60" w:author="Yan Cheng RAN1#123" w:date="2025-11-25T17:09:00Z">
                <w:rPr>
                  <w:rFonts w:ascii="Cambria Math" w:eastAsia="等线" w:hAnsi="Cambria Math"/>
                  <w:lang w:eastAsia="zh-CN"/>
                </w:rPr>
                <m:t>UEIRI</m:t>
              </w:ins>
            </m:r>
          </m:sup>
        </m:sSubSup>
      </m:oMath>
      <w:ins w:id="61" w:author="Yan Cheng RAN1#123" w:date="2025-11-25T16:52:00Z">
        <w:r w:rsidRPr="008023EE">
          <w:rPr>
            <w:rFonts w:eastAsia="等线"/>
            <w:lang w:eastAsia="zh-CN"/>
          </w:rPr>
          <w:t xml:space="preserve">  for </w:t>
        </w:r>
      </w:ins>
      <m:oMath>
        <m:r>
          <w:ins w:id="62" w:author="Yan Cheng RAN1#123" w:date="2025-11-25T16:52:00Z">
            <w:rPr>
              <w:rFonts w:ascii="Cambria Math" w:eastAsia="等线" w:hAnsi="Cambria Math"/>
              <w:lang w:eastAsia="zh-CN"/>
            </w:rPr>
            <m:t>i</m:t>
          </w:ins>
        </m:r>
        <m:r>
          <w:ins w:id="63" w:author="Yan Cheng RAN1#123" w:date="2025-11-25T16:52:00Z">
            <m:rPr>
              <m:sty m:val="p"/>
            </m:rPr>
            <w:rPr>
              <w:rFonts w:ascii="Cambria Math" w:eastAsia="等线" w:hAnsi="Cambria Math"/>
              <w:lang w:eastAsia="zh-CN"/>
            </w:rPr>
            <m:t xml:space="preserve">=0,1, …, </m:t>
          </w:ins>
        </m:r>
        <m:sSup>
          <m:sSupPr>
            <m:ctrlPr>
              <w:ins w:id="64" w:author="Yan Cheng RAN1#123" w:date="2025-11-25T16:52:00Z">
                <w:rPr>
                  <w:rFonts w:ascii="Cambria Math" w:eastAsia="等线" w:hAnsi="Cambria Math"/>
                </w:rPr>
              </w:ins>
            </m:ctrlPr>
          </m:sSupPr>
          <m:e>
            <m:r>
              <w:ins w:id="65" w:author="Yan Cheng RAN1#123" w:date="2025-11-25T16:52:00Z">
                <w:rPr>
                  <w:rFonts w:ascii="Cambria Math" w:eastAsia="等线" w:hAnsi="Cambria Math"/>
                  <w:lang w:eastAsia="zh-CN"/>
                </w:rPr>
                <m:t>O</m:t>
              </w:ins>
            </m:r>
          </m:e>
          <m:sup>
            <m:r>
              <w:ins w:id="66" w:author="Yan Cheng RAN1#123" w:date="2025-11-25T17:10:00Z">
                <w:rPr>
                  <w:rFonts w:ascii="Cambria Math" w:eastAsia="等线" w:hAnsi="Cambria Math"/>
                  <w:lang w:eastAsia="zh-CN"/>
                </w:rPr>
                <m:t>UEIRI</m:t>
              </w:ins>
            </m:r>
          </m:sup>
        </m:sSup>
        <m:r>
          <w:ins w:id="67" w:author="Yan Cheng RAN1#123" w:date="2025-11-25T16:52:00Z">
            <m:rPr>
              <m:sty m:val="p"/>
            </m:rPr>
            <w:rPr>
              <w:rFonts w:ascii="Cambria Math" w:eastAsia="等线" w:hAnsi="Cambria Math"/>
              <w:lang w:eastAsia="zh-CN"/>
            </w:rPr>
            <m:t>-1</m:t>
          </w:ins>
        </m:r>
      </m:oMath>
      <w:ins w:id="68" w:author="Yan Cheng RAN1#123" w:date="2025-11-25T16:52:00Z">
        <w:r w:rsidRPr="008023EE">
          <w:rPr>
            <w:rFonts w:eastAsia="等线"/>
            <w:lang w:eastAsia="zh-CN"/>
          </w:rPr>
          <w:t xml:space="preserve"> and </w:t>
        </w:r>
      </w:ins>
      <m:oMath>
        <m:r>
          <w:ins w:id="69" w:author="Yan Cheng RAN1#123" w:date="2025-11-25T16:52:00Z">
            <w:rPr>
              <w:rFonts w:ascii="Cambria Math" w:eastAsia="等线" w:hAnsi="Cambria Math"/>
              <w:lang w:eastAsia="zh-CN"/>
            </w:rPr>
            <m:t>A</m:t>
          </w:ins>
        </m:r>
        <m:r>
          <w:ins w:id="70" w:author="Yan Cheng RAN1#123" w:date="2025-11-25T16:52:00Z">
            <m:rPr>
              <m:sty m:val="p"/>
            </m:rPr>
            <w:rPr>
              <w:rFonts w:ascii="Cambria Math" w:eastAsia="等线" w:hAnsi="Cambria Math"/>
              <w:lang w:eastAsia="zh-CN"/>
            </w:rPr>
            <m:t>=</m:t>
          </w:ins>
        </m:r>
        <m:sSup>
          <m:sSupPr>
            <m:ctrlPr>
              <w:ins w:id="71" w:author="Yan Cheng RAN1#123" w:date="2025-11-25T16:52:00Z">
                <w:rPr>
                  <w:rFonts w:ascii="Cambria Math" w:eastAsia="等线" w:hAnsi="Cambria Math"/>
                </w:rPr>
              </w:ins>
            </m:ctrlPr>
          </m:sSupPr>
          <m:e>
            <m:r>
              <w:ins w:id="72" w:author="Yan Cheng RAN1#123" w:date="2025-11-25T16:52:00Z">
                <w:rPr>
                  <w:rFonts w:ascii="Cambria Math" w:eastAsia="等线" w:hAnsi="Cambria Math"/>
                  <w:lang w:eastAsia="zh-CN"/>
                </w:rPr>
                <m:t>O</m:t>
              </w:ins>
            </m:r>
          </m:e>
          <m:sup>
            <m:r>
              <w:ins w:id="73" w:author="Yan Cheng RAN1#123" w:date="2025-11-25T16:52:00Z">
                <w:rPr>
                  <w:rFonts w:ascii="Cambria Math" w:eastAsia="等线" w:hAnsi="Cambria Math"/>
                  <w:lang w:eastAsia="zh-CN"/>
                </w:rPr>
                <m:t>U</m:t>
              </w:ins>
            </m:r>
            <m:r>
              <w:ins w:id="74" w:author="Yan Cheng RAN1#123" w:date="2025-11-25T17:10:00Z">
                <w:rPr>
                  <w:rFonts w:ascii="Cambria Math" w:eastAsia="等线" w:hAnsi="Cambria Math"/>
                  <w:lang w:eastAsia="zh-CN"/>
                </w:rPr>
                <m:t>EIRI</m:t>
              </w:ins>
            </m:r>
          </m:sup>
        </m:sSup>
      </m:oMath>
      <w:ins w:id="75" w:author="Yan Cheng RAN1#123" w:date="2025-11-25T16:52:00Z">
        <w:r w:rsidRPr="008023EE">
          <w:rPr>
            <w:rFonts w:eastAsia="等线"/>
            <w:lang w:eastAsia="zh-CN"/>
          </w:rPr>
          <w:t xml:space="preserve">, where </w:t>
        </w:r>
      </w:ins>
      <m:oMath>
        <m:sSup>
          <m:sSupPr>
            <m:ctrlPr>
              <w:ins w:id="76" w:author="Yan Cheng RAN1#123" w:date="2025-11-25T16:52:00Z">
                <w:rPr>
                  <w:rFonts w:ascii="Cambria Math" w:eastAsia="等线" w:hAnsi="Cambria Math"/>
                </w:rPr>
              </w:ins>
            </m:ctrlPr>
          </m:sSupPr>
          <m:e>
            <m:r>
              <w:ins w:id="77" w:author="Yan Cheng RAN1#123" w:date="2025-11-25T16:52:00Z">
                <w:rPr>
                  <w:rFonts w:ascii="Cambria Math" w:eastAsia="等线" w:hAnsi="Cambria Math"/>
                  <w:lang w:eastAsia="zh-CN"/>
                </w:rPr>
                <m:t>O</m:t>
              </w:ins>
            </m:r>
          </m:e>
          <m:sup>
            <m:r>
              <w:ins w:id="78" w:author="Yan Cheng RAN1#123" w:date="2025-11-25T16:52:00Z">
                <w:rPr>
                  <w:rFonts w:ascii="Cambria Math" w:eastAsia="等线" w:hAnsi="Cambria Math"/>
                  <w:lang w:eastAsia="zh-CN"/>
                </w:rPr>
                <m:t>U</m:t>
              </w:ins>
            </m:r>
            <m:r>
              <w:ins w:id="79" w:author="Yan Cheng RAN1#123" w:date="2025-11-25T17:10:00Z">
                <w:rPr>
                  <w:rFonts w:ascii="Cambria Math" w:eastAsia="等线" w:hAnsi="Cambria Math"/>
                  <w:lang w:eastAsia="zh-CN"/>
                </w:rPr>
                <m:t>EIRI</m:t>
              </w:ins>
            </m:r>
          </m:sup>
        </m:sSup>
      </m:oMath>
      <w:ins w:id="80" w:author="Yan Cheng RAN1#123" w:date="2025-11-25T16:52:00Z">
        <w:r w:rsidRPr="008023EE">
          <w:rPr>
            <w:rFonts w:eastAsia="等线" w:hint="eastAsia"/>
            <w:lang w:eastAsia="zh-CN"/>
          </w:rPr>
          <w:t xml:space="preserve"> </w:t>
        </w:r>
        <w:r w:rsidRPr="008023EE">
          <w:rPr>
            <w:rFonts w:eastAsia="等线"/>
          </w:rPr>
          <w:t xml:space="preserve">is </w:t>
        </w:r>
      </w:ins>
      <w:ins w:id="81" w:author="Yan Cheng RAN1#123" w:date="2025-11-25T17:45:00Z">
        <w:r w:rsidR="002512E2">
          <w:rPr>
            <w:rFonts w:eastAsia="等线"/>
          </w:rPr>
          <w:t>the numb</w:t>
        </w:r>
      </w:ins>
      <w:ins w:id="82" w:author="Yan Cheng RAN1#123" w:date="2025-11-25T17:46:00Z">
        <w:r w:rsidR="002512E2">
          <w:rPr>
            <w:rFonts w:eastAsia="等线"/>
          </w:rPr>
          <w:t>er of PUCCH resources</w:t>
        </w:r>
      </w:ins>
      <w:ins w:id="83" w:author="Yan Cheng RAN1#123" w:date="2025-11-28T20:22:00Z">
        <w:r w:rsidR="00B012B9">
          <w:rPr>
            <w:rFonts w:eastAsia="等线"/>
          </w:rPr>
          <w:t xml:space="preserve"> for UEIRI</w:t>
        </w:r>
      </w:ins>
      <w:ins w:id="84" w:author="Yan Cheng RAN1#123" w:date="2025-11-28T20:23:00Z">
        <w:r w:rsidR="00B012B9">
          <w:rPr>
            <w:rFonts w:eastAsia="等线"/>
          </w:rPr>
          <w:t xml:space="preserve"> </w:t>
        </w:r>
      </w:ins>
      <w:ins w:id="85" w:author="Yan Cheng RAN1#123" w:date="2025-11-28T20:24:00Z">
        <w:r w:rsidR="00B012B9" w:rsidRPr="003638DC">
          <w:rPr>
            <w:rFonts w:hint="eastAsia"/>
            <w:lang w:eastAsia="zh-CN"/>
          </w:rPr>
          <w:t>given by Clause 9 of [5, TS38.213]</w:t>
        </w:r>
      </w:ins>
      <w:ins w:id="86" w:author="Yan Cheng RAN1#123" w:date="2025-11-25T17:26:00Z">
        <w:r w:rsidR="00225B05" w:rsidRPr="008023EE">
          <w:rPr>
            <w:rFonts w:eastAsia="等线"/>
            <w:lang w:eastAsia="zh-CN"/>
          </w:rPr>
          <w:t xml:space="preserve">, and </w:t>
        </w:r>
      </w:ins>
      <w:ins w:id="87" w:author="Yan Cheng RAN1#123" w:date="2025-11-25T17:27:00Z">
        <w:r w:rsidR="00225B05" w:rsidRPr="008023EE">
          <w:rPr>
            <w:rFonts w:eastAsia="等线"/>
            <w:lang w:eastAsia="zh-CN"/>
          </w:rPr>
          <w:t>the U</w:t>
        </w:r>
      </w:ins>
      <w:ins w:id="88" w:author="Yan Cheng RAN1#123" w:date="2025-11-25T17:31:00Z">
        <w:r w:rsidR="00225B05">
          <w:rPr>
            <w:rFonts w:eastAsia="等线"/>
            <w:lang w:eastAsia="zh-CN"/>
          </w:rPr>
          <w:t>EIRI</w:t>
        </w:r>
      </w:ins>
      <w:ins w:id="89" w:author="Yan Cheng RAN1#123" w:date="2025-11-25T17:27:00Z">
        <w:r w:rsidR="00225B05" w:rsidRPr="008023EE">
          <w:rPr>
            <w:rFonts w:eastAsia="等线"/>
            <w:lang w:eastAsia="zh-CN"/>
          </w:rPr>
          <w:t xml:space="preserve"> bit sequence </w:t>
        </w:r>
      </w:ins>
      <m:oMath>
        <m:sSubSup>
          <m:sSubSupPr>
            <m:ctrlPr>
              <w:ins w:id="90" w:author="Yan Cheng RAN1#123" w:date="2025-11-25T17:27:00Z">
                <w:rPr>
                  <w:rFonts w:ascii="Cambria Math" w:eastAsia="等线" w:hAnsi="Cambria Math"/>
                </w:rPr>
              </w:ins>
            </m:ctrlPr>
          </m:sSubSupPr>
          <m:e>
            <m:acc>
              <m:accPr>
                <m:chr m:val="̃"/>
                <m:ctrlPr>
                  <w:ins w:id="91" w:author="Yan Cheng RAN1#123" w:date="2025-11-25T17:27:00Z">
                    <w:rPr>
                      <w:rFonts w:ascii="Cambria Math" w:eastAsia="等线" w:hAnsi="Cambria Math"/>
                    </w:rPr>
                  </w:ins>
                </m:ctrlPr>
              </m:accPr>
              <m:e>
                <m:r>
                  <w:ins w:id="92" w:author="Yan Cheng RAN1#123" w:date="2025-11-25T17:27:00Z">
                    <w:rPr>
                      <w:rFonts w:ascii="Cambria Math" w:eastAsia="等线" w:hAnsi="Cambria Math"/>
                      <w:lang w:eastAsia="zh-CN"/>
                    </w:rPr>
                    <m:t>o</m:t>
                  </w:ins>
                </m:r>
              </m:e>
            </m:acc>
          </m:e>
          <m:sub>
            <m:r>
              <w:ins w:id="93" w:author="Yan Cheng RAN1#123" w:date="2025-11-25T17:27:00Z">
                <m:rPr>
                  <m:sty m:val="p"/>
                </m:rPr>
                <w:rPr>
                  <w:rFonts w:ascii="Cambria Math" w:eastAsia="等线" w:hAnsi="Cambria Math"/>
                  <w:lang w:eastAsia="zh-CN"/>
                </w:rPr>
                <m:t>0</m:t>
              </w:ins>
            </m:r>
          </m:sub>
          <m:sup>
            <m:r>
              <w:ins w:id="94" w:author="Yan Cheng RAN1#123" w:date="2025-11-25T17:31:00Z">
                <w:rPr>
                  <w:rFonts w:ascii="Cambria Math" w:eastAsia="等线" w:hAnsi="Cambria Math"/>
                  <w:lang w:eastAsia="zh-CN"/>
                </w:rPr>
                <m:t>UEIRI</m:t>
              </w:ins>
            </m:r>
          </m:sup>
        </m:sSubSup>
        <m:r>
          <w:ins w:id="95" w:author="Yan Cheng RAN1#123" w:date="2025-11-25T17:27:00Z">
            <m:rPr>
              <m:sty m:val="p"/>
            </m:rPr>
            <w:rPr>
              <w:rFonts w:ascii="Cambria Math" w:eastAsia="等线" w:hAnsi="Cambria Math"/>
              <w:lang w:eastAsia="zh-CN"/>
            </w:rPr>
            <m:t xml:space="preserve">, </m:t>
          </w:ins>
        </m:r>
        <m:sSubSup>
          <m:sSubSupPr>
            <m:ctrlPr>
              <w:ins w:id="96" w:author="Yan Cheng RAN1#123" w:date="2025-11-25T17:27:00Z">
                <w:rPr>
                  <w:rFonts w:ascii="Cambria Math" w:eastAsia="等线" w:hAnsi="Cambria Math"/>
                </w:rPr>
              </w:ins>
            </m:ctrlPr>
          </m:sSubSupPr>
          <m:e>
            <m:acc>
              <m:accPr>
                <m:chr m:val="̃"/>
                <m:ctrlPr>
                  <w:ins w:id="97" w:author="Yan Cheng RAN1#123" w:date="2025-11-25T17:27:00Z">
                    <w:rPr>
                      <w:rFonts w:ascii="Cambria Math" w:eastAsia="等线" w:hAnsi="Cambria Math"/>
                    </w:rPr>
                  </w:ins>
                </m:ctrlPr>
              </m:accPr>
              <m:e>
                <m:r>
                  <w:ins w:id="98" w:author="Yan Cheng RAN1#123" w:date="2025-11-25T17:27:00Z">
                    <w:rPr>
                      <w:rFonts w:ascii="Cambria Math" w:eastAsia="等线" w:hAnsi="Cambria Math"/>
                      <w:lang w:eastAsia="zh-CN"/>
                    </w:rPr>
                    <m:t>o</m:t>
                  </w:ins>
                </m:r>
              </m:e>
            </m:acc>
          </m:e>
          <m:sub>
            <m:r>
              <w:ins w:id="99" w:author="Yan Cheng RAN1#123" w:date="2025-11-25T17:27:00Z">
                <m:rPr>
                  <m:sty m:val="p"/>
                </m:rPr>
                <w:rPr>
                  <w:rFonts w:ascii="Cambria Math" w:eastAsia="等线" w:hAnsi="Cambria Math"/>
                  <w:lang w:eastAsia="zh-CN"/>
                </w:rPr>
                <m:t>1</m:t>
              </w:ins>
            </m:r>
          </m:sub>
          <m:sup>
            <m:r>
              <w:ins w:id="100" w:author="Yan Cheng RAN1#123" w:date="2025-11-25T17:27:00Z">
                <w:rPr>
                  <w:rFonts w:ascii="Cambria Math" w:eastAsia="等线" w:hAnsi="Cambria Math"/>
                  <w:lang w:eastAsia="zh-CN"/>
                </w:rPr>
                <m:t>U</m:t>
              </w:ins>
            </m:r>
            <m:r>
              <w:ins w:id="101" w:author="Yan Cheng RAN1#123" w:date="2025-11-25T17:32:00Z">
                <w:rPr>
                  <w:rFonts w:ascii="Cambria Math" w:eastAsia="等线" w:hAnsi="Cambria Math"/>
                  <w:lang w:eastAsia="zh-CN"/>
                </w:rPr>
                <m:t>EIRI</m:t>
              </w:ins>
            </m:r>
          </m:sup>
        </m:sSubSup>
        <m:r>
          <w:ins w:id="102" w:author="Yan Cheng RAN1#123" w:date="2025-11-25T17:27:00Z">
            <m:rPr>
              <m:sty m:val="p"/>
            </m:rPr>
            <w:rPr>
              <w:rFonts w:ascii="Cambria Math" w:eastAsia="等线" w:hAnsi="Cambria Math"/>
              <w:lang w:eastAsia="zh-CN"/>
            </w:rPr>
            <m:t xml:space="preserve">, …, </m:t>
          </w:ins>
        </m:r>
        <m:sSubSup>
          <m:sSubSupPr>
            <m:ctrlPr>
              <w:ins w:id="103" w:author="Yan Cheng RAN1#123" w:date="2025-11-25T17:27:00Z">
                <w:rPr>
                  <w:rFonts w:ascii="Cambria Math" w:eastAsia="等线" w:hAnsi="Cambria Math"/>
                </w:rPr>
              </w:ins>
            </m:ctrlPr>
          </m:sSubSupPr>
          <m:e>
            <m:acc>
              <m:accPr>
                <m:chr m:val="̃"/>
                <m:ctrlPr>
                  <w:ins w:id="104" w:author="Yan Cheng RAN1#123" w:date="2025-11-25T17:27:00Z">
                    <w:rPr>
                      <w:rFonts w:ascii="Cambria Math" w:eastAsia="等线" w:hAnsi="Cambria Math"/>
                    </w:rPr>
                  </w:ins>
                </m:ctrlPr>
              </m:accPr>
              <m:e>
                <m:r>
                  <w:ins w:id="105" w:author="Yan Cheng RAN1#123" w:date="2025-11-25T17:27:00Z">
                    <w:rPr>
                      <w:rFonts w:ascii="Cambria Math" w:eastAsia="等线" w:hAnsi="Cambria Math"/>
                      <w:lang w:eastAsia="zh-CN"/>
                    </w:rPr>
                    <m:t>o</m:t>
                  </w:ins>
                </m:r>
              </m:e>
            </m:acc>
          </m:e>
          <m:sub>
            <m:sSup>
              <m:sSupPr>
                <m:ctrlPr>
                  <w:ins w:id="106" w:author="Yan Cheng RAN1#123" w:date="2025-11-25T17:27:00Z">
                    <w:rPr>
                      <w:rFonts w:ascii="Cambria Math" w:eastAsia="等线" w:hAnsi="Cambria Math"/>
                    </w:rPr>
                  </w:ins>
                </m:ctrlPr>
              </m:sSupPr>
              <m:e>
                <m:r>
                  <w:ins w:id="107" w:author="Yan Cheng RAN1#123" w:date="2025-11-25T17:27:00Z">
                    <w:rPr>
                      <w:rFonts w:ascii="Cambria Math" w:eastAsia="等线" w:hAnsi="Cambria Math"/>
                      <w:lang w:eastAsia="zh-CN"/>
                    </w:rPr>
                    <m:t>O</m:t>
                  </w:ins>
                </m:r>
              </m:e>
              <m:sup>
                <m:r>
                  <w:ins w:id="108" w:author="Yan Cheng RAN1#123" w:date="2025-11-25T17:27:00Z">
                    <w:rPr>
                      <w:rFonts w:ascii="Cambria Math" w:eastAsia="等线" w:hAnsi="Cambria Math"/>
                      <w:lang w:eastAsia="zh-CN"/>
                    </w:rPr>
                    <m:t>U</m:t>
                  </w:ins>
                </m:r>
                <m:r>
                  <w:ins w:id="109" w:author="Yan Cheng RAN1#123" w:date="2025-11-25T17:32:00Z">
                    <w:rPr>
                      <w:rFonts w:ascii="Cambria Math" w:eastAsia="等线" w:hAnsi="Cambria Math"/>
                      <w:lang w:eastAsia="zh-CN"/>
                    </w:rPr>
                    <m:t>EIRI</m:t>
                  </w:ins>
                </m:r>
              </m:sup>
            </m:sSup>
            <m:r>
              <w:ins w:id="110" w:author="Yan Cheng RAN1#123" w:date="2025-11-25T17:27:00Z">
                <m:rPr>
                  <m:sty m:val="p"/>
                </m:rPr>
                <w:rPr>
                  <w:rFonts w:ascii="Cambria Math" w:eastAsia="等线" w:hAnsi="Cambria Math"/>
                  <w:lang w:eastAsia="zh-CN"/>
                </w:rPr>
                <m:t>-1</m:t>
              </w:ins>
            </m:r>
          </m:sub>
          <m:sup>
            <m:r>
              <w:ins w:id="111" w:author="Yan Cheng RAN1#123" w:date="2025-11-25T17:27:00Z">
                <w:rPr>
                  <w:rFonts w:ascii="Cambria Math" w:eastAsia="等线" w:hAnsi="Cambria Math"/>
                  <w:lang w:eastAsia="zh-CN"/>
                </w:rPr>
                <m:t>U</m:t>
              </w:ins>
            </m:r>
            <m:r>
              <w:ins w:id="112" w:author="Yan Cheng RAN1#123" w:date="2025-11-25T17:32:00Z">
                <w:rPr>
                  <w:rFonts w:ascii="Cambria Math" w:eastAsia="等线" w:hAnsi="Cambria Math"/>
                  <w:lang w:eastAsia="zh-CN"/>
                </w:rPr>
                <m:t>EIRI</m:t>
              </w:ins>
            </m:r>
          </m:sup>
        </m:sSubSup>
      </m:oMath>
      <w:ins w:id="113" w:author="Yan Cheng RAN1#123" w:date="2025-11-25T17:27:00Z">
        <w:r w:rsidR="00225B05" w:rsidRPr="008023EE">
          <w:rPr>
            <w:rFonts w:eastAsia="等线"/>
            <w:lang w:eastAsia="zh-CN"/>
          </w:rPr>
          <w:t xml:space="preserve"> is</w:t>
        </w:r>
      </w:ins>
      <w:ins w:id="114" w:author="Yan Cheng RAN1#123" w:date="2025-11-25T17:28:00Z">
        <w:r w:rsidR="00225B05">
          <w:rPr>
            <w:rFonts w:eastAsia="等线"/>
            <w:lang w:eastAsia="zh-CN"/>
          </w:rPr>
          <w:t xml:space="preserve"> mapped to the </w:t>
        </w:r>
      </w:ins>
      <w:ins w:id="115" w:author="Yan Cheng RAN1#123" w:date="2025-11-25T17:33:00Z">
        <w:r w:rsidR="00A44EB3">
          <w:rPr>
            <w:rFonts w:eastAsia="等线"/>
            <w:lang w:eastAsia="zh-CN"/>
          </w:rPr>
          <w:t xml:space="preserve">PUCCH resources according to an ascending order of </w:t>
        </w:r>
        <w:proofErr w:type="spellStart"/>
        <w:r w:rsidR="00A44EB3" w:rsidRPr="00A44EB3">
          <w:rPr>
            <w:rFonts w:eastAsia="等线"/>
            <w:i/>
            <w:iCs/>
            <w:lang w:eastAsia="zh-CN"/>
          </w:rPr>
          <w:t>pucch-Res</w:t>
        </w:r>
      </w:ins>
      <w:ins w:id="116" w:author="Yan Cheng RAN1#123" w:date="2025-11-25T17:34:00Z">
        <w:r w:rsidR="00A44EB3" w:rsidRPr="00A44EB3">
          <w:rPr>
            <w:rFonts w:eastAsia="等线"/>
            <w:i/>
            <w:iCs/>
            <w:lang w:eastAsia="zh-CN"/>
          </w:rPr>
          <w:t>ourceId</w:t>
        </w:r>
      </w:ins>
      <w:proofErr w:type="spellEnd"/>
      <w:ins w:id="117" w:author="Yan Cheng RAN1#123" w:date="2025-11-25T16:52:00Z">
        <w:r w:rsidRPr="008023EE">
          <w:rPr>
            <w:rFonts w:eastAsia="等线" w:hint="eastAsia"/>
            <w:lang w:eastAsia="zh-CN"/>
          </w:rPr>
          <w:t>.</w:t>
        </w:r>
      </w:ins>
      <w:ins w:id="118" w:author="Yan Cheng RAN1#123" w:date="2025-11-25T17:52:00Z">
        <w:r w:rsidR="002512E2">
          <w:rPr>
            <w:rFonts w:eastAsia="等线"/>
            <w:lang w:eastAsia="zh-CN"/>
          </w:rPr>
          <w:t xml:space="preserve"> If </w:t>
        </w:r>
      </w:ins>
      <w:ins w:id="119" w:author="Yan Cheng RAN1#123" w:date="2025-11-25T17:53:00Z">
        <w:r w:rsidR="002512E2">
          <w:rPr>
            <w:rFonts w:eastAsia="等线"/>
            <w:lang w:eastAsia="zh-CN"/>
          </w:rPr>
          <w:t xml:space="preserve">the </w:t>
        </w:r>
      </w:ins>
      <w:ins w:id="120" w:author="Yan Cheng RAN1#123" w:date="2025-11-25T17:55:00Z">
        <w:r w:rsidR="002512E2">
          <w:rPr>
            <w:rFonts w:eastAsia="等线"/>
            <w:lang w:eastAsia="zh-CN"/>
          </w:rPr>
          <w:t xml:space="preserve">associated </w:t>
        </w:r>
      </w:ins>
      <w:ins w:id="121" w:author="Yan Cheng RAN1#123" w:date="2025-11-25T17:53:00Z">
        <w:r w:rsidR="002512E2">
          <w:rPr>
            <w:rFonts w:eastAsia="等线"/>
            <w:lang w:eastAsia="zh-CN"/>
          </w:rPr>
          <w:t xml:space="preserve">UEIRI of </w:t>
        </w:r>
      </w:ins>
      <m:oMath>
        <m:sSubSup>
          <m:sSubSupPr>
            <m:ctrlPr>
              <w:ins w:id="122" w:author="Yan Cheng RAN1#123" w:date="2025-11-25T17:55:00Z">
                <w:rPr>
                  <w:rFonts w:ascii="Cambria Math" w:eastAsia="等线" w:hAnsi="Cambria Math"/>
                </w:rPr>
              </w:ins>
            </m:ctrlPr>
          </m:sSubSupPr>
          <m:e>
            <m:acc>
              <m:accPr>
                <m:chr m:val="̃"/>
                <m:ctrlPr>
                  <w:ins w:id="123" w:author="Yan Cheng RAN1#123" w:date="2025-11-25T17:55:00Z">
                    <w:rPr>
                      <w:rFonts w:ascii="Cambria Math" w:eastAsia="等线" w:hAnsi="Cambria Math"/>
                    </w:rPr>
                  </w:ins>
                </m:ctrlPr>
              </m:accPr>
              <m:e>
                <m:r>
                  <w:ins w:id="124" w:author="Yan Cheng RAN1#123" w:date="2025-11-25T17:55:00Z">
                    <w:rPr>
                      <w:rFonts w:ascii="Cambria Math" w:eastAsia="等线" w:hAnsi="Cambria Math"/>
                      <w:lang w:eastAsia="zh-CN"/>
                    </w:rPr>
                    <m:t>o</m:t>
                  </w:ins>
                </m:r>
              </m:e>
            </m:acc>
          </m:e>
          <m:sub>
            <m:r>
              <w:ins w:id="125" w:author="Yan Cheng RAN1#123" w:date="2025-11-25T17:55:00Z">
                <w:rPr>
                  <w:rFonts w:ascii="Cambria Math" w:eastAsia="等线" w:hAnsi="Cambria Math"/>
                  <w:lang w:eastAsia="zh-CN"/>
                </w:rPr>
                <m:t>i</m:t>
              </w:ins>
            </m:r>
          </m:sub>
          <m:sup>
            <m:r>
              <w:ins w:id="126" w:author="Yan Cheng RAN1#123" w:date="2025-11-25T17:55:00Z">
                <w:rPr>
                  <w:rFonts w:ascii="Cambria Math" w:eastAsia="等线" w:hAnsi="Cambria Math"/>
                  <w:lang w:eastAsia="zh-CN"/>
                </w:rPr>
                <m:t>UEIRI</m:t>
              </w:ins>
            </m:r>
          </m:sup>
        </m:sSubSup>
      </m:oMath>
      <w:ins w:id="127" w:author="Yan Cheng RAN1#123" w:date="2025-11-25T17:53:00Z">
        <w:r w:rsidR="002512E2">
          <w:rPr>
            <w:rFonts w:eastAsia="等线"/>
            <w:lang w:eastAsia="zh-CN"/>
          </w:rPr>
          <w:t xml:space="preserve"> is positive</w:t>
        </w:r>
      </w:ins>
      <w:ins w:id="128" w:author="Yan Cheng RAN1#123" w:date="2025-11-25T17:54:00Z">
        <w:r w:rsidR="002512E2">
          <w:rPr>
            <w:rFonts w:eastAsia="等线"/>
            <w:lang w:eastAsia="zh-CN"/>
          </w:rPr>
          <w:t xml:space="preserve">, </w:t>
        </w:r>
      </w:ins>
      <m:oMath>
        <m:sSubSup>
          <m:sSubSupPr>
            <m:ctrlPr>
              <w:ins w:id="129" w:author="Yan Cheng RAN1#123" w:date="2025-11-25T17:55:00Z">
                <w:rPr>
                  <w:rFonts w:ascii="Cambria Math" w:eastAsia="等线" w:hAnsi="Cambria Math"/>
                </w:rPr>
              </w:ins>
            </m:ctrlPr>
          </m:sSubSupPr>
          <m:e>
            <m:acc>
              <m:accPr>
                <m:chr m:val="̃"/>
                <m:ctrlPr>
                  <w:ins w:id="130" w:author="Yan Cheng RAN1#123" w:date="2025-11-25T17:55:00Z">
                    <w:rPr>
                      <w:rFonts w:ascii="Cambria Math" w:eastAsia="等线" w:hAnsi="Cambria Math"/>
                    </w:rPr>
                  </w:ins>
                </m:ctrlPr>
              </m:accPr>
              <m:e>
                <m:r>
                  <w:ins w:id="131" w:author="Yan Cheng RAN1#123" w:date="2025-11-25T17:55:00Z">
                    <w:rPr>
                      <w:rFonts w:ascii="Cambria Math" w:eastAsia="等线" w:hAnsi="Cambria Math"/>
                      <w:lang w:eastAsia="zh-CN"/>
                    </w:rPr>
                    <m:t>o</m:t>
                  </w:ins>
                </m:r>
              </m:e>
            </m:acc>
          </m:e>
          <m:sub>
            <m:r>
              <w:ins w:id="132" w:author="Yan Cheng RAN1#123" w:date="2025-11-25T17:55:00Z">
                <w:rPr>
                  <w:rFonts w:ascii="Cambria Math" w:eastAsia="等线" w:hAnsi="Cambria Math"/>
                  <w:lang w:eastAsia="zh-CN"/>
                </w:rPr>
                <m:t>i</m:t>
              </w:ins>
            </m:r>
          </m:sub>
          <m:sup>
            <m:r>
              <w:ins w:id="133" w:author="Yan Cheng RAN1#123" w:date="2025-11-25T17:55:00Z">
                <w:rPr>
                  <w:rFonts w:ascii="Cambria Math" w:eastAsia="等线" w:hAnsi="Cambria Math"/>
                  <w:lang w:eastAsia="zh-CN"/>
                </w:rPr>
                <m:t>UEIRI</m:t>
              </w:ins>
            </m:r>
          </m:sup>
        </m:sSubSup>
        <m:r>
          <w:ins w:id="134" w:author="Yan Cheng RAN1#123" w:date="2025-11-25T17:55:00Z">
            <w:rPr>
              <w:rFonts w:ascii="Cambria Math" w:eastAsia="等线" w:hAnsi="Cambria Math"/>
            </w:rPr>
            <m:t>=1</m:t>
          </w:ins>
        </m:r>
      </m:oMath>
      <w:ins w:id="135" w:author="Yan Cheng RAN1#123" w:date="2025-11-25T17:55:00Z">
        <w:r w:rsidR="002512E2">
          <w:rPr>
            <w:rFonts w:eastAsia="等线" w:hint="eastAsia"/>
            <w:lang w:eastAsia="zh-CN"/>
          </w:rPr>
          <w:t>;</w:t>
        </w:r>
        <w:r w:rsidR="002512E2">
          <w:rPr>
            <w:rFonts w:eastAsia="等线"/>
            <w:lang w:eastAsia="zh-CN"/>
          </w:rPr>
          <w:t xml:space="preserve"> otherwise, </w:t>
        </w:r>
      </w:ins>
      <m:oMath>
        <m:sSubSup>
          <m:sSubSupPr>
            <m:ctrlPr>
              <w:ins w:id="136" w:author="Yan Cheng RAN1#123" w:date="2025-11-25T17:56:00Z">
                <w:rPr>
                  <w:rFonts w:ascii="Cambria Math" w:eastAsia="等线" w:hAnsi="Cambria Math"/>
                </w:rPr>
              </w:ins>
            </m:ctrlPr>
          </m:sSubSupPr>
          <m:e>
            <m:acc>
              <m:accPr>
                <m:chr m:val="̃"/>
                <m:ctrlPr>
                  <w:ins w:id="137" w:author="Yan Cheng RAN1#123" w:date="2025-11-25T17:56:00Z">
                    <w:rPr>
                      <w:rFonts w:ascii="Cambria Math" w:eastAsia="等线" w:hAnsi="Cambria Math"/>
                    </w:rPr>
                  </w:ins>
                </m:ctrlPr>
              </m:accPr>
              <m:e>
                <m:r>
                  <w:ins w:id="138" w:author="Yan Cheng RAN1#123" w:date="2025-11-25T17:56:00Z">
                    <w:rPr>
                      <w:rFonts w:ascii="Cambria Math" w:eastAsia="等线" w:hAnsi="Cambria Math"/>
                      <w:lang w:eastAsia="zh-CN"/>
                    </w:rPr>
                    <m:t>o</m:t>
                  </w:ins>
                </m:r>
              </m:e>
            </m:acc>
          </m:e>
          <m:sub>
            <m:r>
              <w:ins w:id="139" w:author="Yan Cheng RAN1#123" w:date="2025-11-25T17:56:00Z">
                <w:rPr>
                  <w:rFonts w:ascii="Cambria Math" w:eastAsia="等线" w:hAnsi="Cambria Math"/>
                  <w:lang w:eastAsia="zh-CN"/>
                </w:rPr>
                <m:t>i</m:t>
              </w:ins>
            </m:r>
          </m:sub>
          <m:sup>
            <m:r>
              <w:ins w:id="140" w:author="Yan Cheng RAN1#123" w:date="2025-11-25T17:56:00Z">
                <w:rPr>
                  <w:rFonts w:ascii="Cambria Math" w:eastAsia="等线" w:hAnsi="Cambria Math"/>
                  <w:lang w:eastAsia="zh-CN"/>
                </w:rPr>
                <m:t>UEIRI</m:t>
              </w:ins>
            </m:r>
          </m:sup>
        </m:sSubSup>
        <m:r>
          <w:ins w:id="141" w:author="Yan Cheng RAN1#123" w:date="2025-11-25T17:56:00Z">
            <w:rPr>
              <w:rFonts w:ascii="Cambria Math" w:eastAsia="等线" w:hAnsi="Cambria Math"/>
            </w:rPr>
            <m:t>=0</m:t>
          </w:ins>
        </m:r>
      </m:oMath>
      <w:ins w:id="142" w:author="Yan Cheng RAN1#123" w:date="2025-11-25T17:55:00Z">
        <w:r w:rsidR="002512E2">
          <w:rPr>
            <w:rFonts w:eastAsia="等线"/>
            <w:lang w:eastAsia="zh-CN"/>
          </w:rPr>
          <w:t>.</w:t>
        </w:r>
      </w:ins>
    </w:p>
    <w:p w14:paraId="772E9A4D" w14:textId="77777777" w:rsidR="008023EE" w:rsidRPr="008023EE" w:rsidRDefault="008023EE" w:rsidP="008023EE">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143" w:name="_Toc146188071"/>
      <w:bookmarkStart w:id="144" w:name="_Toc201842496"/>
      <w:r w:rsidRPr="008023EE">
        <w:rPr>
          <w:rFonts w:ascii="Arial" w:eastAsia="等线" w:hAnsi="Arial" w:hint="eastAsia"/>
          <w:sz w:val="22"/>
          <w:lang w:eastAsia="zh-CN"/>
        </w:rPr>
        <w:t>6.3.2.1.</w:t>
      </w:r>
      <w:r w:rsidRPr="008023EE">
        <w:rPr>
          <w:rFonts w:ascii="Arial" w:eastAsia="等线" w:hAnsi="Arial"/>
          <w:sz w:val="22"/>
          <w:lang w:eastAsia="zh-CN"/>
        </w:rPr>
        <w:t>4</w:t>
      </w:r>
      <w:r w:rsidRPr="008023EE">
        <w:rPr>
          <w:rFonts w:ascii="Arial" w:eastAsia="等线" w:hAnsi="Arial" w:hint="eastAsia"/>
          <w:sz w:val="22"/>
          <w:lang w:eastAsia="zh-CN"/>
        </w:rPr>
        <w:tab/>
      </w:r>
      <w:r w:rsidRPr="008023EE">
        <w:rPr>
          <w:rFonts w:ascii="Arial" w:eastAsia="等线" w:hAnsi="Arial"/>
          <w:sz w:val="22"/>
          <w:lang w:eastAsia="zh-CN"/>
        </w:rPr>
        <w:t>HARQ-ACK and CG-UCI/UTO-UCI</w:t>
      </w:r>
      <w:bookmarkEnd w:id="143"/>
      <w:bookmarkEnd w:id="144"/>
    </w:p>
    <w:p w14:paraId="51E26612" w14:textId="77777777" w:rsidR="008023EE" w:rsidRPr="008023EE" w:rsidRDefault="008023EE" w:rsidP="008023EE">
      <w:pPr>
        <w:overflowPunct w:val="0"/>
        <w:autoSpaceDE w:val="0"/>
        <w:autoSpaceDN w:val="0"/>
        <w:adjustRightInd w:val="0"/>
        <w:textAlignment w:val="baseline"/>
        <w:rPr>
          <w:rFonts w:eastAsia="等线"/>
          <w:lang w:eastAsia="zh-CN"/>
        </w:rPr>
      </w:pPr>
      <w:r w:rsidRPr="008023EE">
        <w:rPr>
          <w:rFonts w:eastAsia="等线"/>
          <w:lang w:eastAsia="zh-CN"/>
        </w:rPr>
        <w:t>I</w:t>
      </w:r>
      <w:r w:rsidRPr="008023EE">
        <w:rPr>
          <w:rFonts w:eastAsia="等线" w:hint="eastAsia"/>
          <w:lang w:eastAsia="zh-CN"/>
        </w:rPr>
        <w:t xml:space="preserve">f </w:t>
      </w:r>
      <w:r w:rsidRPr="008023EE">
        <w:rPr>
          <w:rFonts w:eastAsia="等线"/>
          <w:lang w:eastAsia="zh-CN"/>
        </w:rPr>
        <w:t xml:space="preserve">the higher layer parameter </w:t>
      </w:r>
      <w:proofErr w:type="spellStart"/>
      <w:r w:rsidRPr="008023EE">
        <w:rPr>
          <w:rFonts w:eastAsia="等线"/>
          <w:i/>
          <w:iCs/>
        </w:rPr>
        <w:t>nrofBitsInUTO</w:t>
      </w:r>
      <w:proofErr w:type="spellEnd"/>
      <w:r w:rsidRPr="008023EE">
        <w:rPr>
          <w:rFonts w:eastAsia="等线"/>
          <w:i/>
          <w:iCs/>
        </w:rPr>
        <w:t>-UCI</w:t>
      </w:r>
      <w:r w:rsidRPr="008023EE">
        <w:rPr>
          <w:rFonts w:eastAsia="等线"/>
          <w:i/>
          <w:iCs/>
          <w:lang w:eastAsia="zh-CN"/>
        </w:rPr>
        <w:t xml:space="preserve"> </w:t>
      </w:r>
      <w:r w:rsidRPr="008023EE">
        <w:rPr>
          <w:rFonts w:eastAsia="等线"/>
          <w:lang w:eastAsia="zh-CN"/>
        </w:rPr>
        <w:t xml:space="preserve">is configured, the procedure in this clause 6.3.2.1.4 applies by replacing CG-UCI with UTO-UCI in all the notations and texts, replacing </w:t>
      </w:r>
      <w:r w:rsidRPr="008023EE">
        <w:rPr>
          <w:rFonts w:ascii="Times" w:eastAsia="等线" w:hAnsi="Times" w:cs="Gulim"/>
          <w:lang w:eastAsia="zh-CN"/>
        </w:rPr>
        <w:t>"</w:t>
      </w:r>
      <w:r w:rsidRPr="008023EE">
        <w:rPr>
          <w:rFonts w:eastAsia="等线"/>
          <w:lang w:eastAsia="zh-CN"/>
        </w:rPr>
        <w:t xml:space="preserve">When higher layer parameter </w:t>
      </w:r>
      <w:r w:rsidRPr="008023EE">
        <w:rPr>
          <w:rFonts w:eastAsia="等线"/>
          <w:i/>
          <w:lang w:eastAsia="zh-CN"/>
        </w:rPr>
        <w:t>cg-UCI-Multiplexing</w:t>
      </w:r>
      <w:r w:rsidRPr="008023EE">
        <w:rPr>
          <w:rFonts w:eastAsia="等线"/>
          <w:lang w:eastAsia="zh-CN"/>
        </w:rPr>
        <w:t xml:space="preserve"> is configured</w:t>
      </w:r>
      <w:r w:rsidRPr="008023EE">
        <w:rPr>
          <w:rFonts w:ascii="Times" w:eastAsia="等线" w:hAnsi="Times" w:cs="Gulim"/>
          <w:lang w:eastAsia="zh-CN"/>
        </w:rPr>
        <w:t>" with "</w:t>
      </w:r>
      <w:r w:rsidRPr="008023EE">
        <w:rPr>
          <w:rFonts w:eastAsia="等线"/>
          <w:lang w:eastAsia="zh-CN"/>
        </w:rPr>
        <w:t>When UTO-UCI and HARQ-ACK have the same priority index and are jointly encoded and transmitted on a PUSCH</w:t>
      </w:r>
      <w:r w:rsidRPr="008023EE">
        <w:rPr>
          <w:rFonts w:ascii="Times" w:eastAsia="等线" w:hAnsi="Times" w:cs="Gulim"/>
          <w:lang w:eastAsia="zh-CN"/>
        </w:rPr>
        <w:t xml:space="preserve">" and </w:t>
      </w:r>
      <w:r w:rsidRPr="008023EE">
        <w:rPr>
          <w:rFonts w:eastAsia="等线"/>
          <w:lang w:eastAsia="zh-CN"/>
        </w:rPr>
        <w:t xml:space="preserve">replacing </w:t>
      </w:r>
      <w:r w:rsidRPr="008023EE">
        <w:rPr>
          <w:rFonts w:ascii="Times" w:eastAsia="等线" w:hAnsi="Times" w:cs="Gulim"/>
          <w:lang w:eastAsia="zh-CN"/>
        </w:rPr>
        <w:t>"</w:t>
      </w:r>
      <w:r w:rsidRPr="008023EE">
        <w:rPr>
          <w:rFonts w:eastAsia="等线" w:hint="eastAsia"/>
          <w:lang w:eastAsia="zh-CN"/>
        </w:rPr>
        <w:t>is given by Table</w:t>
      </w:r>
      <w:r w:rsidRPr="008023EE">
        <w:rPr>
          <w:rFonts w:eastAsia="等线"/>
        </w:rPr>
        <w:t xml:space="preserve"> </w:t>
      </w:r>
      <w:r w:rsidRPr="008023EE">
        <w:rPr>
          <w:rFonts w:eastAsia="等线" w:hint="eastAsia"/>
          <w:lang w:eastAsia="zh-CN"/>
        </w:rPr>
        <w:t>6.3.2.</w:t>
      </w:r>
      <w:r w:rsidRPr="008023EE">
        <w:rPr>
          <w:rFonts w:eastAsia="等线"/>
          <w:lang w:eastAsia="zh-CN"/>
        </w:rPr>
        <w:t>1</w:t>
      </w:r>
      <w:r w:rsidRPr="008023EE">
        <w:rPr>
          <w:rFonts w:eastAsia="等线" w:hint="eastAsia"/>
          <w:lang w:eastAsia="zh-CN"/>
        </w:rPr>
        <w:t>.</w:t>
      </w:r>
      <w:r w:rsidRPr="008023EE">
        <w:rPr>
          <w:rFonts w:eastAsia="等线"/>
          <w:lang w:eastAsia="zh-CN"/>
        </w:rPr>
        <w:t>3</w:t>
      </w:r>
      <w:r w:rsidRPr="008023EE">
        <w:rPr>
          <w:rFonts w:eastAsia="等线"/>
        </w:rPr>
        <w:t>-1</w:t>
      </w:r>
      <w:r w:rsidRPr="008023EE">
        <w:rPr>
          <w:rFonts w:eastAsia="等线" w:hint="eastAsia"/>
          <w:lang w:eastAsia="zh-CN"/>
        </w:rPr>
        <w:t xml:space="preserve"> mapped in the order from upper part to lower part</w:t>
      </w:r>
      <w:r w:rsidRPr="008023EE">
        <w:rPr>
          <w:rFonts w:ascii="Times" w:eastAsia="等线" w:hAnsi="Times" w:cs="Gulim"/>
          <w:lang w:eastAsia="zh-CN"/>
        </w:rPr>
        <w:t xml:space="preserve"> " with "</w:t>
      </w:r>
      <w:r w:rsidRPr="008023EE">
        <w:rPr>
          <w:rFonts w:eastAsia="等线"/>
          <w:lang w:eastAsia="zh-CN"/>
        </w:rPr>
        <w:t>is given by Clause 9.3.1 of [5, TS 38.213]</w:t>
      </w:r>
      <w:r w:rsidRPr="008023EE">
        <w:rPr>
          <w:rFonts w:ascii="Times" w:eastAsia="等线" w:hAnsi="Times" w:cs="Gulim"/>
          <w:lang w:eastAsia="zh-CN"/>
        </w:rPr>
        <w:t>".</w:t>
      </w:r>
    </w:p>
    <w:p w14:paraId="7572ADB5" w14:textId="77777777" w:rsidR="008023EE" w:rsidRPr="008023EE" w:rsidRDefault="008023EE" w:rsidP="008023EE">
      <w:pPr>
        <w:overflowPunct w:val="0"/>
        <w:autoSpaceDE w:val="0"/>
        <w:autoSpaceDN w:val="0"/>
        <w:adjustRightInd w:val="0"/>
        <w:textAlignment w:val="baseline"/>
        <w:rPr>
          <w:rFonts w:eastAsia="等线"/>
          <w:lang w:eastAsia="zh-CN"/>
        </w:rPr>
      </w:pPr>
      <w:r w:rsidRPr="008023EE">
        <w:rPr>
          <w:rFonts w:eastAsia="等线"/>
          <w:lang w:eastAsia="zh-CN"/>
        </w:rPr>
        <w:t xml:space="preserve">When higher layer parameter </w:t>
      </w:r>
      <w:r w:rsidRPr="008023EE">
        <w:rPr>
          <w:rFonts w:eastAsia="等线"/>
          <w:i/>
          <w:lang w:eastAsia="zh-CN"/>
        </w:rPr>
        <w:t>cg-UCI-Multiplexing</w:t>
      </w:r>
      <w:r w:rsidRPr="008023EE">
        <w:rPr>
          <w:rFonts w:eastAsia="等线"/>
          <w:lang w:eastAsia="zh-CN"/>
        </w:rPr>
        <w:t xml:space="preserve"> is configured, the UCI bit sequence </w:t>
      </w:r>
      <m:oMath>
        <m:sSub>
          <m:sSubPr>
            <m:ctrlPr>
              <w:rPr>
                <w:rFonts w:ascii="Cambria Math" w:eastAsia="等线" w:hAnsi="Cambria Math"/>
                <w:i/>
              </w:rPr>
            </m:ctrlPr>
          </m:sSubPr>
          <m:e>
            <m:r>
              <w:rPr>
                <w:rFonts w:ascii="Cambria Math" w:eastAsia="等线" w:hAnsi="Cambria Math"/>
              </w:rPr>
              <m:t>a</m:t>
            </m:r>
          </m:e>
          <m:sub>
            <m:r>
              <w:rPr>
                <w:rFonts w:ascii="Cambria Math" w:eastAsia="等线" w:hAnsi="Cambria Math"/>
              </w:rPr>
              <m:t>0</m:t>
            </m:r>
          </m:sub>
        </m:sSub>
        <m:r>
          <w:rPr>
            <w:rFonts w:ascii="Cambria Math" w:eastAsia="等线" w:hAnsi="Cambria Math"/>
          </w:rPr>
          <m:t xml:space="preserve">, </m:t>
        </m:r>
        <m:sSub>
          <m:sSubPr>
            <m:ctrlPr>
              <w:rPr>
                <w:rFonts w:ascii="Cambria Math" w:eastAsia="等线" w:hAnsi="Cambria Math"/>
                <w:i/>
              </w:rPr>
            </m:ctrlPr>
          </m:sSubPr>
          <m:e>
            <m:r>
              <w:rPr>
                <w:rFonts w:ascii="Cambria Math" w:eastAsia="等线" w:hAnsi="Cambria Math"/>
              </w:rPr>
              <m:t>a</m:t>
            </m:r>
          </m:e>
          <m:sub>
            <m:r>
              <w:rPr>
                <w:rFonts w:ascii="Cambria Math" w:eastAsia="等线" w:hAnsi="Cambria Math"/>
              </w:rPr>
              <m:t>1</m:t>
            </m:r>
          </m:sub>
        </m:sSub>
        <m:r>
          <w:rPr>
            <w:rFonts w:ascii="Cambria Math" w:eastAsia="等线" w:hAnsi="Cambria Math"/>
          </w:rPr>
          <m:t xml:space="preserve">, </m:t>
        </m:r>
        <m:sSub>
          <m:sSubPr>
            <m:ctrlPr>
              <w:rPr>
                <w:rFonts w:ascii="Cambria Math" w:eastAsia="等线" w:hAnsi="Cambria Math"/>
                <w:i/>
              </w:rPr>
            </m:ctrlPr>
          </m:sSubPr>
          <m:e>
            <m:r>
              <w:rPr>
                <w:rFonts w:ascii="Cambria Math" w:eastAsia="等线" w:hAnsi="Cambria Math"/>
              </w:rPr>
              <m:t>a</m:t>
            </m:r>
          </m:e>
          <m:sub>
            <m:r>
              <w:rPr>
                <w:rFonts w:ascii="Cambria Math" w:eastAsia="等线" w:hAnsi="Cambria Math"/>
              </w:rPr>
              <m:t>2</m:t>
            </m:r>
          </m:sub>
        </m:sSub>
        <m:r>
          <w:rPr>
            <w:rFonts w:ascii="Cambria Math" w:eastAsia="等线" w:hAnsi="Cambria Math"/>
          </w:rPr>
          <m:t xml:space="preserve">, </m:t>
        </m:r>
        <m:sSub>
          <m:sSubPr>
            <m:ctrlPr>
              <w:rPr>
                <w:rFonts w:ascii="Cambria Math" w:eastAsia="等线" w:hAnsi="Cambria Math"/>
                <w:i/>
              </w:rPr>
            </m:ctrlPr>
          </m:sSubPr>
          <m:e>
            <m:r>
              <w:rPr>
                <w:rFonts w:ascii="Cambria Math" w:eastAsia="等线" w:hAnsi="Cambria Math"/>
              </w:rPr>
              <m:t>a</m:t>
            </m:r>
          </m:e>
          <m:sub>
            <m:r>
              <w:rPr>
                <w:rFonts w:ascii="Cambria Math" w:eastAsia="等线" w:hAnsi="Cambria Math"/>
              </w:rPr>
              <m:t>3</m:t>
            </m:r>
          </m:sub>
        </m:sSub>
        <m:r>
          <w:rPr>
            <w:rFonts w:ascii="Cambria Math" w:eastAsia="等线" w:hAnsi="Cambria Math"/>
          </w:rPr>
          <m:t>, …,</m:t>
        </m:r>
        <m:sSub>
          <m:sSubPr>
            <m:ctrlPr>
              <w:rPr>
                <w:rFonts w:ascii="Cambria Math" w:eastAsia="等线" w:hAnsi="Cambria Math"/>
                <w:i/>
              </w:rPr>
            </m:ctrlPr>
          </m:sSubPr>
          <m:e>
            <m:r>
              <w:rPr>
                <w:rFonts w:ascii="Cambria Math" w:eastAsia="等线" w:hAnsi="Cambria Math"/>
              </w:rPr>
              <m:t>a</m:t>
            </m:r>
          </m:e>
          <m:sub>
            <m:r>
              <w:rPr>
                <w:rFonts w:ascii="Cambria Math" w:eastAsia="等线" w:hAnsi="Cambria Math"/>
              </w:rPr>
              <m:t>A-1</m:t>
            </m:r>
          </m:sub>
        </m:sSub>
        <m:r>
          <w:rPr>
            <w:rFonts w:ascii="Cambria Math" w:eastAsia="等线" w:hAnsi="Cambria Math"/>
          </w:rPr>
          <m:t xml:space="preserve"> </m:t>
        </m:r>
      </m:oMath>
      <w:r w:rsidRPr="008023EE">
        <w:rPr>
          <w:rFonts w:eastAsia="等线" w:hint="eastAsia"/>
          <w:lang w:eastAsia="zh-CN"/>
        </w:rPr>
        <w:t xml:space="preserve"> is determined as follows</w:t>
      </w:r>
      <w:r w:rsidRPr="008023EE">
        <w:rPr>
          <w:rFonts w:eastAsia="等线"/>
          <w:lang w:eastAsia="zh-CN"/>
        </w:rPr>
        <w:t xml:space="preserve">, where </w:t>
      </w:r>
      <m:oMath>
        <m:r>
          <w:rPr>
            <w:rFonts w:ascii="Cambria Math" w:eastAsia="等线" w:hAnsi="Cambria Math"/>
            <w:lang w:eastAsia="zh-CN"/>
          </w:rPr>
          <m:t>A</m:t>
        </m:r>
        <m:r>
          <m:rPr>
            <m:sty m:val="p"/>
          </m:rPr>
          <w:rPr>
            <w:rFonts w:ascii="Cambria Math" w:eastAsia="等线" w:hAnsi="Cambria Math"/>
            <w:lang w:eastAsia="zh-CN"/>
          </w:rPr>
          <m:t>=</m:t>
        </m:r>
        <m:sSup>
          <m:sSupPr>
            <m:ctrlPr>
              <w:rPr>
                <w:rFonts w:ascii="Cambria Math" w:eastAsia="等线" w:hAnsi="Cambria Math"/>
                <w:i/>
                <w:lang w:eastAsia="zh-CN"/>
              </w:rPr>
            </m:ctrlPr>
          </m:sSupPr>
          <m:e>
            <m:sSup>
              <m:sSupPr>
                <m:ctrlPr>
                  <w:rPr>
                    <w:rFonts w:ascii="Cambria Math" w:eastAsia="等线" w:hAnsi="Cambria Math"/>
                    <w:i/>
                    <w:lang w:eastAsia="zh-CN"/>
                  </w:rPr>
                </m:ctrlPr>
              </m:sSupPr>
              <m:e>
                <m:r>
                  <w:rPr>
                    <w:rFonts w:ascii="Cambria Math" w:eastAsia="等线" w:hAnsi="Cambria Math"/>
                    <w:lang w:eastAsia="zh-CN"/>
                  </w:rPr>
                  <m:t>O</m:t>
                </m:r>
              </m:e>
              <m:sup>
                <m:r>
                  <w:rPr>
                    <w:rFonts w:ascii="Cambria Math" w:eastAsia="等线" w:hAnsi="Cambria Math"/>
                    <w:lang w:eastAsia="zh-CN"/>
                  </w:rPr>
                  <m:t>CG-UCI</m:t>
                </m:r>
              </m:sup>
            </m:sSup>
            <m:r>
              <w:rPr>
                <w:rFonts w:ascii="Cambria Math" w:eastAsia="等线" w:hAnsi="Cambria Math"/>
                <w:lang w:eastAsia="zh-CN"/>
              </w:rPr>
              <m:t>+O</m:t>
            </m:r>
          </m:e>
          <m:sup>
            <m:r>
              <w:rPr>
                <w:rFonts w:ascii="Cambria Math" w:eastAsia="等线" w:hAnsi="Cambria Math"/>
                <w:lang w:eastAsia="zh-CN"/>
              </w:rPr>
              <m:t>ACK</m:t>
            </m:r>
          </m:sup>
        </m:sSup>
      </m:oMath>
      <w:r w:rsidRPr="008023EE">
        <w:rPr>
          <w:rFonts w:eastAsia="等线"/>
          <w:lang w:eastAsia="zh-CN"/>
        </w:rPr>
        <w:t>.</w:t>
      </w:r>
    </w:p>
    <w:p w14:paraId="4B7EEB8B" w14:textId="77777777" w:rsidR="008023EE" w:rsidRPr="008023EE" w:rsidRDefault="008023EE" w:rsidP="008023EE">
      <w:pPr>
        <w:overflowPunct w:val="0"/>
        <w:autoSpaceDE w:val="0"/>
        <w:autoSpaceDN w:val="0"/>
        <w:adjustRightInd w:val="0"/>
        <w:ind w:left="568" w:hanging="284"/>
        <w:textAlignment w:val="baseline"/>
        <w:rPr>
          <w:rFonts w:eastAsia="等线"/>
          <w:lang w:eastAsia="zh-CN"/>
        </w:rPr>
      </w:pPr>
      <w:r w:rsidRPr="008023EE">
        <w:rPr>
          <w:rFonts w:eastAsia="等线"/>
          <w:lang w:eastAsia="zh-CN"/>
        </w:rPr>
        <w:t>-</w:t>
      </w:r>
      <w:r w:rsidRPr="008023EE">
        <w:rPr>
          <w:rFonts w:eastAsia="等线"/>
          <w:lang w:eastAsia="zh-CN"/>
        </w:rPr>
        <w:tab/>
        <w:t>The CG-UCI bits are mapped to the UCI bit sequence</w:t>
      </w:r>
      <m:oMath>
        <m:sSub>
          <m:sSubPr>
            <m:ctrlPr>
              <w:rPr>
                <w:rFonts w:ascii="Cambria Math" w:eastAsia="等线" w:hAnsi="Cambria Math"/>
              </w:rPr>
            </m:ctrlPr>
          </m:sSubPr>
          <m:e>
            <m:r>
              <w:rPr>
                <w:rFonts w:ascii="Cambria Math" w:eastAsia="等线" w:hAnsi="Cambria Math"/>
              </w:rPr>
              <m:t>a</m:t>
            </m:r>
          </m:e>
          <m:sub>
            <m:r>
              <m:rPr>
                <m:sty m:val="p"/>
              </m:rPr>
              <w:rPr>
                <w:rFonts w:ascii="Cambria Math" w:eastAsia="等线" w:hAnsi="Cambria Math"/>
              </w:rPr>
              <m:t>0</m:t>
            </m:r>
          </m:sub>
        </m:sSub>
        <m:r>
          <m:rPr>
            <m:sty m:val="p"/>
          </m:rPr>
          <w:rPr>
            <w:rFonts w:ascii="Cambria Math" w:eastAsia="等线" w:hAnsi="Cambria Math"/>
          </w:rPr>
          <m:t xml:space="preserve">, </m:t>
        </m:r>
        <m:sSub>
          <m:sSubPr>
            <m:ctrlPr>
              <w:rPr>
                <w:rFonts w:ascii="Cambria Math" w:eastAsia="等线" w:hAnsi="Cambria Math"/>
              </w:rPr>
            </m:ctrlPr>
          </m:sSubPr>
          <m:e>
            <m:r>
              <w:rPr>
                <w:rFonts w:ascii="Cambria Math" w:eastAsia="等线" w:hAnsi="Cambria Math"/>
              </w:rPr>
              <m:t>a</m:t>
            </m:r>
          </m:e>
          <m:sub>
            <m:r>
              <m:rPr>
                <m:sty m:val="p"/>
              </m:rPr>
              <w:rPr>
                <w:rFonts w:ascii="Cambria Math" w:eastAsia="等线" w:hAnsi="Cambria Math"/>
              </w:rPr>
              <m:t>1</m:t>
            </m:r>
          </m:sub>
        </m:sSub>
        <m:r>
          <m:rPr>
            <m:sty m:val="p"/>
          </m:rPr>
          <w:rPr>
            <w:rFonts w:ascii="Cambria Math" w:eastAsia="等线" w:hAnsi="Cambria Math"/>
          </w:rPr>
          <m:t xml:space="preserve">, </m:t>
        </m:r>
        <m:sSub>
          <m:sSubPr>
            <m:ctrlPr>
              <w:rPr>
                <w:rFonts w:ascii="Cambria Math" w:eastAsia="等线" w:hAnsi="Cambria Math"/>
              </w:rPr>
            </m:ctrlPr>
          </m:sSubPr>
          <m:e>
            <m:r>
              <w:rPr>
                <w:rFonts w:ascii="Cambria Math" w:eastAsia="等线" w:hAnsi="Cambria Math"/>
              </w:rPr>
              <m:t>a</m:t>
            </m:r>
          </m:e>
          <m:sub>
            <m:r>
              <m:rPr>
                <m:sty m:val="p"/>
              </m:rPr>
              <w:rPr>
                <w:rFonts w:ascii="Cambria Math" w:eastAsia="等线" w:hAnsi="Cambria Math"/>
              </w:rPr>
              <m:t>2</m:t>
            </m:r>
          </m:sub>
        </m:sSub>
        <m:r>
          <m:rPr>
            <m:sty m:val="p"/>
          </m:rPr>
          <w:rPr>
            <w:rFonts w:ascii="Cambria Math" w:eastAsia="等线" w:hAnsi="Cambria Math"/>
          </w:rPr>
          <m:t xml:space="preserve">, </m:t>
        </m:r>
        <m:sSub>
          <m:sSubPr>
            <m:ctrlPr>
              <w:rPr>
                <w:rFonts w:ascii="Cambria Math" w:eastAsia="等线" w:hAnsi="Cambria Math"/>
              </w:rPr>
            </m:ctrlPr>
          </m:sSubPr>
          <m:e>
            <m:r>
              <w:rPr>
                <w:rFonts w:ascii="Cambria Math" w:eastAsia="等线" w:hAnsi="Cambria Math"/>
              </w:rPr>
              <m:t>a</m:t>
            </m:r>
          </m:e>
          <m:sub>
            <m:r>
              <m:rPr>
                <m:sty m:val="p"/>
              </m:rPr>
              <w:rPr>
                <w:rFonts w:ascii="Cambria Math" w:eastAsia="等线" w:hAnsi="Cambria Math"/>
              </w:rPr>
              <m:t>3</m:t>
            </m:r>
          </m:sub>
        </m:sSub>
        <m:r>
          <m:rPr>
            <m:sty m:val="p"/>
          </m:rPr>
          <w:rPr>
            <w:rFonts w:ascii="Cambria Math" w:eastAsia="等线" w:hAnsi="Cambria Math"/>
          </w:rPr>
          <m:t>, …,</m:t>
        </m:r>
        <m:sSub>
          <m:sSubPr>
            <m:ctrlPr>
              <w:rPr>
                <w:rFonts w:ascii="Cambria Math" w:eastAsia="等线" w:hAnsi="Cambria Math"/>
              </w:rPr>
            </m:ctrlPr>
          </m:sSubPr>
          <m:e>
            <m:r>
              <w:rPr>
                <w:rFonts w:ascii="Cambria Math" w:eastAsia="等线" w:hAnsi="Cambria Math"/>
              </w:rPr>
              <m:t>a</m:t>
            </m:r>
          </m:e>
          <m:sub>
            <m:sSup>
              <m:sSupPr>
                <m:ctrlPr>
                  <w:rPr>
                    <w:rFonts w:ascii="Cambria Math" w:eastAsia="等线" w:hAnsi="Cambria Math"/>
                  </w:rPr>
                </m:ctrlPr>
              </m:sSupPr>
              <m:e>
                <m:r>
                  <w:rPr>
                    <w:rFonts w:ascii="Cambria Math" w:eastAsia="等线" w:hAnsi="Cambria Math"/>
                  </w:rPr>
                  <m:t>O</m:t>
                </m:r>
              </m:e>
              <m:sup>
                <m:r>
                  <m:rPr>
                    <m:sty m:val="p"/>
                  </m:rPr>
                  <w:rPr>
                    <w:rFonts w:ascii="Cambria Math" w:eastAsia="等线" w:hAnsi="Cambria Math"/>
                  </w:rPr>
                  <m:t>CG-UCI</m:t>
                </m:r>
              </m:sup>
            </m:sSup>
            <m:r>
              <m:rPr>
                <m:sty m:val="p"/>
              </m:rPr>
              <w:rPr>
                <w:rFonts w:ascii="Cambria Math" w:eastAsia="等线" w:hAnsi="Cambria Math"/>
              </w:rPr>
              <m:t>-1</m:t>
            </m:r>
          </m:sub>
        </m:sSub>
        <m:r>
          <m:rPr>
            <m:sty m:val="p"/>
          </m:rPr>
          <w:rPr>
            <w:rFonts w:ascii="Cambria Math" w:eastAsia="等线" w:hAnsi="Cambria Math"/>
            <w:lang w:eastAsia="zh-CN"/>
          </w:rPr>
          <m:t xml:space="preserve"> </m:t>
        </m:r>
      </m:oMath>
      <w:r w:rsidRPr="008023EE">
        <w:rPr>
          <w:rFonts w:eastAsia="等线"/>
          <w:lang w:eastAsia="zh-CN"/>
        </w:rPr>
        <w:t xml:space="preserve">, where </w:t>
      </w:r>
      <m:oMath>
        <m:sSub>
          <m:sSubPr>
            <m:ctrlPr>
              <w:rPr>
                <w:rFonts w:ascii="Cambria Math" w:eastAsia="等线" w:hAnsi="Cambria Math"/>
              </w:rPr>
            </m:ctrlPr>
          </m:sSubPr>
          <m:e>
            <m:r>
              <w:rPr>
                <w:rFonts w:ascii="Cambria Math" w:eastAsia="等线" w:hAnsi="Cambria Math"/>
              </w:rPr>
              <m:t>a</m:t>
            </m:r>
          </m:e>
          <m:sub>
            <m:r>
              <w:rPr>
                <w:rFonts w:ascii="Cambria Math" w:eastAsia="等线" w:hAnsi="Cambria Math"/>
              </w:rPr>
              <m:t>i</m:t>
            </m:r>
          </m:sub>
        </m:sSub>
        <m:r>
          <m:rPr>
            <m:sty m:val="p"/>
          </m:rPr>
          <w:rPr>
            <w:rFonts w:ascii="Cambria Math" w:eastAsia="等线" w:hAnsi="Cambria Math"/>
          </w:rPr>
          <m:t>=</m:t>
        </m:r>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r>
              <w:rPr>
                <w:rFonts w:ascii="Cambria Math" w:eastAsia="等线" w:hAnsi="Cambria Math"/>
                <w:lang w:eastAsia="zh-CN"/>
              </w:rPr>
              <m:t>i</m:t>
            </m:r>
          </m:sub>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r>
              <m:rPr>
                <m:sty m:val="p"/>
              </m:rPr>
              <w:rPr>
                <w:rFonts w:ascii="Cambria Math" w:eastAsia="等线" w:hAnsi="Cambria Math"/>
                <w:lang w:eastAsia="zh-CN"/>
              </w:rPr>
              <m:t xml:space="preserve"> </m:t>
            </m:r>
          </m:sup>
        </m:sSubSup>
      </m:oMath>
      <w:r w:rsidRPr="008023EE">
        <w:rPr>
          <w:rFonts w:eastAsia="等线"/>
          <w:lang w:eastAsia="zh-CN"/>
        </w:rPr>
        <w:t xml:space="preserve">for </w:t>
      </w:r>
      <m:oMath>
        <m:r>
          <w:rPr>
            <w:rFonts w:ascii="Cambria Math" w:eastAsia="等线" w:hAnsi="Cambria Math"/>
            <w:lang w:eastAsia="zh-CN"/>
          </w:rPr>
          <m:t>i</m:t>
        </m:r>
        <m:r>
          <m:rPr>
            <m:sty m:val="p"/>
          </m:rPr>
          <w:rPr>
            <w:rFonts w:ascii="Cambria Math" w:eastAsia="等线" w:hAnsi="Cambria Math"/>
            <w:lang w:eastAsia="zh-CN"/>
          </w:rPr>
          <m:t xml:space="preserve">=0,1, …, </m:t>
        </m:r>
        <m:sSup>
          <m:sSupPr>
            <m:ctrlPr>
              <w:rPr>
                <w:rFonts w:ascii="Cambria Math" w:eastAsia="等线" w:hAnsi="Cambria Math"/>
                <w:lang w:eastAsia="zh-CN"/>
              </w:rPr>
            </m:ctrlPr>
          </m:sSupPr>
          <m:e>
            <m:r>
              <w:rPr>
                <w:rFonts w:ascii="Cambria Math" w:eastAsia="等线" w:hAnsi="Cambria Math"/>
                <w:lang w:eastAsia="zh-CN"/>
              </w:rPr>
              <m:t>O</m:t>
            </m:r>
          </m:e>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p>
        <m:r>
          <m:rPr>
            <m:sty m:val="p"/>
          </m:rPr>
          <w:rPr>
            <w:rFonts w:ascii="Cambria Math" w:eastAsia="等线" w:hAnsi="Cambria Math"/>
            <w:lang w:eastAsia="zh-CN"/>
          </w:rPr>
          <m:t>-1</m:t>
        </m:r>
      </m:oMath>
      <w:r w:rsidRPr="008023EE">
        <w:rPr>
          <w:rFonts w:eastAsia="等线"/>
          <w:lang w:eastAsia="zh-CN"/>
        </w:rPr>
        <w:t>. The</w:t>
      </w:r>
      <w:r w:rsidRPr="008023EE">
        <w:rPr>
          <w:rFonts w:eastAsia="等线" w:hint="eastAsia"/>
          <w:lang w:eastAsia="zh-CN"/>
        </w:rPr>
        <w:t xml:space="preserve"> </w:t>
      </w:r>
      <w:r w:rsidRPr="008023EE">
        <w:rPr>
          <w:rFonts w:eastAsia="等线"/>
          <w:lang w:eastAsia="zh-CN"/>
        </w:rPr>
        <w:t>CG-UCI</w:t>
      </w:r>
      <w:r w:rsidRPr="008023EE">
        <w:rPr>
          <w:rFonts w:eastAsia="等线" w:hint="eastAsia"/>
          <w:lang w:eastAsia="zh-CN"/>
        </w:rPr>
        <w:t xml:space="preserve"> bit sequence </w:t>
      </w:r>
      <m:oMath>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r>
              <m:rPr>
                <m:sty m:val="p"/>
              </m:rPr>
              <w:rPr>
                <w:rFonts w:ascii="Cambria Math" w:eastAsia="等线" w:hAnsi="Cambria Math"/>
                <w:lang w:eastAsia="zh-CN"/>
              </w:rPr>
              <m:t>0</m:t>
            </m:r>
          </m:sub>
          <m:sup>
            <m:r>
              <m:rPr>
                <m:sty m:val="p"/>
              </m:rPr>
              <w:rPr>
                <w:rFonts w:ascii="Cambria Math" w:eastAsia="等线" w:hAnsi="Cambria Math"/>
                <w:lang w:eastAsia="zh-CN"/>
              </w:rPr>
              <m:t>CG-UCI</m:t>
            </m:r>
          </m:sup>
        </m:sSubSup>
        <m:r>
          <m:rPr>
            <m:sty m:val="p"/>
          </m:rPr>
          <w:rPr>
            <w:rFonts w:ascii="Cambria Math" w:eastAsia="等线" w:hAnsi="Cambria Math"/>
            <w:lang w:eastAsia="zh-CN"/>
          </w:rPr>
          <m:t xml:space="preserve">, </m:t>
        </m:r>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r>
              <m:rPr>
                <m:sty m:val="p"/>
              </m:rPr>
              <w:rPr>
                <w:rFonts w:ascii="Cambria Math" w:eastAsia="等线" w:hAnsi="Cambria Math"/>
                <w:lang w:eastAsia="zh-CN"/>
              </w:rPr>
              <m:t>1</m:t>
            </m:r>
          </m:sub>
          <m:sup>
            <m:r>
              <m:rPr>
                <m:sty m:val="p"/>
              </m:rPr>
              <w:rPr>
                <w:rFonts w:ascii="Cambria Math" w:eastAsia="等线" w:hAnsi="Cambria Math"/>
                <w:lang w:eastAsia="zh-CN"/>
              </w:rPr>
              <m:t>CG-UCI</m:t>
            </m:r>
          </m:sup>
        </m:sSubSup>
        <m:r>
          <m:rPr>
            <m:sty m:val="p"/>
          </m:rPr>
          <w:rPr>
            <w:rFonts w:ascii="Cambria Math" w:eastAsia="等线" w:hAnsi="Cambria Math"/>
            <w:lang w:eastAsia="zh-CN"/>
          </w:rPr>
          <m:t xml:space="preserve">, …, </m:t>
        </m:r>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sSup>
              <m:sSupPr>
                <m:ctrlPr>
                  <w:rPr>
                    <w:rFonts w:ascii="Cambria Math" w:eastAsia="等线" w:hAnsi="Cambria Math"/>
                    <w:lang w:eastAsia="zh-CN"/>
                  </w:rPr>
                </m:ctrlPr>
              </m:sSupPr>
              <m:e>
                <m:r>
                  <w:rPr>
                    <w:rFonts w:ascii="Cambria Math" w:eastAsia="等线" w:hAnsi="Cambria Math"/>
                    <w:lang w:eastAsia="zh-CN"/>
                  </w:rPr>
                  <m:t>O</m:t>
                </m:r>
              </m:e>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p>
            <m:r>
              <m:rPr>
                <m:sty m:val="p"/>
              </m:rPr>
              <w:rPr>
                <w:rFonts w:ascii="Cambria Math" w:eastAsia="等线" w:hAnsi="Cambria Math"/>
                <w:lang w:eastAsia="zh-CN"/>
              </w:rPr>
              <m:t>-1</m:t>
            </m:r>
          </m:sub>
          <m:sup>
            <m:r>
              <m:rPr>
                <m:sty m:val="p"/>
              </m:rPr>
              <w:rPr>
                <w:rFonts w:ascii="Cambria Math" w:eastAsia="等线" w:hAnsi="Cambria Math"/>
                <w:lang w:eastAsia="zh-CN"/>
              </w:rPr>
              <m:t>CG-UCI</m:t>
            </m:r>
          </m:sup>
        </m:sSubSup>
      </m:oMath>
      <w:r w:rsidRPr="008023EE">
        <w:rPr>
          <w:rFonts w:eastAsia="等线" w:hint="eastAsia"/>
          <w:lang w:eastAsia="zh-CN"/>
        </w:rPr>
        <w:t xml:space="preserve"> is given by Table</w:t>
      </w:r>
      <w:r w:rsidRPr="008023EE">
        <w:rPr>
          <w:rFonts w:eastAsia="等线"/>
        </w:rPr>
        <w:t xml:space="preserve"> </w:t>
      </w:r>
      <w:r w:rsidRPr="008023EE">
        <w:rPr>
          <w:rFonts w:eastAsia="等线" w:hint="eastAsia"/>
          <w:lang w:eastAsia="zh-CN"/>
        </w:rPr>
        <w:t>6.3.2.</w:t>
      </w:r>
      <w:r w:rsidRPr="008023EE">
        <w:rPr>
          <w:rFonts w:eastAsia="等线"/>
          <w:lang w:eastAsia="zh-CN"/>
        </w:rPr>
        <w:t>1</w:t>
      </w:r>
      <w:r w:rsidRPr="008023EE">
        <w:rPr>
          <w:rFonts w:eastAsia="等线" w:hint="eastAsia"/>
          <w:lang w:eastAsia="zh-CN"/>
        </w:rPr>
        <w:t>.</w:t>
      </w:r>
      <w:r w:rsidRPr="008023EE">
        <w:rPr>
          <w:rFonts w:eastAsia="等线"/>
          <w:lang w:eastAsia="zh-CN"/>
        </w:rPr>
        <w:t>3</w:t>
      </w:r>
      <w:r w:rsidRPr="008023EE">
        <w:rPr>
          <w:rFonts w:eastAsia="等线"/>
        </w:rPr>
        <w:t>-1</w:t>
      </w:r>
      <w:r w:rsidRPr="008023EE">
        <w:rPr>
          <w:rFonts w:eastAsia="等线" w:hint="eastAsia"/>
          <w:lang w:eastAsia="zh-CN"/>
        </w:rPr>
        <w:t xml:space="preserve"> mapped in the order from upper part to lower part</w:t>
      </w:r>
      <w:r w:rsidRPr="008023EE">
        <w:rPr>
          <w:rFonts w:eastAsia="等线"/>
          <w:lang w:eastAsia="zh-CN"/>
        </w:rPr>
        <w:t xml:space="preserve">, and </w:t>
      </w:r>
      <m:oMath>
        <m:sSup>
          <m:sSupPr>
            <m:ctrlPr>
              <w:rPr>
                <w:rFonts w:ascii="Cambria Math" w:eastAsia="等线" w:hAnsi="Cambria Math"/>
                <w:lang w:eastAsia="zh-CN"/>
              </w:rPr>
            </m:ctrlPr>
          </m:sSupPr>
          <m:e>
            <m:r>
              <w:rPr>
                <w:rFonts w:ascii="Cambria Math" w:eastAsia="等线" w:hAnsi="Cambria Math"/>
                <w:lang w:eastAsia="zh-CN"/>
              </w:rPr>
              <m:t>O</m:t>
            </m:r>
          </m:e>
          <m:sup>
            <m:r>
              <m:rPr>
                <m:sty m:val="p"/>
              </m:rPr>
              <w:rPr>
                <w:rFonts w:ascii="Cambria Math" w:eastAsia="等线" w:hAnsi="Cambria Math"/>
                <w:lang w:eastAsia="zh-CN"/>
              </w:rPr>
              <m:t>CG-UCI</m:t>
            </m:r>
          </m:sup>
        </m:sSup>
      </m:oMath>
      <w:r w:rsidRPr="008023EE">
        <w:rPr>
          <w:rFonts w:eastAsia="等线" w:hint="eastAsia"/>
          <w:lang w:eastAsia="zh-CN"/>
        </w:rPr>
        <w:t xml:space="preserve"> is number of </w:t>
      </w:r>
      <w:r w:rsidRPr="008023EE">
        <w:rPr>
          <w:rFonts w:eastAsia="等线"/>
          <w:lang w:eastAsia="zh-CN"/>
        </w:rPr>
        <w:t>CG-UCI</w:t>
      </w:r>
      <w:r w:rsidRPr="008023EE">
        <w:rPr>
          <w:rFonts w:eastAsia="等线" w:hint="eastAsia"/>
          <w:lang w:eastAsia="zh-CN"/>
        </w:rPr>
        <w:t xml:space="preserve"> bits</w:t>
      </w:r>
      <w:r w:rsidRPr="008023EE">
        <w:rPr>
          <w:rFonts w:eastAsia="等线"/>
          <w:lang w:eastAsia="zh-CN"/>
        </w:rPr>
        <w:t>;</w:t>
      </w:r>
    </w:p>
    <w:p w14:paraId="5F1F17D3" w14:textId="77777777" w:rsidR="008023EE" w:rsidRPr="008023EE" w:rsidRDefault="008023EE" w:rsidP="008023EE">
      <w:pPr>
        <w:overflowPunct w:val="0"/>
        <w:autoSpaceDE w:val="0"/>
        <w:autoSpaceDN w:val="0"/>
        <w:adjustRightInd w:val="0"/>
        <w:ind w:left="568" w:hanging="284"/>
        <w:textAlignment w:val="baseline"/>
        <w:rPr>
          <w:rFonts w:eastAsia="等线"/>
          <w:lang w:eastAsia="zh-CN"/>
        </w:rPr>
      </w:pPr>
      <w:r w:rsidRPr="008023EE">
        <w:rPr>
          <w:rFonts w:eastAsia="等线"/>
          <w:lang w:eastAsia="zh-CN"/>
        </w:rPr>
        <w:t>-</w:t>
      </w:r>
      <w:r w:rsidRPr="008023EE">
        <w:rPr>
          <w:rFonts w:eastAsia="等线"/>
          <w:lang w:eastAsia="zh-CN"/>
        </w:rPr>
        <w:tab/>
        <w:t>T</w:t>
      </w:r>
      <w:r w:rsidRPr="008023EE">
        <w:rPr>
          <w:rFonts w:eastAsia="等线" w:hint="eastAsia"/>
          <w:lang w:eastAsia="zh-CN"/>
        </w:rPr>
        <w:t xml:space="preserve">he HARQ-ACK bits are mapped to the UCI bit sequence </w:t>
      </w:r>
      <m:oMath>
        <m:sSub>
          <m:sSubPr>
            <m:ctrlPr>
              <w:rPr>
                <w:rFonts w:ascii="Cambria Math" w:eastAsia="等线" w:hAnsi="Cambria Math"/>
              </w:rPr>
            </m:ctrlPr>
          </m:sSubPr>
          <m:e>
            <m:r>
              <w:rPr>
                <w:rFonts w:ascii="Cambria Math" w:eastAsia="等线" w:hAnsi="Cambria Math"/>
              </w:rPr>
              <m:t>a</m:t>
            </m:r>
          </m:e>
          <m:sub>
            <m:sSup>
              <m:sSupPr>
                <m:ctrlPr>
                  <w:rPr>
                    <w:rFonts w:ascii="Cambria Math" w:eastAsia="等线" w:hAnsi="Cambria Math"/>
                  </w:rPr>
                </m:ctrlPr>
              </m:sSupPr>
              <m:e>
                <m:r>
                  <w:rPr>
                    <w:rFonts w:ascii="Cambria Math" w:eastAsia="等线" w:hAnsi="Cambria Math"/>
                  </w:rPr>
                  <m:t>O</m:t>
                </m:r>
              </m:e>
              <m:sup>
                <m:r>
                  <w:rPr>
                    <w:rFonts w:ascii="Cambria Math" w:eastAsia="等线" w:hAnsi="Cambria Math"/>
                  </w:rPr>
                  <m:t>CG</m:t>
                </m:r>
                <m:r>
                  <m:rPr>
                    <m:sty m:val="p"/>
                  </m:rPr>
                  <w:rPr>
                    <w:rFonts w:ascii="Cambria Math" w:eastAsia="等线" w:hAnsi="Cambria Math"/>
                  </w:rPr>
                  <m:t>-</m:t>
                </m:r>
                <m:r>
                  <w:rPr>
                    <w:rFonts w:ascii="Cambria Math" w:eastAsia="等线" w:hAnsi="Cambria Math"/>
                  </w:rPr>
                  <m:t>UCI</m:t>
                </m:r>
              </m:sup>
            </m:sSup>
          </m:sub>
        </m:sSub>
        <m:r>
          <m:rPr>
            <m:sty m:val="p"/>
          </m:rPr>
          <w:rPr>
            <w:rFonts w:ascii="Cambria Math" w:eastAsia="等线" w:hAnsi="Cambria Math"/>
          </w:rPr>
          <m:t xml:space="preserve">, </m:t>
        </m:r>
        <m:sSub>
          <m:sSubPr>
            <m:ctrlPr>
              <w:rPr>
                <w:rFonts w:ascii="Cambria Math" w:eastAsia="等线" w:hAnsi="Cambria Math"/>
              </w:rPr>
            </m:ctrlPr>
          </m:sSubPr>
          <m:e>
            <m:r>
              <w:rPr>
                <w:rFonts w:ascii="Cambria Math" w:eastAsia="等线" w:hAnsi="Cambria Math"/>
              </w:rPr>
              <m:t>a</m:t>
            </m:r>
          </m:e>
          <m:sub>
            <m:sSup>
              <m:sSupPr>
                <m:ctrlPr>
                  <w:rPr>
                    <w:rFonts w:ascii="Cambria Math" w:eastAsia="等线" w:hAnsi="Cambria Math"/>
                  </w:rPr>
                </m:ctrlPr>
              </m:sSupPr>
              <m:e>
                <m:r>
                  <w:rPr>
                    <w:rFonts w:ascii="Cambria Math" w:eastAsia="等线" w:hAnsi="Cambria Math"/>
                  </w:rPr>
                  <m:t>O</m:t>
                </m:r>
              </m:e>
              <m:sup>
                <m:r>
                  <w:rPr>
                    <w:rFonts w:ascii="Cambria Math" w:eastAsia="等线" w:hAnsi="Cambria Math"/>
                  </w:rPr>
                  <m:t>CG</m:t>
                </m:r>
                <m:r>
                  <m:rPr>
                    <m:sty m:val="p"/>
                  </m:rPr>
                  <w:rPr>
                    <w:rFonts w:ascii="Cambria Math" w:eastAsia="等线" w:hAnsi="Cambria Math"/>
                  </w:rPr>
                  <m:t>-</m:t>
                </m:r>
                <m:r>
                  <w:rPr>
                    <w:rFonts w:ascii="Cambria Math" w:eastAsia="等线" w:hAnsi="Cambria Math"/>
                  </w:rPr>
                  <m:t>UCI</m:t>
                </m:r>
              </m:sup>
            </m:sSup>
            <m:r>
              <m:rPr>
                <m:sty m:val="p"/>
              </m:rPr>
              <w:rPr>
                <w:rFonts w:ascii="Cambria Math" w:eastAsia="等线" w:hAnsi="Cambria Math"/>
              </w:rPr>
              <m:t>+1</m:t>
            </m:r>
          </m:sub>
        </m:sSub>
        <m:r>
          <m:rPr>
            <m:sty m:val="p"/>
          </m:rPr>
          <w:rPr>
            <w:rFonts w:ascii="Cambria Math" w:eastAsia="等线" w:hAnsi="Cambria Math"/>
          </w:rPr>
          <m:t>,  …,</m:t>
        </m:r>
        <m:sSub>
          <m:sSubPr>
            <m:ctrlPr>
              <w:rPr>
                <w:rFonts w:ascii="Cambria Math" w:eastAsia="等线" w:hAnsi="Cambria Math"/>
              </w:rPr>
            </m:ctrlPr>
          </m:sSubPr>
          <m:e>
            <m:r>
              <w:rPr>
                <w:rFonts w:ascii="Cambria Math" w:eastAsia="等线" w:hAnsi="Cambria Math"/>
              </w:rPr>
              <m:t>a</m:t>
            </m:r>
          </m:e>
          <m:sub>
            <m:sSup>
              <m:sSupPr>
                <m:ctrlPr>
                  <w:rPr>
                    <w:rFonts w:ascii="Cambria Math" w:eastAsia="等线" w:hAnsi="Cambria Math"/>
                  </w:rPr>
                </m:ctrlPr>
              </m:sSupPr>
              <m:e>
                <m:sSup>
                  <m:sSupPr>
                    <m:ctrlPr>
                      <w:rPr>
                        <w:rFonts w:ascii="Cambria Math" w:eastAsia="等线" w:hAnsi="Cambria Math"/>
                      </w:rPr>
                    </m:ctrlPr>
                  </m:sSupPr>
                  <m:e>
                    <m:r>
                      <w:rPr>
                        <w:rFonts w:ascii="Cambria Math" w:eastAsia="等线" w:hAnsi="Cambria Math"/>
                      </w:rPr>
                      <m:t>O</m:t>
                    </m:r>
                  </m:e>
                  <m:sup>
                    <m:r>
                      <w:rPr>
                        <w:rFonts w:ascii="Cambria Math" w:eastAsia="等线" w:hAnsi="Cambria Math"/>
                      </w:rPr>
                      <m:t>CG</m:t>
                    </m:r>
                    <m:r>
                      <m:rPr>
                        <m:sty m:val="p"/>
                      </m:rPr>
                      <w:rPr>
                        <w:rFonts w:ascii="Cambria Math" w:eastAsia="等线" w:hAnsi="Cambria Math"/>
                      </w:rPr>
                      <m:t>-</m:t>
                    </m:r>
                    <m:r>
                      <w:rPr>
                        <w:rFonts w:ascii="Cambria Math" w:eastAsia="等线" w:hAnsi="Cambria Math"/>
                      </w:rPr>
                      <m:t>UCI</m:t>
                    </m:r>
                  </m:sup>
                </m:sSup>
                <m:r>
                  <m:rPr>
                    <m:sty m:val="p"/>
                  </m:rPr>
                  <w:rPr>
                    <w:rFonts w:ascii="Cambria Math" w:eastAsia="等线" w:hAnsi="Cambria Math"/>
                  </w:rPr>
                  <m:t>+</m:t>
                </m:r>
                <m:r>
                  <w:rPr>
                    <w:rFonts w:ascii="Cambria Math" w:eastAsia="等线" w:hAnsi="Cambria Math"/>
                  </w:rPr>
                  <m:t>O</m:t>
                </m:r>
              </m:e>
              <m:sup>
                <m:r>
                  <w:rPr>
                    <w:rFonts w:ascii="Cambria Math" w:eastAsia="等线" w:hAnsi="Cambria Math"/>
                  </w:rPr>
                  <m:t>ACK</m:t>
                </m:r>
              </m:sup>
            </m:sSup>
            <m:r>
              <m:rPr>
                <m:sty m:val="p"/>
              </m:rPr>
              <w:rPr>
                <w:rFonts w:ascii="Cambria Math" w:eastAsia="等线" w:hAnsi="Cambria Math"/>
              </w:rPr>
              <m:t>-1</m:t>
            </m:r>
          </m:sub>
        </m:sSub>
      </m:oMath>
      <w:r w:rsidRPr="008023EE">
        <w:rPr>
          <w:rFonts w:eastAsia="等线" w:hint="eastAsia"/>
          <w:lang w:eastAsia="zh-CN"/>
        </w:rPr>
        <w:t xml:space="preserve">, where </w:t>
      </w:r>
      <m:oMath>
        <m:sSub>
          <m:sSubPr>
            <m:ctrlPr>
              <w:rPr>
                <w:rFonts w:ascii="Cambria Math" w:eastAsia="等线" w:hAnsi="Cambria Math"/>
                <w:lang w:eastAsia="zh-CN"/>
              </w:rPr>
            </m:ctrlPr>
          </m:sSubPr>
          <m:e>
            <m:r>
              <w:rPr>
                <w:rFonts w:ascii="Cambria Math" w:eastAsia="等线" w:hAnsi="Cambria Math"/>
                <w:lang w:eastAsia="zh-CN"/>
              </w:rPr>
              <m:t>a</m:t>
            </m:r>
          </m:e>
          <m:sub>
            <m:r>
              <w:rPr>
                <w:rFonts w:ascii="Cambria Math" w:eastAsia="等线" w:hAnsi="Cambria Math"/>
                <w:lang w:eastAsia="zh-CN"/>
              </w:rPr>
              <m:t>i</m:t>
            </m:r>
            <m:r>
              <m:rPr>
                <m:sty m:val="p"/>
              </m:rPr>
              <w:rPr>
                <w:rFonts w:ascii="Cambria Math" w:eastAsia="等线" w:hAnsi="Cambria Math" w:hint="eastAsia"/>
                <w:lang w:eastAsia="zh-CN"/>
              </w:rPr>
              <m:t>+</m:t>
            </m:r>
            <m:sSup>
              <m:sSupPr>
                <m:ctrlPr>
                  <w:rPr>
                    <w:rFonts w:ascii="Cambria Math" w:eastAsia="等线" w:hAnsi="Cambria Math"/>
                    <w:lang w:eastAsia="zh-CN"/>
                  </w:rPr>
                </m:ctrlPr>
              </m:sSupPr>
              <m:e>
                <m:r>
                  <w:rPr>
                    <w:rFonts w:ascii="Cambria Math" w:eastAsia="等线" w:hAnsi="Cambria Math"/>
                    <w:lang w:eastAsia="zh-CN"/>
                  </w:rPr>
                  <m:t>O</m:t>
                </m:r>
              </m:e>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p>
          </m:sub>
        </m:sSub>
        <m:r>
          <m:rPr>
            <m:sty m:val="p"/>
          </m:rPr>
          <w:rPr>
            <w:rFonts w:ascii="Cambria Math" w:eastAsia="等线" w:hAnsi="Cambria Math"/>
            <w:lang w:eastAsia="zh-CN"/>
          </w:rPr>
          <m:t>=</m:t>
        </m:r>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r>
              <w:rPr>
                <w:rFonts w:ascii="Cambria Math" w:eastAsia="等线" w:hAnsi="Cambria Math"/>
                <w:lang w:eastAsia="zh-CN"/>
              </w:rPr>
              <m:t>i</m:t>
            </m:r>
          </m:sub>
          <m:sup>
            <m:r>
              <m:rPr>
                <m:sty m:val="p"/>
              </m:rPr>
              <w:rPr>
                <w:rFonts w:ascii="Cambria Math" w:eastAsia="等线" w:hAnsi="Cambria Math"/>
                <w:lang w:eastAsia="zh-CN"/>
              </w:rPr>
              <m:t>ACK</m:t>
            </m:r>
          </m:sup>
        </m:sSubSup>
      </m:oMath>
      <w:r w:rsidRPr="008023EE">
        <w:rPr>
          <w:rFonts w:eastAsia="等线" w:hint="eastAsia"/>
          <w:lang w:eastAsia="zh-CN"/>
        </w:rPr>
        <w:t xml:space="preserve"> for </w:t>
      </w:r>
      <m:oMath>
        <m:r>
          <w:rPr>
            <w:rFonts w:ascii="Cambria Math" w:eastAsia="等线" w:hAnsi="Cambria Math"/>
            <w:lang w:eastAsia="zh-CN"/>
          </w:rPr>
          <m:t>i</m:t>
        </m:r>
        <m:r>
          <m:rPr>
            <m:sty m:val="p"/>
          </m:rPr>
          <w:rPr>
            <w:rFonts w:ascii="Cambria Math" w:eastAsia="等线" w:hAnsi="Cambria Math"/>
            <w:lang w:eastAsia="zh-CN"/>
          </w:rPr>
          <m:t xml:space="preserve">=0,1, …, </m:t>
        </m:r>
        <m:sSup>
          <m:sSupPr>
            <m:ctrlPr>
              <w:rPr>
                <w:rFonts w:ascii="Cambria Math" w:eastAsia="等线" w:hAnsi="Cambria Math"/>
                <w:lang w:eastAsia="zh-CN"/>
              </w:rPr>
            </m:ctrlPr>
          </m:sSupPr>
          <m:e>
            <m:r>
              <w:rPr>
                <w:rFonts w:ascii="Cambria Math" w:eastAsia="等线" w:hAnsi="Cambria Math"/>
                <w:lang w:eastAsia="zh-CN"/>
              </w:rPr>
              <m:t>O</m:t>
            </m:r>
          </m:e>
          <m:sup>
            <m:r>
              <m:rPr>
                <m:sty m:val="p"/>
              </m:rPr>
              <w:rPr>
                <w:rFonts w:ascii="Cambria Math" w:eastAsia="等线" w:hAnsi="Cambria Math"/>
                <w:lang w:eastAsia="zh-CN"/>
              </w:rPr>
              <m:t>ACK</m:t>
            </m:r>
          </m:sup>
        </m:sSup>
        <m:r>
          <m:rPr>
            <m:sty m:val="p"/>
          </m:rPr>
          <w:rPr>
            <w:rFonts w:ascii="Cambria Math" w:eastAsia="等线" w:hAnsi="Cambria Math"/>
            <w:lang w:eastAsia="zh-CN"/>
          </w:rPr>
          <m:t>-1</m:t>
        </m:r>
      </m:oMath>
      <w:r w:rsidRPr="008023EE">
        <w:rPr>
          <w:rFonts w:eastAsia="等线" w:hint="eastAsia"/>
          <w:lang w:eastAsia="zh-CN"/>
        </w:rPr>
        <w:t xml:space="preserve">. </w:t>
      </w:r>
      <w:r w:rsidRPr="008023EE">
        <w:rPr>
          <w:rFonts w:eastAsia="等线"/>
          <w:lang w:eastAsia="zh-CN"/>
        </w:rPr>
        <w:t>The</w:t>
      </w:r>
      <w:r w:rsidRPr="008023EE">
        <w:rPr>
          <w:rFonts w:eastAsia="等线" w:hint="eastAsia"/>
          <w:lang w:eastAsia="zh-CN"/>
        </w:rPr>
        <w:t xml:space="preserve"> HARQ-ACK bit sequence </w:t>
      </w:r>
      <m:oMath>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r>
              <m:rPr>
                <m:sty m:val="p"/>
              </m:rPr>
              <w:rPr>
                <w:rFonts w:ascii="Cambria Math" w:eastAsia="等线" w:hAnsi="Cambria Math"/>
                <w:lang w:eastAsia="zh-CN"/>
              </w:rPr>
              <m:t>0</m:t>
            </m:r>
          </m:sub>
          <m:sup>
            <m:r>
              <m:rPr>
                <m:sty m:val="p"/>
              </m:rPr>
              <w:rPr>
                <w:rFonts w:ascii="Cambria Math" w:eastAsia="等线" w:hAnsi="Cambria Math"/>
                <w:lang w:eastAsia="zh-CN"/>
              </w:rPr>
              <m:t>ACK</m:t>
            </m:r>
          </m:sup>
        </m:sSubSup>
        <m:r>
          <m:rPr>
            <m:sty m:val="p"/>
          </m:rPr>
          <w:rPr>
            <w:rFonts w:ascii="Cambria Math" w:eastAsia="等线" w:hAnsi="Cambria Math"/>
            <w:lang w:eastAsia="zh-CN"/>
          </w:rPr>
          <m:t xml:space="preserve">, </m:t>
        </m:r>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r>
              <m:rPr>
                <m:sty m:val="p"/>
              </m:rPr>
              <w:rPr>
                <w:rFonts w:ascii="Cambria Math" w:eastAsia="等线" w:hAnsi="Cambria Math"/>
                <w:lang w:eastAsia="zh-CN"/>
              </w:rPr>
              <m:t>1</m:t>
            </m:r>
          </m:sub>
          <m:sup>
            <m:r>
              <m:rPr>
                <m:sty m:val="p"/>
              </m:rPr>
              <w:rPr>
                <w:rFonts w:ascii="Cambria Math" w:eastAsia="等线" w:hAnsi="Cambria Math"/>
                <w:lang w:eastAsia="zh-CN"/>
              </w:rPr>
              <m:t>ACK</m:t>
            </m:r>
          </m:sup>
        </m:sSubSup>
        <m:r>
          <m:rPr>
            <m:sty m:val="p"/>
          </m:rPr>
          <w:rPr>
            <w:rFonts w:ascii="Cambria Math" w:eastAsia="等线" w:hAnsi="Cambria Math"/>
            <w:lang w:eastAsia="zh-CN"/>
          </w:rPr>
          <m:t xml:space="preserve">, …, </m:t>
        </m:r>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sSup>
              <m:sSupPr>
                <m:ctrlPr>
                  <w:rPr>
                    <w:rFonts w:ascii="Cambria Math" w:eastAsia="等线" w:hAnsi="Cambria Math"/>
                    <w:lang w:eastAsia="zh-CN"/>
                  </w:rPr>
                </m:ctrlPr>
              </m:sSupPr>
              <m:e>
                <m:r>
                  <w:rPr>
                    <w:rFonts w:ascii="Cambria Math" w:eastAsia="等线" w:hAnsi="Cambria Math"/>
                    <w:lang w:eastAsia="zh-CN"/>
                  </w:rPr>
                  <m:t>O</m:t>
                </m:r>
              </m:e>
              <m:sup>
                <m:r>
                  <w:rPr>
                    <w:rFonts w:ascii="Cambria Math" w:eastAsia="等线" w:hAnsi="Cambria Math"/>
                    <w:lang w:eastAsia="zh-CN"/>
                  </w:rPr>
                  <m:t>ACK</m:t>
                </m:r>
              </m:sup>
            </m:sSup>
            <m:r>
              <m:rPr>
                <m:sty m:val="p"/>
              </m:rPr>
              <w:rPr>
                <w:rFonts w:ascii="Cambria Math" w:eastAsia="等线" w:hAnsi="Cambria Math"/>
                <w:lang w:eastAsia="zh-CN"/>
              </w:rPr>
              <m:t>-1</m:t>
            </m:r>
          </m:sub>
          <m:sup>
            <m:r>
              <m:rPr>
                <m:sty m:val="p"/>
              </m:rPr>
              <w:rPr>
                <w:rFonts w:ascii="Cambria Math" w:eastAsia="等线" w:hAnsi="Cambria Math"/>
                <w:lang w:eastAsia="zh-CN"/>
              </w:rPr>
              <m:t>ACK</m:t>
            </m:r>
          </m:sup>
        </m:sSubSup>
      </m:oMath>
      <w:r w:rsidRPr="008023EE">
        <w:rPr>
          <w:rFonts w:eastAsia="等线" w:hint="eastAsia"/>
          <w:lang w:eastAsia="zh-CN"/>
        </w:rPr>
        <w:t xml:space="preserve"> is given by Clause 9.1 of [5, TS38.213], and </w:t>
      </w:r>
      <m:oMath>
        <m:sSup>
          <m:sSupPr>
            <m:ctrlPr>
              <w:rPr>
                <w:rFonts w:ascii="Cambria Math" w:eastAsia="等线" w:hAnsi="Cambria Math"/>
                <w:lang w:eastAsia="zh-CN"/>
              </w:rPr>
            </m:ctrlPr>
          </m:sSupPr>
          <m:e>
            <m:r>
              <w:rPr>
                <w:rFonts w:ascii="Cambria Math" w:eastAsia="等线" w:hAnsi="Cambria Math"/>
                <w:lang w:eastAsia="zh-CN"/>
              </w:rPr>
              <m:t>O</m:t>
            </m:r>
          </m:e>
          <m:sup>
            <m:r>
              <m:rPr>
                <m:sty m:val="p"/>
              </m:rPr>
              <w:rPr>
                <w:rFonts w:ascii="Cambria Math" w:eastAsia="等线" w:hAnsi="Cambria Math"/>
                <w:lang w:eastAsia="zh-CN"/>
              </w:rPr>
              <m:t>ACK</m:t>
            </m:r>
          </m:sup>
        </m:sSup>
      </m:oMath>
      <w:r w:rsidRPr="008023EE">
        <w:rPr>
          <w:rFonts w:eastAsia="等线" w:hint="eastAsia"/>
          <w:lang w:eastAsia="zh-CN"/>
        </w:rPr>
        <w:t xml:space="preserve"> is number of HARQ-ACK bits</w:t>
      </w:r>
      <w:r w:rsidRPr="008023EE">
        <w:rPr>
          <w:rFonts w:eastAsia="等线"/>
          <w:lang w:eastAsia="zh-CN"/>
        </w:rPr>
        <w:t>.</w:t>
      </w:r>
    </w:p>
    <w:p w14:paraId="46E1DBCF" w14:textId="77777777" w:rsidR="008023EE" w:rsidRPr="008023EE" w:rsidRDefault="008023EE" w:rsidP="008023EE">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145" w:name="_Toc146188072"/>
      <w:bookmarkStart w:id="146" w:name="_Toc201842497"/>
      <w:r w:rsidRPr="008023EE">
        <w:rPr>
          <w:rFonts w:ascii="Arial" w:eastAsia="等线" w:hAnsi="Arial" w:hint="eastAsia"/>
          <w:sz w:val="22"/>
          <w:lang w:eastAsia="zh-CN"/>
        </w:rPr>
        <w:t>6.3.2.1.5</w:t>
      </w:r>
      <w:r w:rsidRPr="008023EE">
        <w:rPr>
          <w:rFonts w:ascii="Arial" w:eastAsia="等线" w:hAnsi="Arial" w:hint="eastAsia"/>
          <w:sz w:val="22"/>
          <w:lang w:eastAsia="zh-CN"/>
        </w:rPr>
        <w:tab/>
      </w:r>
      <w:r w:rsidRPr="008023EE">
        <w:rPr>
          <w:rFonts w:ascii="Arial" w:eastAsia="等线" w:hAnsi="Arial"/>
          <w:sz w:val="22"/>
          <w:lang w:eastAsia="zh-CN"/>
        </w:rPr>
        <w:t xml:space="preserve">UCI </w:t>
      </w:r>
      <w:r w:rsidRPr="008023EE">
        <w:rPr>
          <w:rFonts w:ascii="Arial" w:eastAsia="等线" w:hAnsi="Arial" w:hint="eastAsia"/>
          <w:sz w:val="22"/>
          <w:lang w:eastAsia="zh-CN"/>
        </w:rPr>
        <w:t>wit</w:t>
      </w:r>
      <w:r w:rsidRPr="008023EE">
        <w:rPr>
          <w:rFonts w:ascii="Arial" w:eastAsia="等线" w:hAnsi="Arial"/>
          <w:sz w:val="22"/>
          <w:lang w:eastAsia="zh-CN"/>
        </w:rPr>
        <w:t>h different priority indexes</w:t>
      </w:r>
      <w:bookmarkEnd w:id="145"/>
      <w:bookmarkEnd w:id="146"/>
    </w:p>
    <w:p w14:paraId="61BA6C17" w14:textId="77777777" w:rsidR="008023EE" w:rsidRPr="008023EE" w:rsidRDefault="008023EE" w:rsidP="008023EE">
      <w:pPr>
        <w:overflowPunct w:val="0"/>
        <w:autoSpaceDE w:val="0"/>
        <w:autoSpaceDN w:val="0"/>
        <w:adjustRightInd w:val="0"/>
        <w:textAlignment w:val="baseline"/>
        <w:rPr>
          <w:rFonts w:eastAsia="等线"/>
          <w:lang w:eastAsia="zh-CN"/>
        </w:rPr>
      </w:pPr>
      <w:r w:rsidRPr="008023EE">
        <w:rPr>
          <w:rFonts w:eastAsia="等线"/>
          <w:lang w:eastAsia="zh-CN"/>
        </w:rPr>
        <w:t>I</w:t>
      </w:r>
      <w:r w:rsidRPr="008023EE">
        <w:rPr>
          <w:rFonts w:eastAsia="等线" w:hint="eastAsia"/>
          <w:lang w:eastAsia="zh-CN"/>
        </w:rPr>
        <w:t xml:space="preserve">f </w:t>
      </w:r>
      <w:r w:rsidRPr="008023EE">
        <w:rPr>
          <w:rFonts w:eastAsia="等线"/>
          <w:lang w:eastAsia="zh-CN"/>
        </w:rPr>
        <w:t xml:space="preserve">the higher layer parameter </w:t>
      </w:r>
      <w:proofErr w:type="spellStart"/>
      <w:r w:rsidRPr="008023EE">
        <w:rPr>
          <w:rFonts w:eastAsia="等线"/>
          <w:i/>
          <w:iCs/>
        </w:rPr>
        <w:t>nrofBitsInUTO</w:t>
      </w:r>
      <w:proofErr w:type="spellEnd"/>
      <w:r w:rsidRPr="008023EE">
        <w:rPr>
          <w:rFonts w:eastAsia="等线"/>
          <w:i/>
          <w:iCs/>
        </w:rPr>
        <w:t>-UCI</w:t>
      </w:r>
      <w:r w:rsidRPr="008023EE">
        <w:rPr>
          <w:rFonts w:eastAsia="等线"/>
          <w:i/>
          <w:iCs/>
          <w:lang w:eastAsia="zh-CN"/>
        </w:rPr>
        <w:t xml:space="preserve"> </w:t>
      </w:r>
      <w:r w:rsidRPr="008023EE">
        <w:rPr>
          <w:rFonts w:eastAsia="等线"/>
          <w:lang w:eastAsia="zh-CN"/>
        </w:rPr>
        <w:t xml:space="preserve">is configured, the procedure in this clause 6.3.2.1.5 applies by replacing CG-UCI with UTO-UCI in all the notations and texts, and replacing </w:t>
      </w:r>
      <w:r w:rsidRPr="008023EE">
        <w:rPr>
          <w:rFonts w:ascii="Times" w:eastAsia="等线" w:hAnsi="Times" w:cs="Gulim"/>
          <w:lang w:eastAsia="zh-CN"/>
        </w:rPr>
        <w:t>"</w:t>
      </w:r>
      <w:r w:rsidRPr="008023EE">
        <w:rPr>
          <w:rFonts w:eastAsia="等线" w:hint="eastAsia"/>
          <w:lang w:eastAsia="zh-CN"/>
        </w:rPr>
        <w:t>is given by Table</w:t>
      </w:r>
      <w:r w:rsidRPr="008023EE">
        <w:rPr>
          <w:rFonts w:eastAsia="等线"/>
        </w:rPr>
        <w:t xml:space="preserve"> </w:t>
      </w:r>
      <w:r w:rsidRPr="008023EE">
        <w:rPr>
          <w:rFonts w:eastAsia="等线" w:hint="eastAsia"/>
          <w:lang w:eastAsia="zh-CN"/>
        </w:rPr>
        <w:t>6.3.2.</w:t>
      </w:r>
      <w:r w:rsidRPr="008023EE">
        <w:rPr>
          <w:rFonts w:eastAsia="等线"/>
          <w:lang w:eastAsia="zh-CN"/>
        </w:rPr>
        <w:t>1</w:t>
      </w:r>
      <w:r w:rsidRPr="008023EE">
        <w:rPr>
          <w:rFonts w:eastAsia="等线" w:hint="eastAsia"/>
          <w:lang w:eastAsia="zh-CN"/>
        </w:rPr>
        <w:t>.</w:t>
      </w:r>
      <w:r w:rsidRPr="008023EE">
        <w:rPr>
          <w:rFonts w:eastAsia="等线"/>
          <w:lang w:eastAsia="zh-CN"/>
        </w:rPr>
        <w:t>3</w:t>
      </w:r>
      <w:r w:rsidRPr="008023EE">
        <w:rPr>
          <w:rFonts w:eastAsia="等线"/>
        </w:rPr>
        <w:t>-1</w:t>
      </w:r>
      <w:r w:rsidRPr="008023EE">
        <w:rPr>
          <w:rFonts w:eastAsia="等线"/>
          <w:lang w:eastAsia="zh-CN"/>
        </w:rPr>
        <w:t xml:space="preserve"> </w:t>
      </w:r>
      <w:r w:rsidRPr="008023EE">
        <w:rPr>
          <w:rFonts w:eastAsia="等线" w:hint="eastAsia"/>
          <w:lang w:eastAsia="zh-CN"/>
        </w:rPr>
        <w:t>mapped in the order from upper part to lower part</w:t>
      </w:r>
      <w:r w:rsidRPr="008023EE">
        <w:rPr>
          <w:rFonts w:ascii="Times" w:eastAsia="等线" w:hAnsi="Times" w:cs="Gulim"/>
          <w:lang w:eastAsia="zh-CN"/>
        </w:rPr>
        <w:t>" with "</w:t>
      </w:r>
      <w:r w:rsidRPr="008023EE">
        <w:rPr>
          <w:rFonts w:eastAsia="等线"/>
          <w:lang w:eastAsia="zh-CN"/>
        </w:rPr>
        <w:t xml:space="preserve">is given by clause </w:t>
      </w:r>
      <w:r w:rsidRPr="008023EE">
        <w:rPr>
          <w:rFonts w:eastAsia="等线"/>
          <w:color w:val="000000"/>
          <w:lang w:eastAsia="zh-CN"/>
        </w:rPr>
        <w:t>9.3.1</w:t>
      </w:r>
      <w:r w:rsidRPr="008023EE">
        <w:rPr>
          <w:rFonts w:eastAsia="等线"/>
          <w:lang w:eastAsia="zh-CN"/>
        </w:rPr>
        <w:t xml:space="preserve"> of </w:t>
      </w:r>
      <w:r w:rsidRPr="008023EE">
        <w:rPr>
          <w:rFonts w:eastAsia="等线" w:hint="eastAsia"/>
          <w:lang w:eastAsia="zh-CN"/>
        </w:rPr>
        <w:t>[5, TS</w:t>
      </w:r>
      <w:r w:rsidRPr="008023EE">
        <w:rPr>
          <w:rFonts w:eastAsia="等线"/>
          <w:lang w:eastAsia="zh-CN"/>
        </w:rPr>
        <w:t xml:space="preserve"> </w:t>
      </w:r>
      <w:r w:rsidRPr="008023EE">
        <w:rPr>
          <w:rFonts w:eastAsia="等线" w:hint="eastAsia"/>
          <w:lang w:eastAsia="zh-CN"/>
        </w:rPr>
        <w:t>38.213]</w:t>
      </w:r>
      <w:r w:rsidRPr="008023EE">
        <w:rPr>
          <w:rFonts w:ascii="Times" w:eastAsia="等线" w:hAnsi="Times" w:cs="Gulim"/>
          <w:lang w:eastAsia="zh-CN"/>
        </w:rPr>
        <w:t>"</w:t>
      </w:r>
      <w:r w:rsidRPr="008023EE">
        <w:rPr>
          <w:rFonts w:eastAsia="等线"/>
          <w:lang w:eastAsia="zh-CN"/>
        </w:rPr>
        <w:t>.</w:t>
      </w:r>
    </w:p>
    <w:p w14:paraId="47D18AAB" w14:textId="77777777" w:rsidR="008023EE" w:rsidRPr="008023EE" w:rsidRDefault="008023EE" w:rsidP="008023EE">
      <w:pPr>
        <w:overflowPunct w:val="0"/>
        <w:autoSpaceDE w:val="0"/>
        <w:autoSpaceDN w:val="0"/>
        <w:adjustRightInd w:val="0"/>
        <w:textAlignment w:val="baseline"/>
        <w:rPr>
          <w:rFonts w:eastAsia="等线"/>
          <w:lang w:eastAsia="zh-CN"/>
        </w:rPr>
      </w:pPr>
      <w:r w:rsidRPr="008023EE">
        <w:rPr>
          <w:rFonts w:eastAsia="等线" w:hint="eastAsia"/>
          <w:lang w:eastAsia="zh-CN"/>
        </w:rPr>
        <w:t xml:space="preserve">If </w:t>
      </w:r>
      <w:proofErr w:type="spellStart"/>
      <w:r w:rsidRPr="008023EE">
        <w:rPr>
          <w:rFonts w:eastAsia="等线"/>
          <w:i/>
          <w:iCs/>
        </w:rPr>
        <w:t>uci-MuxWithDiffPrio</w:t>
      </w:r>
      <w:proofErr w:type="spellEnd"/>
      <w:r w:rsidRPr="008023EE">
        <w:rPr>
          <w:rFonts w:eastAsia="等线" w:cs="Arial"/>
          <w:i/>
          <w:lang w:eastAsia="zh-CN"/>
        </w:rPr>
        <w:t xml:space="preserve"> </w:t>
      </w:r>
      <w:r w:rsidRPr="008023EE">
        <w:rPr>
          <w:rFonts w:eastAsia="等线" w:cs="Arial"/>
          <w:lang w:eastAsia="zh-CN"/>
        </w:rPr>
        <w:t>is configured,</w:t>
      </w:r>
      <w:r w:rsidRPr="008023EE">
        <w:rPr>
          <w:rFonts w:eastAsia="等线"/>
          <w:lang w:eastAsia="zh-CN"/>
        </w:rPr>
        <w:t xml:space="preserve"> and HARQ-ACK bits associated with priority index 0, and CSI part 1 if any</w:t>
      </w:r>
      <w:r w:rsidRPr="008023EE">
        <w:rPr>
          <w:rFonts w:eastAsia="等线" w:hint="eastAsia"/>
          <w:lang w:eastAsia="zh-CN"/>
        </w:rPr>
        <w:t xml:space="preserve"> are transmitted on a PUSCH</w:t>
      </w:r>
      <w:r w:rsidRPr="008023EE">
        <w:rPr>
          <w:rFonts w:eastAsia="等线"/>
          <w:lang w:eastAsia="zh-CN"/>
        </w:rPr>
        <w:t xml:space="preserve"> associated with priority index 1, the following</w:t>
      </w:r>
      <w:r w:rsidRPr="008023EE" w:rsidDel="001F6876">
        <w:rPr>
          <w:rFonts w:eastAsia="等线" w:hint="eastAsia"/>
          <w:lang w:eastAsia="zh-CN"/>
        </w:rPr>
        <w:t xml:space="preserve"> </w:t>
      </w:r>
      <w:r w:rsidRPr="008023EE">
        <w:rPr>
          <w:rFonts w:eastAsia="等线" w:hint="eastAsia"/>
          <w:lang w:eastAsia="zh-CN"/>
        </w:rPr>
        <w:t>UCI bit sequences are</w:t>
      </w:r>
      <w:r w:rsidRPr="008023EE">
        <w:rPr>
          <w:rFonts w:eastAsia="等线"/>
          <w:lang w:eastAsia="zh-CN"/>
        </w:rPr>
        <w:t xml:space="preserve"> </w:t>
      </w:r>
      <w:r w:rsidRPr="008023EE">
        <w:rPr>
          <w:rFonts w:eastAsia="等线" w:hint="eastAsia"/>
          <w:lang w:eastAsia="zh-CN"/>
        </w:rPr>
        <w:t xml:space="preserve">generated,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0</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1</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2</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3</m:t>
            </m:r>
          </m:sub>
          <m:sup>
            <m:r>
              <w:rPr>
                <w:rFonts w:ascii="Cambria Math" w:eastAsia="等线" w:hAnsi="Cambria Math"/>
                <w:lang w:eastAsia="zh-CN"/>
              </w:rPr>
              <m:t>(1)</m:t>
            </m:r>
          </m:sup>
        </m:sSubSup>
        <m:r>
          <w:rPr>
            <w:rFonts w:ascii="Cambria Math" w:eastAsia="等线" w:hAnsi="Cambria Math"/>
            <w:lang w:eastAsia="zh-CN"/>
          </w:rPr>
          <m:t>, …,</m:t>
        </m:r>
        <m:sSubSup>
          <m:sSubSupPr>
            <m:ctrlPr>
              <w:rPr>
                <w:rFonts w:ascii="Cambria Math" w:eastAsia="等线" w:hAnsi="Cambria Math"/>
                <w:i/>
                <w:lang w:eastAsia="zh-CN"/>
              </w:rPr>
            </m:ctrlPr>
          </m:sSubSupPr>
          <m:e>
            <m:r>
              <w:rPr>
                <w:rFonts w:ascii="Cambria Math" w:eastAsia="等线" w:hAnsi="Cambria Math"/>
                <w:lang w:eastAsia="zh-CN"/>
              </w:rPr>
              <m:t>a</m:t>
            </m:r>
          </m:e>
          <m:sub>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(1)</m:t>
                </m:r>
              </m:sup>
            </m:sSup>
            <m:r>
              <w:rPr>
                <w:rFonts w:ascii="Cambria Math" w:eastAsia="等线" w:hAnsi="Cambria Math"/>
                <w:lang w:eastAsia="zh-CN"/>
              </w:rPr>
              <m:t>-1</m:t>
            </m:r>
          </m:sub>
          <m:sup>
            <m:d>
              <m:dPr>
                <m:ctrlPr>
                  <w:rPr>
                    <w:rFonts w:ascii="Cambria Math" w:eastAsia="等线" w:hAnsi="Cambria Math"/>
                    <w:i/>
                    <w:lang w:eastAsia="zh-CN"/>
                  </w:rPr>
                </m:ctrlPr>
              </m:dPr>
              <m:e>
                <m:r>
                  <w:rPr>
                    <w:rFonts w:ascii="Cambria Math" w:eastAsia="等线" w:hAnsi="Cambria Math"/>
                    <w:lang w:eastAsia="zh-CN"/>
                  </w:rPr>
                  <m:t>1</m:t>
                </m:r>
              </m:e>
            </m:d>
          </m:sup>
        </m:sSubSup>
      </m:oMath>
      <w:r w:rsidRPr="008023EE">
        <w:rPr>
          <w:rFonts w:eastAsia="等线" w:hint="eastAsia"/>
          <w:lang w:eastAsia="zh-CN"/>
        </w:rPr>
        <w:t xml:space="preserve">, </w:t>
      </w:r>
      <w:r w:rsidRPr="008023EE">
        <w:rPr>
          <w:rFonts w:eastAsia="等线"/>
          <w:lang w:eastAsia="zh-CN"/>
        </w:rPr>
        <w:t xml:space="preserve">and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0</m:t>
            </m:r>
          </m:sub>
          <m:sup>
            <m:r>
              <w:rPr>
                <w:rFonts w:ascii="Cambria Math" w:eastAsia="等线" w:hAnsi="Cambria Math"/>
                <w:lang w:eastAsia="zh-CN"/>
              </w:rPr>
              <m:t>(2)</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1</m:t>
            </m:r>
          </m:sub>
          <m:sup>
            <m:r>
              <w:rPr>
                <w:rFonts w:ascii="Cambria Math" w:eastAsia="等线" w:hAnsi="Cambria Math"/>
                <w:lang w:eastAsia="zh-CN"/>
              </w:rPr>
              <m:t>(2)</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2</m:t>
            </m:r>
          </m:sub>
          <m:sup>
            <m:r>
              <w:rPr>
                <w:rFonts w:ascii="Cambria Math" w:eastAsia="等线" w:hAnsi="Cambria Math"/>
                <w:lang w:eastAsia="zh-CN"/>
              </w:rPr>
              <m:t>(2)</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3</m:t>
            </m:r>
          </m:sub>
          <m:sup>
            <m:r>
              <w:rPr>
                <w:rFonts w:ascii="Cambria Math" w:eastAsia="等线" w:hAnsi="Cambria Math"/>
                <w:lang w:eastAsia="zh-CN"/>
              </w:rPr>
              <m:t>(2)</m:t>
            </m:r>
          </m:sup>
        </m:sSubSup>
        <m:r>
          <w:rPr>
            <w:rFonts w:ascii="Cambria Math" w:eastAsia="等线" w:hAnsi="Cambria Math"/>
            <w:lang w:eastAsia="zh-CN"/>
          </w:rPr>
          <m:t>, …,</m:t>
        </m:r>
        <m:sSubSup>
          <m:sSubSupPr>
            <m:ctrlPr>
              <w:rPr>
                <w:rFonts w:ascii="Cambria Math" w:eastAsia="等线" w:hAnsi="Cambria Math"/>
                <w:i/>
                <w:lang w:eastAsia="zh-CN"/>
              </w:rPr>
            </m:ctrlPr>
          </m:sSubSupPr>
          <m:e>
            <m:r>
              <w:rPr>
                <w:rFonts w:ascii="Cambria Math" w:eastAsia="等线" w:hAnsi="Cambria Math"/>
                <w:lang w:eastAsia="zh-CN"/>
              </w:rPr>
              <m:t>a</m:t>
            </m:r>
          </m:e>
          <m:sub>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(2)</m:t>
                </m:r>
              </m:sup>
            </m:sSup>
            <m:r>
              <w:rPr>
                <w:rFonts w:ascii="Cambria Math" w:eastAsia="等线" w:hAnsi="Cambria Math"/>
                <w:lang w:eastAsia="zh-CN"/>
              </w:rPr>
              <m:t>-1</m:t>
            </m:r>
          </m:sub>
          <m:sup>
            <m:d>
              <m:dPr>
                <m:ctrlPr>
                  <w:rPr>
                    <w:rFonts w:ascii="Cambria Math" w:eastAsia="等线" w:hAnsi="Cambria Math"/>
                    <w:i/>
                    <w:lang w:eastAsia="zh-CN"/>
                  </w:rPr>
                </m:ctrlPr>
              </m:dPr>
              <m:e>
                <m:r>
                  <w:rPr>
                    <w:rFonts w:ascii="Cambria Math" w:eastAsia="等线" w:hAnsi="Cambria Math"/>
                    <w:lang w:eastAsia="zh-CN"/>
                  </w:rPr>
                  <m:t>2</m:t>
                </m:r>
              </m:e>
            </m:d>
          </m:sup>
        </m:sSubSup>
      </m:oMath>
      <w:r w:rsidRPr="008023EE">
        <w:rPr>
          <w:rFonts w:eastAsia="等线" w:hint="eastAsia"/>
          <w:lang w:eastAsia="zh-CN"/>
        </w:rPr>
        <w:t xml:space="preserve"> </w:t>
      </w:r>
      <w:r w:rsidRPr="008023EE">
        <w:rPr>
          <w:rFonts w:eastAsia="等线"/>
          <w:lang w:eastAsia="zh-CN"/>
        </w:rPr>
        <w:t xml:space="preserve"> if any, </w:t>
      </w:r>
      <w:r w:rsidRPr="008023EE">
        <w:rPr>
          <w:rFonts w:eastAsia="等线" w:hint="eastAsia"/>
          <w:lang w:eastAsia="zh-CN"/>
        </w:rPr>
        <w:t>according to the following:</w:t>
      </w:r>
    </w:p>
    <w:p w14:paraId="4CC19391" w14:textId="77777777" w:rsidR="008023EE" w:rsidRPr="008023EE" w:rsidRDefault="008023EE" w:rsidP="008023EE">
      <w:pPr>
        <w:overflowPunct w:val="0"/>
        <w:autoSpaceDE w:val="0"/>
        <w:autoSpaceDN w:val="0"/>
        <w:adjustRightInd w:val="0"/>
        <w:ind w:left="568" w:hanging="284"/>
        <w:textAlignment w:val="baseline"/>
        <w:rPr>
          <w:rFonts w:eastAsia="等线"/>
          <w:lang w:eastAsia="zh-CN"/>
        </w:rPr>
      </w:pPr>
      <w:r w:rsidRPr="008023EE">
        <w:rPr>
          <w:rFonts w:eastAsia="等线"/>
          <w:lang w:eastAsia="zh-CN"/>
        </w:rPr>
        <w:t>-</w:t>
      </w:r>
      <w:r w:rsidRPr="008023EE">
        <w:rPr>
          <w:rFonts w:eastAsia="等线"/>
          <w:lang w:eastAsia="zh-CN"/>
        </w:rPr>
        <w:tab/>
        <w:t>If CSI part 1 is also transmitted on the PUSCH,</w:t>
      </w:r>
    </w:p>
    <w:p w14:paraId="39470C86" w14:textId="77777777" w:rsidR="008023EE" w:rsidRPr="008023EE" w:rsidRDefault="008023EE" w:rsidP="008023EE">
      <w:pPr>
        <w:overflowPunct w:val="0"/>
        <w:autoSpaceDE w:val="0"/>
        <w:autoSpaceDN w:val="0"/>
        <w:adjustRightInd w:val="0"/>
        <w:ind w:left="851" w:hanging="284"/>
        <w:textAlignment w:val="baseline"/>
        <w:rPr>
          <w:rFonts w:eastAsia="等线"/>
          <w:lang w:eastAsia="zh-CN"/>
        </w:rPr>
      </w:pPr>
      <w:r w:rsidRPr="008023EE">
        <w:rPr>
          <w:rFonts w:eastAsia="等线"/>
          <w:lang w:eastAsia="zh-CN"/>
        </w:rPr>
        <w:t>-</w:t>
      </w:r>
      <w:r w:rsidRPr="008023EE">
        <w:rPr>
          <w:rFonts w:eastAsia="等线"/>
          <w:lang w:eastAsia="zh-CN"/>
        </w:rPr>
        <w:tab/>
        <w:t xml:space="preserve">Set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i</m:t>
            </m:r>
          </m:sub>
          <m:sup>
            <m:r>
              <w:rPr>
                <w:rFonts w:ascii="Cambria Math" w:eastAsia="等线" w:hAnsi="Cambria Math"/>
                <w:lang w:eastAsia="zh-CN"/>
              </w:rPr>
              <m:t>(1)</m:t>
            </m:r>
          </m:sup>
        </m:sSubSup>
      </m:oMath>
      <w:r w:rsidRPr="008023EE">
        <w:rPr>
          <w:rFonts w:eastAsia="等线"/>
          <w:lang w:eastAsia="zh-CN"/>
        </w:rPr>
        <w:t xml:space="preserve"> for </w:t>
      </w:r>
      <m:oMath>
        <m:r>
          <w:rPr>
            <w:rFonts w:ascii="Cambria Math" w:eastAsia="等线" w:hAnsi="Cambria Math"/>
            <w:lang w:eastAsia="zh-CN"/>
          </w:rPr>
          <m:t>i=0,1,…,</m:t>
        </m:r>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(1)</m:t>
            </m:r>
          </m:sup>
        </m:sSup>
        <m:r>
          <w:rPr>
            <w:rFonts w:ascii="Cambria Math" w:eastAsia="等线" w:hAnsi="Cambria Math"/>
            <w:lang w:eastAsia="zh-CN"/>
          </w:rPr>
          <m:t>-1</m:t>
        </m:r>
      </m:oMath>
      <w:r w:rsidRPr="008023EE">
        <w:rPr>
          <w:rFonts w:eastAsia="等线" w:hint="eastAsia"/>
          <w:lang w:eastAsia="zh-CN"/>
        </w:rPr>
        <w:t xml:space="preserve"> </w:t>
      </w:r>
      <w:r w:rsidRPr="008023EE">
        <w:rPr>
          <w:rFonts w:eastAsia="等线"/>
          <w:lang w:eastAsia="zh-CN"/>
        </w:rPr>
        <w:t>as the bit sequence of CSI part 1, where t</w:t>
      </w:r>
      <w:r w:rsidRPr="008023EE">
        <w:rPr>
          <w:rFonts w:eastAsia="等线" w:hint="eastAsia"/>
          <w:lang w:eastAsia="zh-CN"/>
        </w:rPr>
        <w:t xml:space="preserve">he CSI fields of all CSI reports, in the order from upper part to lower part in Table 6.3.2.1.2-6, are mapped to the UCI bit sequence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0</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1</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2</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3</m:t>
            </m:r>
          </m:sub>
          <m:sup>
            <m:r>
              <w:rPr>
                <w:rFonts w:ascii="Cambria Math" w:eastAsia="等线" w:hAnsi="Cambria Math"/>
                <w:lang w:eastAsia="zh-CN"/>
              </w:rPr>
              <m:t>(1)</m:t>
            </m:r>
          </m:sup>
        </m:sSubSup>
        <m:r>
          <w:rPr>
            <w:rFonts w:ascii="Cambria Math" w:eastAsia="等线" w:hAnsi="Cambria Math"/>
            <w:lang w:eastAsia="zh-CN"/>
          </w:rPr>
          <m:t>, …,</m:t>
        </m:r>
        <m:sSubSup>
          <m:sSubSupPr>
            <m:ctrlPr>
              <w:rPr>
                <w:rFonts w:ascii="Cambria Math" w:eastAsia="等线" w:hAnsi="Cambria Math"/>
                <w:i/>
                <w:lang w:eastAsia="zh-CN"/>
              </w:rPr>
            </m:ctrlPr>
          </m:sSubSupPr>
          <m:e>
            <m:r>
              <w:rPr>
                <w:rFonts w:ascii="Cambria Math" w:eastAsia="等线" w:hAnsi="Cambria Math"/>
                <w:lang w:eastAsia="zh-CN"/>
              </w:rPr>
              <m:t>a</m:t>
            </m:r>
          </m:e>
          <m:sub>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(1)</m:t>
                </m:r>
              </m:sup>
            </m:sSup>
            <m:r>
              <w:rPr>
                <w:rFonts w:ascii="Cambria Math" w:eastAsia="等线" w:hAnsi="Cambria Math"/>
                <w:lang w:eastAsia="zh-CN"/>
              </w:rPr>
              <m:t>-1</m:t>
            </m:r>
          </m:sub>
          <m:sup>
            <m:d>
              <m:dPr>
                <m:ctrlPr>
                  <w:rPr>
                    <w:rFonts w:ascii="Cambria Math" w:eastAsia="等线" w:hAnsi="Cambria Math"/>
                    <w:i/>
                    <w:lang w:eastAsia="zh-CN"/>
                  </w:rPr>
                </m:ctrlPr>
              </m:dPr>
              <m:e>
                <m:r>
                  <w:rPr>
                    <w:rFonts w:ascii="Cambria Math" w:eastAsia="等线" w:hAnsi="Cambria Math"/>
                    <w:lang w:eastAsia="zh-CN"/>
                  </w:rPr>
                  <m:t>1</m:t>
                </m:r>
              </m:e>
            </m:d>
          </m:sup>
        </m:sSubSup>
      </m:oMath>
      <w:r w:rsidRPr="008023EE">
        <w:rPr>
          <w:rFonts w:eastAsia="等线" w:hint="eastAsia"/>
          <w:lang w:eastAsia="zh-CN"/>
        </w:rPr>
        <w:t xml:space="preserve"> starting with</w:t>
      </w:r>
      <w:r w:rsidRPr="008023EE">
        <w:rPr>
          <w:rFonts w:eastAsia="等线"/>
          <w:lang w:eastAsia="zh-CN"/>
        </w:rPr>
        <w:t xml:space="preserve">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0</m:t>
            </m:r>
          </m:sub>
          <m:sup>
            <m:r>
              <w:rPr>
                <w:rFonts w:ascii="Cambria Math" w:eastAsia="等线" w:hAnsi="Cambria Math"/>
                <w:lang w:eastAsia="zh-CN"/>
              </w:rPr>
              <m:t>(1)</m:t>
            </m:r>
          </m:sup>
        </m:sSubSup>
      </m:oMath>
      <w:r w:rsidRPr="008023EE">
        <w:rPr>
          <w:rFonts w:eastAsia="等线"/>
          <w:lang w:eastAsia="zh-CN"/>
        </w:rPr>
        <w:t>.</w:t>
      </w:r>
    </w:p>
    <w:p w14:paraId="75B84B44" w14:textId="77777777" w:rsidR="008023EE" w:rsidRPr="008023EE" w:rsidRDefault="008023EE" w:rsidP="008023EE">
      <w:pPr>
        <w:overflowPunct w:val="0"/>
        <w:autoSpaceDE w:val="0"/>
        <w:autoSpaceDN w:val="0"/>
        <w:adjustRightInd w:val="0"/>
        <w:ind w:left="851" w:hanging="284"/>
        <w:textAlignment w:val="baseline"/>
        <w:rPr>
          <w:rFonts w:eastAsia="等线"/>
          <w:lang w:eastAsia="zh-CN"/>
        </w:rPr>
      </w:pPr>
      <w:r w:rsidRPr="008023EE">
        <w:rPr>
          <w:rFonts w:eastAsia="等线"/>
          <w:lang w:eastAsia="zh-CN"/>
        </w:rPr>
        <w:t>-</w:t>
      </w:r>
      <w:r w:rsidRPr="008023EE">
        <w:rPr>
          <w:rFonts w:eastAsia="等线"/>
          <w:lang w:eastAsia="zh-CN"/>
        </w:rPr>
        <w:tab/>
        <w:t xml:space="preserve">Set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i</m:t>
            </m:r>
          </m:sub>
          <m:sup>
            <m:r>
              <w:rPr>
                <w:rFonts w:ascii="Cambria Math" w:eastAsia="等线" w:hAnsi="Cambria Math"/>
                <w:lang w:eastAsia="zh-CN"/>
              </w:rPr>
              <m:t>(2)</m:t>
            </m:r>
          </m:sup>
        </m:sSubSup>
        <m:r>
          <w:rPr>
            <w:rFonts w:ascii="Cambria Math" w:eastAsia="等线" w:hAnsi="Cambria Math"/>
            <w:lang w:eastAsia="zh-CN"/>
          </w:rPr>
          <m:t>=</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i</m:t>
            </m:r>
          </m:sub>
          <m:sup>
            <m:r>
              <m:rPr>
                <m:sty m:val="p"/>
              </m:rPr>
              <w:rPr>
                <w:rFonts w:ascii="Cambria Math" w:eastAsia="等线" w:hAnsi="Cambria Math"/>
                <w:lang w:eastAsia="zh-CN"/>
              </w:rPr>
              <m:t>ACK-LP</m:t>
            </m:r>
          </m:sup>
        </m:sSubSup>
      </m:oMath>
      <w:r w:rsidRPr="008023EE">
        <w:rPr>
          <w:rFonts w:eastAsia="等线" w:hint="eastAsia"/>
          <w:lang w:eastAsia="zh-CN"/>
        </w:rPr>
        <w:t xml:space="preserve">  for</w:t>
      </w:r>
      <w:r w:rsidRPr="008023EE">
        <w:rPr>
          <w:rFonts w:eastAsia="等线"/>
          <w:lang w:eastAsia="zh-CN"/>
        </w:rPr>
        <w:t xml:space="preserve"> </w:t>
      </w:r>
      <m:oMath>
        <m:r>
          <w:rPr>
            <w:rFonts w:ascii="Cambria Math" w:eastAsia="等线" w:hAnsi="Cambria Math"/>
            <w:lang w:eastAsia="zh-CN"/>
          </w:rPr>
          <m:t>i=</m:t>
        </m:r>
        <m:sSup>
          <m:sSupPr>
            <m:ctrlPr>
              <w:rPr>
                <w:rFonts w:ascii="Cambria Math" w:eastAsia="等线" w:hAnsi="Cambria Math"/>
                <w:i/>
                <w:lang w:eastAsia="zh-CN"/>
              </w:rPr>
            </m:ctrlPr>
          </m:sSupPr>
          <m:e>
            <m:r>
              <w:rPr>
                <w:rFonts w:ascii="Cambria Math" w:eastAsia="等线" w:hAnsi="Cambria Math"/>
                <w:lang w:eastAsia="zh-CN"/>
              </w:rPr>
              <m:t>0,1,…,O</m:t>
            </m:r>
          </m:e>
          <m:sup>
            <m:r>
              <m:rPr>
                <m:sty m:val="p"/>
              </m:rPr>
              <w:rPr>
                <w:rFonts w:ascii="Cambria Math" w:eastAsia="等线" w:hAnsi="Cambria Math"/>
                <w:lang w:eastAsia="zh-CN"/>
              </w:rPr>
              <m:t>ACK-LP</m:t>
            </m:r>
          </m:sup>
        </m:sSup>
        <m:r>
          <w:rPr>
            <w:rFonts w:ascii="Cambria Math" w:eastAsia="等线" w:hAnsi="Cambria Math"/>
            <w:lang w:eastAsia="zh-CN"/>
          </w:rPr>
          <m:t>-1</m:t>
        </m:r>
      </m:oMath>
      <w:r w:rsidRPr="008023EE">
        <w:rPr>
          <w:rFonts w:eastAsia="等线" w:hint="eastAsia"/>
          <w:lang w:eastAsia="zh-CN"/>
        </w:rPr>
        <w:t xml:space="preserve"> </w:t>
      </w:r>
      <w:r w:rsidRPr="008023EE">
        <w:rPr>
          <w:rFonts w:eastAsia="等线"/>
          <w:lang w:eastAsia="zh-CN"/>
        </w:rPr>
        <w:t>and</w:t>
      </w:r>
      <w:r w:rsidRPr="008023EE">
        <w:rPr>
          <w:rFonts w:eastAsia="等线" w:hint="eastAsia"/>
          <w:lang w:eastAsia="zh-CN"/>
        </w:rPr>
        <w:t xml:space="preserve"> </w:t>
      </w:r>
      <m:oMath>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(2)</m:t>
            </m:r>
          </m:sup>
        </m:sSup>
        <m:r>
          <w:rPr>
            <w:rFonts w:ascii="Cambria Math" w:eastAsia="等线" w:hAnsi="Cambria Math"/>
            <w:lang w:eastAsia="zh-CN"/>
          </w:rPr>
          <m:t>=</m:t>
        </m:r>
        <m:sSup>
          <m:sSupPr>
            <m:ctrlPr>
              <w:rPr>
                <w:rFonts w:ascii="Cambria Math" w:eastAsia="等线" w:hAnsi="Cambria Math"/>
                <w:i/>
                <w:lang w:eastAsia="zh-CN"/>
              </w:rPr>
            </m:ctrlPr>
          </m:sSupPr>
          <m:e>
            <m:r>
              <w:rPr>
                <w:rFonts w:ascii="Cambria Math" w:eastAsia="等线" w:hAnsi="Cambria Math"/>
                <w:lang w:eastAsia="zh-CN"/>
              </w:rPr>
              <m:t>O</m:t>
            </m:r>
          </m:e>
          <m:sup>
            <m:r>
              <m:rPr>
                <m:sty m:val="p"/>
              </m:rPr>
              <w:rPr>
                <w:rFonts w:ascii="Cambria Math" w:eastAsia="等线" w:hAnsi="Cambria Math"/>
                <w:lang w:eastAsia="zh-CN"/>
              </w:rPr>
              <m:t>ACK-LP</m:t>
            </m:r>
          </m:sup>
        </m:sSup>
      </m:oMath>
      <w:r w:rsidRPr="008023EE">
        <w:rPr>
          <w:rFonts w:eastAsia="等线" w:hint="eastAsia"/>
          <w:lang w:eastAsia="zh-CN"/>
        </w:rPr>
        <w:t xml:space="preserve">, where </w:t>
      </w:r>
      <w:r w:rsidRPr="008023EE">
        <w:rPr>
          <w:rFonts w:eastAsia="等线"/>
          <w:lang w:eastAsia="zh-CN"/>
        </w:rPr>
        <w:t>the</w:t>
      </w:r>
      <w:r w:rsidRPr="008023EE">
        <w:rPr>
          <w:rFonts w:eastAsia="等线" w:hint="eastAsia"/>
          <w:lang w:eastAsia="zh-CN"/>
        </w:rPr>
        <w:t xml:space="preserve"> HARQ-ACK bit sequence </w:t>
      </w:r>
      <m:oMath>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0</m:t>
            </m:r>
          </m:sub>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1</m:t>
            </m:r>
          </m:sub>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bSup>
        <m:r>
          <w:rPr>
            <w:rFonts w:ascii="Cambria Math" w:eastAsia="等线" w:hAnsi="Cambria Math"/>
            <w:lang w:eastAsia="zh-CN"/>
          </w:rPr>
          <m:t xml:space="preserve">, …,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sSup>
              <m:sSupPr>
                <m:ctrlPr>
                  <w:rPr>
                    <w:rFonts w:ascii="Cambria Math" w:eastAsia="等线" w:hAnsi="Cambria Math"/>
                    <w:i/>
                    <w:lang w:eastAsia="zh-CN"/>
                  </w:rPr>
                </m:ctrlPr>
              </m:sSupPr>
              <m:e>
                <m:r>
                  <w:rPr>
                    <w:rFonts w:ascii="Cambria Math" w:eastAsia="等线" w:hAnsi="Cambria Math"/>
                    <w:lang w:eastAsia="zh-CN"/>
                  </w:rPr>
                  <m:t>O</m:t>
                </m:r>
              </m:e>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p>
            <m:r>
              <w:rPr>
                <w:rFonts w:ascii="Cambria Math" w:eastAsia="等线" w:hAnsi="Cambria Math"/>
                <w:lang w:eastAsia="zh-CN"/>
              </w:rPr>
              <m:t>-1</m:t>
            </m:r>
          </m:sub>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bSup>
      </m:oMath>
      <w:r w:rsidRPr="008023EE">
        <w:rPr>
          <w:rFonts w:eastAsia="等线" w:hint="eastAsia"/>
          <w:lang w:eastAsia="zh-CN"/>
        </w:rPr>
        <w:t xml:space="preserve"> </w:t>
      </w:r>
      <w:r w:rsidRPr="008023EE">
        <w:rPr>
          <w:rFonts w:eastAsia="等线"/>
          <w:lang w:eastAsia="zh-CN"/>
        </w:rPr>
        <w:t xml:space="preserve">associated with priority index 0 </w:t>
      </w:r>
      <w:r w:rsidRPr="008023EE">
        <w:rPr>
          <w:rFonts w:eastAsia="等线" w:hint="eastAsia"/>
          <w:lang w:eastAsia="zh-CN"/>
        </w:rPr>
        <w:t>is given by Clause 9.1 of [5, TS</w:t>
      </w:r>
      <w:r w:rsidRPr="008023EE">
        <w:rPr>
          <w:rFonts w:eastAsia="等线"/>
          <w:lang w:eastAsia="zh-CN"/>
        </w:rPr>
        <w:t xml:space="preserve"> </w:t>
      </w:r>
      <w:r w:rsidRPr="008023EE">
        <w:rPr>
          <w:rFonts w:eastAsia="等线" w:hint="eastAsia"/>
          <w:lang w:eastAsia="zh-CN"/>
        </w:rPr>
        <w:t>38.213]</w:t>
      </w:r>
      <w:r w:rsidRPr="008023EE">
        <w:rPr>
          <w:rFonts w:eastAsia="等线"/>
          <w:lang w:eastAsia="zh-CN"/>
        </w:rPr>
        <w:t>.</w:t>
      </w:r>
    </w:p>
    <w:p w14:paraId="3A2C60B2" w14:textId="77777777" w:rsidR="008023EE" w:rsidRPr="008023EE" w:rsidRDefault="008023EE" w:rsidP="008023EE">
      <w:pPr>
        <w:overflowPunct w:val="0"/>
        <w:autoSpaceDE w:val="0"/>
        <w:autoSpaceDN w:val="0"/>
        <w:adjustRightInd w:val="0"/>
        <w:ind w:left="568" w:hanging="284"/>
        <w:textAlignment w:val="baseline"/>
        <w:rPr>
          <w:rFonts w:eastAsia="等线"/>
          <w:lang w:eastAsia="zh-CN"/>
        </w:rPr>
      </w:pPr>
      <w:r w:rsidRPr="008023EE">
        <w:rPr>
          <w:rFonts w:eastAsia="等线"/>
          <w:lang w:eastAsia="zh-CN"/>
        </w:rPr>
        <w:t>-</w:t>
      </w:r>
      <w:r w:rsidRPr="008023EE">
        <w:rPr>
          <w:rFonts w:eastAsia="等线"/>
          <w:lang w:eastAsia="zh-CN"/>
        </w:rPr>
        <w:tab/>
        <w:t>Otherwise, set</w:t>
      </w:r>
      <w:r w:rsidRPr="008023EE">
        <w:rPr>
          <w:rFonts w:eastAsia="等线" w:hint="eastAsia"/>
          <w:lang w:eastAsia="zh-CN"/>
        </w:rPr>
        <w:t xml:space="preserve"> </w:t>
      </w:r>
      <w:r w:rsidRPr="008023EE">
        <w:rPr>
          <w:rFonts w:eastAsia="等线"/>
          <w:lang w:eastAsia="zh-CN"/>
        </w:rPr>
        <w:t xml:space="preserve">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i</m:t>
            </m:r>
          </m:sub>
          <m:sup>
            <m:r>
              <w:rPr>
                <w:rFonts w:ascii="Cambria Math" w:eastAsia="等线" w:hAnsi="Cambria Math"/>
                <w:lang w:eastAsia="zh-CN"/>
              </w:rPr>
              <m:t>(1)</m:t>
            </m:r>
          </m:sup>
        </m:sSubSup>
        <m:r>
          <w:rPr>
            <w:rFonts w:ascii="Cambria Math" w:eastAsia="等线" w:hAnsi="Cambria Math"/>
            <w:lang w:eastAsia="zh-CN"/>
          </w:rPr>
          <m:t>=</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i</m:t>
            </m:r>
          </m:sub>
          <m:sup>
            <m:r>
              <m:rPr>
                <m:sty m:val="p"/>
              </m:rPr>
              <w:rPr>
                <w:rFonts w:ascii="Cambria Math" w:eastAsia="等线" w:hAnsi="Cambria Math"/>
                <w:lang w:eastAsia="zh-CN"/>
              </w:rPr>
              <m:t>ACK-LP</m:t>
            </m:r>
          </m:sup>
        </m:sSubSup>
      </m:oMath>
      <w:r w:rsidRPr="008023EE">
        <w:rPr>
          <w:rFonts w:eastAsia="等线" w:hint="eastAsia"/>
          <w:lang w:eastAsia="zh-CN"/>
        </w:rPr>
        <w:t xml:space="preserve">  for</w:t>
      </w:r>
      <w:r w:rsidRPr="008023EE">
        <w:rPr>
          <w:rFonts w:eastAsia="等线"/>
          <w:lang w:eastAsia="zh-CN"/>
        </w:rPr>
        <w:t xml:space="preserve"> </w:t>
      </w:r>
      <m:oMath>
        <m:r>
          <w:rPr>
            <w:rFonts w:ascii="Cambria Math" w:eastAsia="等线" w:hAnsi="Cambria Math"/>
            <w:lang w:eastAsia="zh-CN"/>
          </w:rPr>
          <m:t>i=</m:t>
        </m:r>
        <m:sSup>
          <m:sSupPr>
            <m:ctrlPr>
              <w:rPr>
                <w:rFonts w:ascii="Cambria Math" w:eastAsia="等线" w:hAnsi="Cambria Math"/>
                <w:i/>
                <w:lang w:eastAsia="zh-CN"/>
              </w:rPr>
            </m:ctrlPr>
          </m:sSupPr>
          <m:e>
            <m:r>
              <w:rPr>
                <w:rFonts w:ascii="Cambria Math" w:eastAsia="等线" w:hAnsi="Cambria Math"/>
                <w:lang w:eastAsia="zh-CN"/>
              </w:rPr>
              <m:t>0,1,…,O</m:t>
            </m:r>
          </m:e>
          <m:sup>
            <m:r>
              <m:rPr>
                <m:sty m:val="p"/>
              </m:rPr>
              <w:rPr>
                <w:rFonts w:ascii="Cambria Math" w:eastAsia="等线" w:hAnsi="Cambria Math"/>
                <w:lang w:eastAsia="zh-CN"/>
              </w:rPr>
              <m:t>ACK-LP</m:t>
            </m:r>
          </m:sup>
        </m:sSup>
        <m:r>
          <w:rPr>
            <w:rFonts w:ascii="Cambria Math" w:eastAsia="等线" w:hAnsi="Cambria Math"/>
            <w:lang w:eastAsia="zh-CN"/>
          </w:rPr>
          <m:t>-1</m:t>
        </m:r>
      </m:oMath>
      <w:r w:rsidRPr="008023EE">
        <w:rPr>
          <w:rFonts w:eastAsia="等线" w:hint="eastAsia"/>
          <w:lang w:eastAsia="zh-CN"/>
        </w:rPr>
        <w:t xml:space="preserve"> </w:t>
      </w:r>
      <w:r w:rsidRPr="008023EE">
        <w:rPr>
          <w:rFonts w:eastAsia="等线"/>
          <w:lang w:eastAsia="zh-CN"/>
        </w:rPr>
        <w:t>and</w:t>
      </w:r>
      <w:r w:rsidRPr="008023EE">
        <w:rPr>
          <w:rFonts w:eastAsia="等线" w:hint="eastAsia"/>
          <w:lang w:eastAsia="zh-CN"/>
        </w:rPr>
        <w:t xml:space="preserve"> </w:t>
      </w:r>
      <m:oMath>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(1)</m:t>
            </m:r>
          </m:sup>
        </m:sSup>
        <m:r>
          <w:rPr>
            <w:rFonts w:ascii="Cambria Math" w:eastAsia="等线" w:hAnsi="Cambria Math"/>
            <w:lang w:eastAsia="zh-CN"/>
          </w:rPr>
          <m:t>=</m:t>
        </m:r>
        <m:sSup>
          <m:sSupPr>
            <m:ctrlPr>
              <w:rPr>
                <w:rFonts w:ascii="Cambria Math" w:eastAsia="等线" w:hAnsi="Cambria Math"/>
                <w:i/>
                <w:lang w:eastAsia="zh-CN"/>
              </w:rPr>
            </m:ctrlPr>
          </m:sSupPr>
          <m:e>
            <m:r>
              <w:rPr>
                <w:rFonts w:ascii="Cambria Math" w:eastAsia="等线" w:hAnsi="Cambria Math"/>
                <w:lang w:eastAsia="zh-CN"/>
              </w:rPr>
              <m:t>O</m:t>
            </m:r>
          </m:e>
          <m:sup>
            <m:r>
              <m:rPr>
                <m:sty m:val="p"/>
              </m:rPr>
              <w:rPr>
                <w:rFonts w:ascii="Cambria Math" w:eastAsia="等线" w:hAnsi="Cambria Math"/>
                <w:lang w:eastAsia="zh-CN"/>
              </w:rPr>
              <m:t>ACK-LP</m:t>
            </m:r>
          </m:sup>
        </m:sSup>
      </m:oMath>
      <w:r w:rsidRPr="008023EE">
        <w:rPr>
          <w:rFonts w:eastAsia="等线" w:hint="eastAsia"/>
          <w:lang w:eastAsia="zh-CN"/>
        </w:rPr>
        <w:t xml:space="preserve">, where </w:t>
      </w:r>
      <w:r w:rsidRPr="008023EE">
        <w:rPr>
          <w:rFonts w:eastAsia="等线"/>
          <w:lang w:eastAsia="zh-CN"/>
        </w:rPr>
        <w:t>the</w:t>
      </w:r>
      <w:r w:rsidRPr="008023EE">
        <w:rPr>
          <w:rFonts w:eastAsia="等线" w:hint="eastAsia"/>
          <w:lang w:eastAsia="zh-CN"/>
        </w:rPr>
        <w:t xml:space="preserve"> HARQ-ACK bit sequence </w:t>
      </w:r>
      <m:oMath>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0</m:t>
            </m:r>
          </m:sub>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1</m:t>
            </m:r>
          </m:sub>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bSup>
        <m:r>
          <w:rPr>
            <w:rFonts w:ascii="Cambria Math" w:eastAsia="等线" w:hAnsi="Cambria Math"/>
            <w:lang w:eastAsia="zh-CN"/>
          </w:rPr>
          <m:t xml:space="preserve">, …,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sSup>
              <m:sSupPr>
                <m:ctrlPr>
                  <w:rPr>
                    <w:rFonts w:ascii="Cambria Math" w:eastAsia="等线" w:hAnsi="Cambria Math"/>
                    <w:i/>
                    <w:lang w:eastAsia="zh-CN"/>
                  </w:rPr>
                </m:ctrlPr>
              </m:sSupPr>
              <m:e>
                <m:r>
                  <w:rPr>
                    <w:rFonts w:ascii="Cambria Math" w:eastAsia="等线" w:hAnsi="Cambria Math"/>
                    <w:lang w:eastAsia="zh-CN"/>
                  </w:rPr>
                  <m:t>O</m:t>
                </m:r>
              </m:e>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p>
            <m:r>
              <w:rPr>
                <w:rFonts w:ascii="Cambria Math" w:eastAsia="等线" w:hAnsi="Cambria Math"/>
                <w:lang w:eastAsia="zh-CN"/>
              </w:rPr>
              <m:t>-1</m:t>
            </m:r>
          </m:sub>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bSup>
      </m:oMath>
      <w:r w:rsidRPr="008023EE">
        <w:rPr>
          <w:rFonts w:eastAsia="等线" w:hint="eastAsia"/>
          <w:lang w:eastAsia="zh-CN"/>
        </w:rPr>
        <w:t xml:space="preserve"> </w:t>
      </w:r>
      <w:r w:rsidRPr="008023EE">
        <w:rPr>
          <w:rFonts w:eastAsia="等线"/>
          <w:lang w:eastAsia="zh-CN"/>
        </w:rPr>
        <w:t xml:space="preserve">associated with priority index 0 </w:t>
      </w:r>
      <w:r w:rsidRPr="008023EE">
        <w:rPr>
          <w:rFonts w:eastAsia="等线" w:hint="eastAsia"/>
          <w:lang w:eastAsia="zh-CN"/>
        </w:rPr>
        <w:t>is given by Clause 9.1 of [5, TS</w:t>
      </w:r>
      <w:r w:rsidRPr="008023EE">
        <w:rPr>
          <w:rFonts w:eastAsia="等线"/>
          <w:lang w:eastAsia="zh-CN"/>
        </w:rPr>
        <w:t xml:space="preserve"> </w:t>
      </w:r>
      <w:r w:rsidRPr="008023EE">
        <w:rPr>
          <w:rFonts w:eastAsia="等线" w:hint="eastAsia"/>
          <w:lang w:eastAsia="zh-CN"/>
        </w:rPr>
        <w:t>38.213].</w:t>
      </w:r>
    </w:p>
    <w:p w14:paraId="53866335" w14:textId="77777777" w:rsidR="008023EE" w:rsidRPr="008023EE" w:rsidRDefault="008023EE" w:rsidP="008023EE">
      <w:pPr>
        <w:overflowPunct w:val="0"/>
        <w:autoSpaceDE w:val="0"/>
        <w:autoSpaceDN w:val="0"/>
        <w:adjustRightInd w:val="0"/>
        <w:textAlignment w:val="baseline"/>
        <w:rPr>
          <w:rFonts w:eastAsia="等线"/>
          <w:lang w:eastAsia="zh-CN"/>
        </w:rPr>
      </w:pPr>
      <w:r w:rsidRPr="008023EE">
        <w:rPr>
          <w:rFonts w:eastAsia="等线" w:hint="eastAsia"/>
          <w:lang w:eastAsia="zh-CN"/>
        </w:rPr>
        <w:t xml:space="preserve">If </w:t>
      </w:r>
      <w:proofErr w:type="spellStart"/>
      <w:r w:rsidRPr="008023EE">
        <w:rPr>
          <w:rFonts w:eastAsia="等线"/>
          <w:i/>
          <w:iCs/>
        </w:rPr>
        <w:t>uci-MuxWithDiffPrio</w:t>
      </w:r>
      <w:proofErr w:type="spellEnd"/>
      <w:r w:rsidRPr="008023EE">
        <w:rPr>
          <w:rFonts w:eastAsia="等线" w:cs="Arial"/>
          <w:i/>
          <w:lang w:eastAsia="zh-CN"/>
        </w:rPr>
        <w:t xml:space="preserve"> </w:t>
      </w:r>
      <w:r w:rsidRPr="008023EE">
        <w:rPr>
          <w:rFonts w:eastAsia="等线" w:cs="Arial"/>
          <w:lang w:eastAsia="zh-CN"/>
        </w:rPr>
        <w:t>is configured,</w:t>
      </w:r>
      <w:r w:rsidRPr="008023EE">
        <w:rPr>
          <w:rFonts w:eastAsia="等线"/>
          <w:lang w:eastAsia="zh-CN"/>
        </w:rPr>
        <w:t xml:space="preserve"> and HARQ-ACK bits associated with priority index 1, and CSI if any</w:t>
      </w:r>
      <w:r w:rsidRPr="008023EE">
        <w:rPr>
          <w:rFonts w:eastAsia="等线" w:hint="eastAsia"/>
          <w:lang w:eastAsia="zh-CN"/>
        </w:rPr>
        <w:t xml:space="preserve"> are transmitted on a PUSCH</w:t>
      </w:r>
      <w:r w:rsidRPr="008023EE">
        <w:rPr>
          <w:rFonts w:eastAsia="等线"/>
          <w:lang w:eastAsia="zh-CN"/>
        </w:rPr>
        <w:t xml:space="preserve"> associated with priority index 0</w:t>
      </w:r>
      <w:r w:rsidRPr="008023EE">
        <w:rPr>
          <w:rFonts w:eastAsia="等线" w:hint="eastAsia"/>
          <w:lang w:eastAsia="zh-CN"/>
        </w:rPr>
        <w:t>,</w:t>
      </w:r>
      <w:r w:rsidRPr="008023EE">
        <w:rPr>
          <w:rFonts w:eastAsia="等线"/>
          <w:lang w:eastAsia="zh-CN"/>
        </w:rPr>
        <w:t xml:space="preserve"> the following</w:t>
      </w:r>
      <w:r w:rsidRPr="008023EE" w:rsidDel="001F6876">
        <w:rPr>
          <w:rFonts w:eastAsia="等线" w:hint="eastAsia"/>
          <w:lang w:eastAsia="zh-CN"/>
        </w:rPr>
        <w:t xml:space="preserve"> </w:t>
      </w:r>
      <w:r w:rsidRPr="008023EE">
        <w:rPr>
          <w:rFonts w:eastAsia="等线" w:hint="eastAsia"/>
          <w:lang w:eastAsia="zh-CN"/>
        </w:rPr>
        <w:t>UCI bit sequences are generated,</w:t>
      </w:r>
      <m:oMath>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1</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2</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3</m:t>
            </m:r>
          </m:sub>
        </m:sSub>
        <m:r>
          <w:rPr>
            <w:rFonts w:ascii="Cambria Math" w:eastAsia="等线" w:hAnsi="Cambria Math"/>
            <w:lang w:eastAsia="zh-CN"/>
          </w:rPr>
          <m:t>, …,</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A-1</m:t>
            </m:r>
          </m:sub>
        </m:sSub>
      </m:oMath>
      <w:r w:rsidRPr="008023EE">
        <w:rPr>
          <w:rFonts w:eastAsia="等线" w:hint="eastAsia"/>
          <w:lang w:eastAsia="zh-CN"/>
        </w:rPr>
        <w:t xml:space="preserve">,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0</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1</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2</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3</m:t>
            </m:r>
          </m:sub>
          <m:sup>
            <m:r>
              <w:rPr>
                <w:rFonts w:ascii="Cambria Math" w:eastAsia="等线" w:hAnsi="Cambria Math"/>
                <w:lang w:eastAsia="zh-CN"/>
              </w:rPr>
              <m:t>(1)</m:t>
            </m:r>
          </m:sup>
        </m:sSubSup>
        <m:r>
          <w:rPr>
            <w:rFonts w:ascii="Cambria Math" w:eastAsia="等线" w:hAnsi="Cambria Math"/>
            <w:lang w:eastAsia="zh-CN"/>
          </w:rPr>
          <m:t>, …,</m:t>
        </m:r>
        <m:sSubSup>
          <m:sSubSupPr>
            <m:ctrlPr>
              <w:rPr>
                <w:rFonts w:ascii="Cambria Math" w:eastAsia="等线" w:hAnsi="Cambria Math"/>
                <w:i/>
                <w:lang w:eastAsia="zh-CN"/>
              </w:rPr>
            </m:ctrlPr>
          </m:sSubSupPr>
          <m:e>
            <m:r>
              <w:rPr>
                <w:rFonts w:ascii="Cambria Math" w:eastAsia="等线" w:hAnsi="Cambria Math"/>
                <w:lang w:eastAsia="zh-CN"/>
              </w:rPr>
              <m:t>a</m:t>
            </m:r>
          </m:e>
          <m:sub>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(1)</m:t>
                </m:r>
              </m:sup>
            </m:sSup>
            <m:r>
              <w:rPr>
                <w:rFonts w:ascii="Cambria Math" w:eastAsia="等线" w:hAnsi="Cambria Math"/>
                <w:lang w:eastAsia="zh-CN"/>
              </w:rPr>
              <m:t>-1</m:t>
            </m:r>
          </m:sub>
          <m:sup>
            <m:d>
              <m:dPr>
                <m:ctrlPr>
                  <w:rPr>
                    <w:rFonts w:ascii="Cambria Math" w:eastAsia="等线" w:hAnsi="Cambria Math"/>
                    <w:i/>
                    <w:lang w:eastAsia="zh-CN"/>
                  </w:rPr>
                </m:ctrlPr>
              </m:dPr>
              <m:e>
                <m:r>
                  <w:rPr>
                    <w:rFonts w:ascii="Cambria Math" w:eastAsia="等线" w:hAnsi="Cambria Math"/>
                    <w:lang w:eastAsia="zh-CN"/>
                  </w:rPr>
                  <m:t>1</m:t>
                </m:r>
              </m:e>
            </m:d>
          </m:sup>
        </m:sSubSup>
      </m:oMath>
      <w:r w:rsidRPr="008023EE">
        <w:rPr>
          <w:rFonts w:eastAsia="等线" w:hint="eastAsia"/>
          <w:lang w:eastAsia="zh-CN"/>
        </w:rPr>
        <w:t xml:space="preserve"> </w:t>
      </w:r>
      <w:r w:rsidRPr="008023EE">
        <w:rPr>
          <w:rFonts w:eastAsia="等线"/>
          <w:lang w:eastAsia="zh-CN"/>
        </w:rPr>
        <w:t>if any</w:t>
      </w:r>
      <w:r w:rsidRPr="008023EE">
        <w:rPr>
          <w:rFonts w:eastAsia="等线" w:hint="eastAsia"/>
          <w:lang w:eastAsia="zh-CN"/>
        </w:rPr>
        <w:t xml:space="preserve">, </w:t>
      </w:r>
      <w:r w:rsidRPr="008023EE">
        <w:rPr>
          <w:rFonts w:eastAsia="等线"/>
          <w:lang w:eastAsia="zh-CN"/>
        </w:rPr>
        <w:t xml:space="preserve">and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0</m:t>
            </m:r>
          </m:sub>
          <m:sup>
            <m:r>
              <w:rPr>
                <w:rFonts w:ascii="Cambria Math" w:eastAsia="等线" w:hAnsi="Cambria Math"/>
                <w:lang w:eastAsia="zh-CN"/>
              </w:rPr>
              <m:t>(2)</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1</m:t>
            </m:r>
          </m:sub>
          <m:sup>
            <m:r>
              <w:rPr>
                <w:rFonts w:ascii="Cambria Math" w:eastAsia="等线" w:hAnsi="Cambria Math"/>
                <w:lang w:eastAsia="zh-CN"/>
              </w:rPr>
              <m:t>(2)</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2</m:t>
            </m:r>
          </m:sub>
          <m:sup>
            <m:r>
              <w:rPr>
                <w:rFonts w:ascii="Cambria Math" w:eastAsia="等线" w:hAnsi="Cambria Math"/>
                <w:lang w:eastAsia="zh-CN"/>
              </w:rPr>
              <m:t>(2)</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3</m:t>
            </m:r>
          </m:sub>
          <m:sup>
            <m:r>
              <w:rPr>
                <w:rFonts w:ascii="Cambria Math" w:eastAsia="等线" w:hAnsi="Cambria Math"/>
                <w:lang w:eastAsia="zh-CN"/>
              </w:rPr>
              <m:t>(2)</m:t>
            </m:r>
          </m:sup>
        </m:sSubSup>
        <m:r>
          <w:rPr>
            <w:rFonts w:ascii="Cambria Math" w:eastAsia="等线" w:hAnsi="Cambria Math"/>
            <w:lang w:eastAsia="zh-CN"/>
          </w:rPr>
          <m:t>, …,</m:t>
        </m:r>
        <m:sSubSup>
          <m:sSubSupPr>
            <m:ctrlPr>
              <w:rPr>
                <w:rFonts w:ascii="Cambria Math" w:eastAsia="等线" w:hAnsi="Cambria Math"/>
                <w:i/>
                <w:lang w:eastAsia="zh-CN"/>
              </w:rPr>
            </m:ctrlPr>
          </m:sSubSupPr>
          <m:e>
            <m:r>
              <w:rPr>
                <w:rFonts w:ascii="Cambria Math" w:eastAsia="等线" w:hAnsi="Cambria Math"/>
                <w:lang w:eastAsia="zh-CN"/>
              </w:rPr>
              <m:t>a</m:t>
            </m:r>
          </m:e>
          <m:sub>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(2)</m:t>
                </m:r>
              </m:sup>
            </m:sSup>
            <m:r>
              <w:rPr>
                <w:rFonts w:ascii="Cambria Math" w:eastAsia="等线" w:hAnsi="Cambria Math"/>
                <w:lang w:eastAsia="zh-CN"/>
              </w:rPr>
              <m:t>-1</m:t>
            </m:r>
          </m:sub>
          <m:sup>
            <m:d>
              <m:dPr>
                <m:ctrlPr>
                  <w:rPr>
                    <w:rFonts w:ascii="Cambria Math" w:eastAsia="等线" w:hAnsi="Cambria Math"/>
                    <w:i/>
                    <w:lang w:eastAsia="zh-CN"/>
                  </w:rPr>
                </m:ctrlPr>
              </m:dPr>
              <m:e>
                <m:r>
                  <w:rPr>
                    <w:rFonts w:ascii="Cambria Math" w:eastAsia="等线" w:hAnsi="Cambria Math"/>
                    <w:lang w:eastAsia="zh-CN"/>
                  </w:rPr>
                  <m:t>2</m:t>
                </m:r>
              </m:e>
            </m:d>
          </m:sup>
        </m:sSubSup>
      </m:oMath>
      <w:r w:rsidRPr="008023EE">
        <w:rPr>
          <w:rFonts w:eastAsia="等线" w:hint="eastAsia"/>
          <w:lang w:eastAsia="zh-CN"/>
        </w:rPr>
        <w:t xml:space="preserve"> </w:t>
      </w:r>
      <w:r w:rsidRPr="008023EE">
        <w:rPr>
          <w:rFonts w:eastAsia="等线"/>
          <w:lang w:eastAsia="zh-CN"/>
        </w:rPr>
        <w:t xml:space="preserve"> if any, </w:t>
      </w:r>
      <w:r w:rsidRPr="008023EE">
        <w:rPr>
          <w:rFonts w:eastAsia="等线" w:hint="eastAsia"/>
          <w:lang w:eastAsia="zh-CN"/>
        </w:rPr>
        <w:t>according to the following:</w:t>
      </w:r>
    </w:p>
    <w:p w14:paraId="6598BA39" w14:textId="77777777" w:rsidR="008023EE" w:rsidRPr="008023EE" w:rsidRDefault="008023EE" w:rsidP="008023EE">
      <w:pPr>
        <w:overflowPunct w:val="0"/>
        <w:autoSpaceDE w:val="0"/>
        <w:autoSpaceDN w:val="0"/>
        <w:adjustRightInd w:val="0"/>
        <w:ind w:left="568" w:hanging="284"/>
        <w:textAlignment w:val="baseline"/>
        <w:rPr>
          <w:rFonts w:eastAsia="等线"/>
          <w:lang w:eastAsia="zh-CN"/>
        </w:rPr>
      </w:pPr>
      <w:r w:rsidRPr="008023EE">
        <w:rPr>
          <w:rFonts w:eastAsia="等线"/>
          <w:lang w:eastAsia="zh-CN"/>
        </w:rPr>
        <w:lastRenderedPageBreak/>
        <w:t>-</w:t>
      </w:r>
      <w:r w:rsidRPr="008023EE">
        <w:rPr>
          <w:rFonts w:eastAsia="等线"/>
          <w:lang w:eastAsia="zh-CN"/>
        </w:rPr>
        <w:tab/>
        <w:t xml:space="preserve">If HARQ-ACK bits associated with priority index 1 and CSI are transmitted on the PUSCH without UL-SCH and the CSI includes </w:t>
      </w:r>
      <w:r w:rsidRPr="008023EE">
        <w:rPr>
          <w:rFonts w:eastAsia="等线" w:hint="eastAsia"/>
          <w:lang w:eastAsia="zh-CN"/>
        </w:rPr>
        <w:t>CSI part 1 without CSI part 2</w:t>
      </w:r>
      <w:r w:rsidRPr="008023EE">
        <w:rPr>
          <w:rFonts w:eastAsia="等线"/>
          <w:lang w:eastAsia="zh-CN"/>
        </w:rPr>
        <w:t xml:space="preserve">, and there is only one HARQ-ACK bit associated with priority index 1 </w:t>
      </w:r>
      <w:r w:rsidRPr="008023EE">
        <w:rPr>
          <w:rFonts w:eastAsia="等线" w:hint="eastAsia"/>
          <w:lang w:eastAsia="zh-CN"/>
        </w:rPr>
        <w:t>given by Clause 9.1 of [5, TS</w:t>
      </w:r>
      <w:r w:rsidRPr="008023EE">
        <w:rPr>
          <w:rFonts w:eastAsia="等线"/>
          <w:lang w:eastAsia="zh-CN"/>
        </w:rPr>
        <w:t xml:space="preserve"> </w:t>
      </w:r>
      <w:r w:rsidRPr="008023EE">
        <w:rPr>
          <w:rFonts w:eastAsia="等线" w:hint="eastAsia"/>
          <w:lang w:eastAsia="zh-CN"/>
        </w:rPr>
        <w:t>38.213]</w:t>
      </w:r>
      <w:r w:rsidRPr="008023EE">
        <w:rPr>
          <w:rFonts w:eastAsia="等线"/>
          <w:lang w:eastAsia="zh-CN"/>
        </w:rPr>
        <w:t>, set</w:t>
      </w:r>
      <w:r w:rsidRPr="008023EE">
        <w:rPr>
          <w:rFonts w:eastAsia="等线" w:hint="eastAsia"/>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0</m:t>
            </m:r>
          </m:sub>
          <m:sup>
            <m:r>
              <m:rPr>
                <m:sty m:val="p"/>
              </m:rPr>
              <w:rPr>
                <w:rFonts w:ascii="Cambria Math" w:eastAsia="等线" w:hAnsi="Cambria Math"/>
                <w:lang w:eastAsia="zh-CN"/>
              </w:rPr>
              <m:t>ACK-HP</m:t>
            </m:r>
          </m:sup>
        </m:sSubSup>
      </m:oMath>
      <w:r w:rsidRPr="008023EE">
        <w:rPr>
          <w:rFonts w:eastAsia="等线" w:hint="eastAsia"/>
          <w:lang w:eastAsia="zh-CN"/>
        </w:rPr>
        <w:t>,</w:t>
      </w:r>
      <w:r w:rsidRPr="008023EE">
        <w:rPr>
          <w:rFonts w:eastAsia="等线"/>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1</m:t>
            </m:r>
          </m:sub>
        </m:sSub>
        <m:r>
          <w:rPr>
            <w:rFonts w:ascii="Cambria Math" w:eastAsia="等线" w:hAnsi="Cambria Math"/>
            <w:lang w:eastAsia="zh-CN"/>
          </w:rPr>
          <m:t>=0</m:t>
        </m:r>
      </m:oMath>
      <w:r w:rsidRPr="008023EE">
        <w:rPr>
          <w:rFonts w:eastAsia="等线" w:hint="eastAsia"/>
          <w:lang w:eastAsia="zh-CN"/>
        </w:rPr>
        <w:t>,</w:t>
      </w:r>
      <w:r w:rsidRPr="008023EE">
        <w:rPr>
          <w:rFonts w:eastAsia="等线"/>
          <w:lang w:eastAsia="zh-CN"/>
        </w:rPr>
        <w:t xml:space="preserve"> and </w:t>
      </w:r>
      <m:oMath>
        <m:r>
          <w:rPr>
            <w:rFonts w:ascii="Cambria Math" w:eastAsia="等线" w:hAnsi="Cambria Math"/>
            <w:lang w:eastAsia="zh-CN"/>
          </w:rPr>
          <m:t>A=2</m:t>
        </m:r>
      </m:oMath>
      <w:r w:rsidRPr="008023EE">
        <w:rPr>
          <w:rFonts w:eastAsia="等线" w:hint="eastAsia"/>
          <w:lang w:eastAsia="zh-CN"/>
        </w:rPr>
        <w:t>;</w:t>
      </w:r>
      <w:r w:rsidRPr="008023EE">
        <w:rPr>
          <w:rFonts w:eastAsia="等线"/>
          <w:lang w:eastAsia="zh-CN"/>
        </w:rPr>
        <w:t xml:space="preserve"> otherwise, set </w:t>
      </w:r>
      <m:oMath>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m:t>
            </m:r>
          </m:sub>
        </m:sSub>
        <m:r>
          <w:rPr>
            <w:rFonts w:ascii="Cambria Math" w:eastAsia="等线" w:hAnsi="Cambria Math"/>
            <w:lang w:eastAsia="zh-CN"/>
          </w:rPr>
          <m:t>=</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i</m:t>
            </m:r>
          </m:sub>
          <m:sup>
            <m:r>
              <m:rPr>
                <m:sty m:val="p"/>
              </m:rPr>
              <w:rPr>
                <w:rFonts w:ascii="Cambria Math" w:eastAsia="等线" w:hAnsi="Cambria Math"/>
                <w:lang w:eastAsia="zh-CN"/>
              </w:rPr>
              <m:t>ACK-HP</m:t>
            </m:r>
          </m:sup>
        </m:sSubSup>
      </m:oMath>
      <w:r w:rsidRPr="008023EE">
        <w:rPr>
          <w:rFonts w:eastAsia="等线" w:hint="eastAsia"/>
          <w:lang w:eastAsia="zh-CN"/>
        </w:rPr>
        <w:t xml:space="preserve">  for</w:t>
      </w:r>
      <w:r w:rsidRPr="008023EE">
        <w:rPr>
          <w:rFonts w:eastAsia="等线"/>
          <w:lang w:eastAsia="zh-CN"/>
        </w:rPr>
        <w:t xml:space="preserve"> </w:t>
      </w:r>
      <m:oMath>
        <m:r>
          <w:rPr>
            <w:rFonts w:ascii="Cambria Math" w:eastAsia="等线" w:hAnsi="Cambria Math"/>
            <w:lang w:eastAsia="zh-CN"/>
          </w:rPr>
          <m:t>i=</m:t>
        </m:r>
        <m:sSup>
          <m:sSupPr>
            <m:ctrlPr>
              <w:rPr>
                <w:rFonts w:ascii="Cambria Math" w:eastAsia="等线" w:hAnsi="Cambria Math"/>
                <w:i/>
                <w:lang w:eastAsia="zh-CN"/>
              </w:rPr>
            </m:ctrlPr>
          </m:sSupPr>
          <m:e>
            <m:r>
              <w:rPr>
                <w:rFonts w:ascii="Cambria Math" w:eastAsia="等线" w:hAnsi="Cambria Math"/>
                <w:lang w:eastAsia="zh-CN"/>
              </w:rPr>
              <m:t>0,1,…,O</m:t>
            </m:r>
          </m:e>
          <m:sup>
            <m:r>
              <m:rPr>
                <m:sty m:val="p"/>
              </m:rPr>
              <w:rPr>
                <w:rFonts w:ascii="Cambria Math" w:eastAsia="等线" w:hAnsi="Cambria Math"/>
                <w:lang w:eastAsia="zh-CN"/>
              </w:rPr>
              <m:t>ACK-HP</m:t>
            </m:r>
          </m:sup>
        </m:sSup>
        <m:r>
          <w:rPr>
            <w:rFonts w:ascii="Cambria Math" w:eastAsia="等线" w:hAnsi="Cambria Math"/>
            <w:lang w:eastAsia="zh-CN"/>
          </w:rPr>
          <m:t>-1</m:t>
        </m:r>
      </m:oMath>
      <w:r w:rsidRPr="008023EE">
        <w:rPr>
          <w:rFonts w:eastAsia="等线" w:hint="eastAsia"/>
          <w:lang w:eastAsia="zh-CN"/>
        </w:rPr>
        <w:t xml:space="preserve"> </w:t>
      </w:r>
      <w:r w:rsidRPr="008023EE">
        <w:rPr>
          <w:rFonts w:eastAsia="等线"/>
          <w:lang w:eastAsia="zh-CN"/>
        </w:rPr>
        <w:t>and</w:t>
      </w:r>
      <w:r w:rsidRPr="008023EE">
        <w:rPr>
          <w:rFonts w:eastAsia="等线" w:hint="eastAsia"/>
          <w:lang w:eastAsia="zh-CN"/>
        </w:rPr>
        <w:t xml:space="preserve"> </w:t>
      </w:r>
      <m:oMath>
        <m:r>
          <w:rPr>
            <w:rFonts w:ascii="Cambria Math" w:eastAsia="等线" w:hAnsi="Cambria Math"/>
            <w:lang w:eastAsia="zh-CN"/>
          </w:rPr>
          <m:t>A=</m:t>
        </m:r>
        <m:sSup>
          <m:sSupPr>
            <m:ctrlPr>
              <w:rPr>
                <w:rFonts w:ascii="Cambria Math" w:eastAsia="等线" w:hAnsi="Cambria Math"/>
                <w:i/>
                <w:lang w:eastAsia="zh-CN"/>
              </w:rPr>
            </m:ctrlPr>
          </m:sSupPr>
          <m:e>
            <m:r>
              <w:rPr>
                <w:rFonts w:ascii="Cambria Math" w:eastAsia="等线" w:hAnsi="Cambria Math"/>
                <w:lang w:eastAsia="zh-CN"/>
              </w:rPr>
              <m:t>O</m:t>
            </m:r>
          </m:e>
          <m:sup>
            <m:r>
              <m:rPr>
                <m:sty m:val="p"/>
              </m:rPr>
              <w:rPr>
                <w:rFonts w:ascii="Cambria Math" w:eastAsia="等线" w:hAnsi="Cambria Math"/>
                <w:lang w:eastAsia="zh-CN"/>
              </w:rPr>
              <m:t>ACK-HP</m:t>
            </m:r>
          </m:sup>
        </m:sSup>
      </m:oMath>
      <w:r w:rsidRPr="008023EE">
        <w:rPr>
          <w:rFonts w:eastAsia="等线" w:hint="eastAsia"/>
          <w:lang w:eastAsia="zh-CN"/>
        </w:rPr>
        <w:t xml:space="preserve">, where </w:t>
      </w:r>
      <w:r w:rsidRPr="008023EE">
        <w:rPr>
          <w:rFonts w:eastAsia="等线"/>
          <w:lang w:eastAsia="zh-CN"/>
        </w:rPr>
        <w:t>the</w:t>
      </w:r>
      <w:r w:rsidRPr="008023EE">
        <w:rPr>
          <w:rFonts w:eastAsia="等线" w:hint="eastAsia"/>
          <w:lang w:eastAsia="zh-CN"/>
        </w:rPr>
        <w:t xml:space="preserve"> HARQ-ACK bit sequence </w:t>
      </w:r>
      <m:oMath>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0</m:t>
            </m:r>
          </m:sub>
          <m:sup>
            <m:r>
              <m:rPr>
                <m:sty m:val="p"/>
              </m:rPr>
              <w:rPr>
                <w:rFonts w:ascii="Cambria Math" w:eastAsia="等线" w:hAnsi="Cambria Math"/>
                <w:lang w:eastAsia="zh-CN"/>
              </w:rPr>
              <m:t>ACK-HP</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1</m:t>
            </m:r>
          </m:sub>
          <m:sup>
            <m:r>
              <m:rPr>
                <m:sty m:val="p"/>
              </m:rPr>
              <w:rPr>
                <w:rFonts w:ascii="Cambria Math" w:eastAsia="等线" w:hAnsi="Cambria Math"/>
                <w:lang w:eastAsia="zh-CN"/>
              </w:rPr>
              <m:t>ACK-HP</m:t>
            </m:r>
          </m:sup>
        </m:sSubSup>
        <m:r>
          <w:rPr>
            <w:rFonts w:ascii="Cambria Math" w:eastAsia="等线" w:hAnsi="Cambria Math"/>
            <w:lang w:eastAsia="zh-CN"/>
          </w:rPr>
          <m:t xml:space="preserve">, …,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sSup>
              <m:sSupPr>
                <m:ctrlPr>
                  <w:rPr>
                    <w:rFonts w:ascii="Cambria Math" w:eastAsia="等线" w:hAnsi="Cambria Math"/>
                    <w:i/>
                    <w:lang w:eastAsia="zh-CN"/>
                  </w:rPr>
                </m:ctrlPr>
              </m:sSupPr>
              <m:e>
                <m:r>
                  <w:rPr>
                    <w:rFonts w:ascii="Cambria Math" w:eastAsia="等线" w:hAnsi="Cambria Math"/>
                    <w:lang w:eastAsia="zh-CN"/>
                  </w:rPr>
                  <m:t>O</m:t>
                </m:r>
              </m:e>
              <m:sup>
                <m:r>
                  <m:rPr>
                    <m:sty m:val="p"/>
                  </m:rPr>
                  <w:rPr>
                    <w:rFonts w:ascii="Cambria Math" w:eastAsia="等线" w:hAnsi="Cambria Math"/>
                    <w:lang w:eastAsia="zh-CN"/>
                  </w:rPr>
                  <m:t>ACK-HP</m:t>
                </m:r>
              </m:sup>
            </m:sSup>
            <m:r>
              <w:rPr>
                <w:rFonts w:ascii="Cambria Math" w:eastAsia="等线" w:hAnsi="Cambria Math"/>
                <w:lang w:eastAsia="zh-CN"/>
              </w:rPr>
              <m:t>-1</m:t>
            </m:r>
          </m:sub>
          <m:sup>
            <m:r>
              <m:rPr>
                <m:sty m:val="p"/>
              </m:rPr>
              <w:rPr>
                <w:rFonts w:ascii="Cambria Math" w:eastAsia="等线" w:hAnsi="Cambria Math"/>
                <w:lang w:eastAsia="zh-CN"/>
              </w:rPr>
              <m:t>ACK-HP</m:t>
            </m:r>
          </m:sup>
        </m:sSubSup>
      </m:oMath>
      <w:r w:rsidRPr="008023EE">
        <w:rPr>
          <w:rFonts w:eastAsia="等线" w:hint="eastAsia"/>
          <w:lang w:eastAsia="zh-CN"/>
        </w:rPr>
        <w:t xml:space="preserve"> </w:t>
      </w:r>
      <w:r w:rsidRPr="008023EE">
        <w:rPr>
          <w:rFonts w:eastAsia="等线"/>
          <w:lang w:eastAsia="zh-CN"/>
        </w:rPr>
        <w:t xml:space="preserve">associated with priority index 1 </w:t>
      </w:r>
      <w:r w:rsidRPr="008023EE">
        <w:rPr>
          <w:rFonts w:eastAsia="等线" w:hint="eastAsia"/>
          <w:lang w:eastAsia="zh-CN"/>
        </w:rPr>
        <w:t>is given by Clause 9.1 of [5, TS</w:t>
      </w:r>
      <w:r w:rsidRPr="008023EE">
        <w:rPr>
          <w:rFonts w:eastAsia="等线"/>
          <w:lang w:eastAsia="zh-CN"/>
        </w:rPr>
        <w:t xml:space="preserve"> </w:t>
      </w:r>
      <w:r w:rsidRPr="008023EE">
        <w:rPr>
          <w:rFonts w:eastAsia="等线" w:hint="eastAsia"/>
          <w:lang w:eastAsia="zh-CN"/>
        </w:rPr>
        <w:t>38.213];</w:t>
      </w:r>
    </w:p>
    <w:p w14:paraId="2F2D11F9" w14:textId="77777777" w:rsidR="008023EE" w:rsidRPr="008023EE" w:rsidRDefault="008023EE" w:rsidP="008023EE">
      <w:pPr>
        <w:overflowPunct w:val="0"/>
        <w:autoSpaceDE w:val="0"/>
        <w:autoSpaceDN w:val="0"/>
        <w:adjustRightInd w:val="0"/>
        <w:ind w:left="568" w:hanging="284"/>
        <w:textAlignment w:val="baseline"/>
        <w:rPr>
          <w:rFonts w:eastAsia="等线"/>
          <w:lang w:eastAsia="zh-CN"/>
        </w:rPr>
      </w:pPr>
      <w:r w:rsidRPr="008023EE">
        <w:rPr>
          <w:rFonts w:eastAsia="等线"/>
          <w:lang w:eastAsia="zh-CN"/>
        </w:rPr>
        <w:t>-</w:t>
      </w:r>
      <w:r w:rsidRPr="008023EE">
        <w:rPr>
          <w:rFonts w:eastAsia="等线"/>
          <w:lang w:eastAsia="zh-CN"/>
        </w:rPr>
        <w:tab/>
        <w:t xml:space="preserve">Set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i</m:t>
            </m:r>
          </m:sub>
          <m:sup>
            <m:r>
              <w:rPr>
                <w:rFonts w:ascii="Cambria Math" w:eastAsia="等线" w:hAnsi="Cambria Math"/>
                <w:lang w:eastAsia="zh-CN"/>
              </w:rPr>
              <m:t>(1)</m:t>
            </m:r>
          </m:sup>
        </m:sSubSup>
      </m:oMath>
      <w:r w:rsidRPr="008023EE">
        <w:rPr>
          <w:rFonts w:eastAsia="等线"/>
          <w:lang w:eastAsia="zh-CN"/>
        </w:rPr>
        <w:t xml:space="preserve"> for </w:t>
      </w:r>
      <m:oMath>
        <m:r>
          <w:rPr>
            <w:rFonts w:ascii="Cambria Math" w:eastAsia="等线" w:hAnsi="Cambria Math"/>
            <w:lang w:eastAsia="zh-CN"/>
          </w:rPr>
          <m:t>i=0,1,…,</m:t>
        </m:r>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(1)</m:t>
            </m:r>
          </m:sup>
        </m:sSup>
        <m:r>
          <w:rPr>
            <w:rFonts w:ascii="Cambria Math" w:eastAsia="等线" w:hAnsi="Cambria Math"/>
            <w:lang w:eastAsia="zh-CN"/>
          </w:rPr>
          <m:t>-1</m:t>
        </m:r>
      </m:oMath>
      <w:r w:rsidRPr="008023EE">
        <w:rPr>
          <w:rFonts w:eastAsia="等线" w:hint="eastAsia"/>
          <w:lang w:eastAsia="zh-CN"/>
        </w:rPr>
        <w:t xml:space="preserve"> </w:t>
      </w:r>
      <w:r w:rsidRPr="008023EE">
        <w:rPr>
          <w:rFonts w:eastAsia="等线"/>
          <w:lang w:eastAsia="zh-CN"/>
        </w:rPr>
        <w:t>as the bit sequence of CSI part 1, if CSI part 1 is also transmitted on the PUSCH, where t</w:t>
      </w:r>
      <w:r w:rsidRPr="008023EE">
        <w:rPr>
          <w:rFonts w:eastAsia="等线" w:hint="eastAsia"/>
          <w:lang w:eastAsia="zh-CN"/>
        </w:rPr>
        <w:t xml:space="preserve">he CSI fields of all CSI reports, in the order from upper part to lower part in Table 6.3.2.1.2-6, are mapped to the UCI bit sequence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0</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1</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2</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3</m:t>
            </m:r>
          </m:sub>
          <m:sup>
            <m:r>
              <w:rPr>
                <w:rFonts w:ascii="Cambria Math" w:eastAsia="等线" w:hAnsi="Cambria Math"/>
                <w:lang w:eastAsia="zh-CN"/>
              </w:rPr>
              <m:t>(1)</m:t>
            </m:r>
          </m:sup>
        </m:sSubSup>
        <m:r>
          <w:rPr>
            <w:rFonts w:ascii="Cambria Math" w:eastAsia="等线" w:hAnsi="Cambria Math"/>
            <w:lang w:eastAsia="zh-CN"/>
          </w:rPr>
          <m:t>, …,</m:t>
        </m:r>
        <m:sSubSup>
          <m:sSubSupPr>
            <m:ctrlPr>
              <w:rPr>
                <w:rFonts w:ascii="Cambria Math" w:eastAsia="等线" w:hAnsi="Cambria Math"/>
                <w:i/>
                <w:lang w:eastAsia="zh-CN"/>
              </w:rPr>
            </m:ctrlPr>
          </m:sSubSupPr>
          <m:e>
            <m:r>
              <w:rPr>
                <w:rFonts w:ascii="Cambria Math" w:eastAsia="等线" w:hAnsi="Cambria Math"/>
                <w:lang w:eastAsia="zh-CN"/>
              </w:rPr>
              <m:t>a</m:t>
            </m:r>
          </m:e>
          <m:sub>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(1)</m:t>
                </m:r>
              </m:sup>
            </m:sSup>
            <m:r>
              <w:rPr>
                <w:rFonts w:ascii="Cambria Math" w:eastAsia="等线" w:hAnsi="Cambria Math"/>
                <w:lang w:eastAsia="zh-CN"/>
              </w:rPr>
              <m:t>-1</m:t>
            </m:r>
          </m:sub>
          <m:sup>
            <m:d>
              <m:dPr>
                <m:ctrlPr>
                  <w:rPr>
                    <w:rFonts w:ascii="Cambria Math" w:eastAsia="等线" w:hAnsi="Cambria Math"/>
                    <w:i/>
                    <w:lang w:eastAsia="zh-CN"/>
                  </w:rPr>
                </m:ctrlPr>
              </m:dPr>
              <m:e>
                <m:r>
                  <w:rPr>
                    <w:rFonts w:ascii="Cambria Math" w:eastAsia="等线" w:hAnsi="Cambria Math"/>
                    <w:lang w:eastAsia="zh-CN"/>
                  </w:rPr>
                  <m:t>1</m:t>
                </m:r>
              </m:e>
            </m:d>
          </m:sup>
        </m:sSubSup>
      </m:oMath>
      <w:r w:rsidRPr="008023EE">
        <w:rPr>
          <w:rFonts w:eastAsia="等线" w:hint="eastAsia"/>
          <w:lang w:eastAsia="zh-CN"/>
        </w:rPr>
        <w:t xml:space="preserve"> starting with</w:t>
      </w:r>
      <w:r w:rsidRPr="008023EE">
        <w:rPr>
          <w:rFonts w:eastAsia="等线"/>
          <w:lang w:eastAsia="zh-CN"/>
        </w:rPr>
        <w:t xml:space="preserve">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0</m:t>
            </m:r>
          </m:sub>
          <m:sup>
            <m:r>
              <w:rPr>
                <w:rFonts w:ascii="Cambria Math" w:eastAsia="等线" w:hAnsi="Cambria Math"/>
                <w:lang w:eastAsia="zh-CN"/>
              </w:rPr>
              <m:t>(1)</m:t>
            </m:r>
          </m:sup>
        </m:sSubSup>
      </m:oMath>
      <w:r w:rsidRPr="008023EE">
        <w:rPr>
          <w:rFonts w:eastAsia="等线" w:hint="eastAsia"/>
          <w:lang w:eastAsia="zh-CN"/>
        </w:rPr>
        <w:t>;</w:t>
      </w:r>
    </w:p>
    <w:p w14:paraId="6F173B32" w14:textId="77777777" w:rsidR="008023EE" w:rsidRPr="008023EE" w:rsidRDefault="008023EE" w:rsidP="008023EE">
      <w:pPr>
        <w:overflowPunct w:val="0"/>
        <w:autoSpaceDE w:val="0"/>
        <w:autoSpaceDN w:val="0"/>
        <w:adjustRightInd w:val="0"/>
        <w:ind w:left="568" w:hanging="284"/>
        <w:textAlignment w:val="baseline"/>
        <w:rPr>
          <w:rFonts w:eastAsia="等线"/>
          <w:lang w:eastAsia="zh-CN"/>
        </w:rPr>
      </w:pPr>
      <w:r w:rsidRPr="008023EE">
        <w:rPr>
          <w:rFonts w:eastAsia="等线"/>
          <w:lang w:eastAsia="zh-CN"/>
        </w:rPr>
        <w:t>-</w:t>
      </w:r>
      <w:r w:rsidRPr="008023EE">
        <w:rPr>
          <w:rFonts w:eastAsia="等线"/>
          <w:lang w:eastAsia="zh-CN"/>
        </w:rPr>
        <w:tab/>
        <w:t xml:space="preserve">Set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i</m:t>
            </m:r>
          </m:sub>
          <m:sup>
            <m:r>
              <w:rPr>
                <w:rFonts w:ascii="Cambria Math" w:eastAsia="等线" w:hAnsi="Cambria Math"/>
                <w:lang w:eastAsia="zh-CN"/>
              </w:rPr>
              <m:t>(2)</m:t>
            </m:r>
          </m:sup>
        </m:sSubSup>
      </m:oMath>
      <w:r w:rsidRPr="008023EE">
        <w:rPr>
          <w:rFonts w:eastAsia="等线"/>
          <w:lang w:eastAsia="zh-CN"/>
        </w:rPr>
        <w:t xml:space="preserve"> for </w:t>
      </w:r>
      <m:oMath>
        <m:r>
          <w:rPr>
            <w:rFonts w:ascii="Cambria Math" w:eastAsia="等线" w:hAnsi="Cambria Math"/>
            <w:lang w:eastAsia="zh-CN"/>
          </w:rPr>
          <m:t>i=0,1,…,</m:t>
        </m:r>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(2)</m:t>
            </m:r>
          </m:sup>
        </m:sSup>
        <m:r>
          <w:rPr>
            <w:rFonts w:ascii="Cambria Math" w:eastAsia="等线" w:hAnsi="Cambria Math"/>
            <w:lang w:eastAsia="zh-CN"/>
          </w:rPr>
          <m:t>-1</m:t>
        </m:r>
      </m:oMath>
      <w:r w:rsidRPr="008023EE">
        <w:rPr>
          <w:rFonts w:eastAsia="等线" w:hint="eastAsia"/>
          <w:lang w:eastAsia="zh-CN"/>
        </w:rPr>
        <w:t xml:space="preserve"> </w:t>
      </w:r>
      <w:r w:rsidRPr="008023EE">
        <w:rPr>
          <w:rFonts w:eastAsia="等线"/>
          <w:lang w:eastAsia="zh-CN"/>
        </w:rPr>
        <w:t>as the bit sequence of CSI part 2, if CSI part 2 is also transmitted on the PUSCH, where t</w:t>
      </w:r>
      <w:r w:rsidRPr="008023EE">
        <w:rPr>
          <w:rFonts w:eastAsia="等线" w:hint="eastAsia"/>
          <w:lang w:eastAsia="zh-CN"/>
        </w:rPr>
        <w:t xml:space="preserve">he CSI fields of all CSI reports, in the order from upper part to lower part in Table 6.3.2.1.2-7, are mapped to the UCI bit sequence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0</m:t>
            </m:r>
          </m:sub>
          <m:sup>
            <m:r>
              <w:rPr>
                <w:rFonts w:ascii="Cambria Math" w:eastAsia="等线" w:hAnsi="Cambria Math"/>
                <w:lang w:eastAsia="zh-CN"/>
              </w:rPr>
              <m:t>(2)</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1</m:t>
            </m:r>
          </m:sub>
          <m:sup>
            <m:r>
              <w:rPr>
                <w:rFonts w:ascii="Cambria Math" w:eastAsia="等线" w:hAnsi="Cambria Math"/>
                <w:lang w:eastAsia="zh-CN"/>
              </w:rPr>
              <m:t>(2)</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2</m:t>
            </m:r>
          </m:sub>
          <m:sup>
            <m:r>
              <w:rPr>
                <w:rFonts w:ascii="Cambria Math" w:eastAsia="等线" w:hAnsi="Cambria Math"/>
                <w:lang w:eastAsia="zh-CN"/>
              </w:rPr>
              <m:t>(2)</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3</m:t>
            </m:r>
          </m:sub>
          <m:sup>
            <m:r>
              <w:rPr>
                <w:rFonts w:ascii="Cambria Math" w:eastAsia="等线" w:hAnsi="Cambria Math"/>
                <w:lang w:eastAsia="zh-CN"/>
              </w:rPr>
              <m:t>(2)</m:t>
            </m:r>
          </m:sup>
        </m:sSubSup>
        <m:r>
          <w:rPr>
            <w:rFonts w:ascii="Cambria Math" w:eastAsia="等线" w:hAnsi="Cambria Math"/>
            <w:lang w:eastAsia="zh-CN"/>
          </w:rPr>
          <m:t>, …,</m:t>
        </m:r>
        <m:sSubSup>
          <m:sSubSupPr>
            <m:ctrlPr>
              <w:rPr>
                <w:rFonts w:ascii="Cambria Math" w:eastAsia="等线" w:hAnsi="Cambria Math"/>
                <w:i/>
                <w:lang w:eastAsia="zh-CN"/>
              </w:rPr>
            </m:ctrlPr>
          </m:sSubSupPr>
          <m:e>
            <m:r>
              <w:rPr>
                <w:rFonts w:ascii="Cambria Math" w:eastAsia="等线" w:hAnsi="Cambria Math"/>
                <w:lang w:eastAsia="zh-CN"/>
              </w:rPr>
              <m:t>a</m:t>
            </m:r>
          </m:e>
          <m:sub>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(1)</m:t>
                </m:r>
              </m:sup>
            </m:sSup>
            <m:r>
              <w:rPr>
                <w:rFonts w:ascii="Cambria Math" w:eastAsia="等线" w:hAnsi="Cambria Math"/>
                <w:lang w:eastAsia="zh-CN"/>
              </w:rPr>
              <m:t>-1</m:t>
            </m:r>
          </m:sub>
          <m:sup>
            <m:d>
              <m:dPr>
                <m:ctrlPr>
                  <w:rPr>
                    <w:rFonts w:ascii="Cambria Math" w:eastAsia="等线" w:hAnsi="Cambria Math"/>
                    <w:i/>
                    <w:lang w:eastAsia="zh-CN"/>
                  </w:rPr>
                </m:ctrlPr>
              </m:dPr>
              <m:e>
                <m:r>
                  <w:rPr>
                    <w:rFonts w:ascii="Cambria Math" w:eastAsia="等线" w:hAnsi="Cambria Math"/>
                    <w:lang w:eastAsia="zh-CN"/>
                  </w:rPr>
                  <m:t>2</m:t>
                </m:r>
              </m:e>
            </m:d>
          </m:sup>
        </m:sSubSup>
      </m:oMath>
      <w:r w:rsidRPr="008023EE">
        <w:rPr>
          <w:rFonts w:eastAsia="等线" w:hint="eastAsia"/>
          <w:lang w:eastAsia="zh-CN"/>
        </w:rPr>
        <w:t xml:space="preserve"> starting with</w:t>
      </w:r>
      <w:r w:rsidRPr="008023EE">
        <w:rPr>
          <w:rFonts w:eastAsia="等线"/>
          <w:lang w:eastAsia="zh-CN"/>
        </w:rPr>
        <w:t xml:space="preserve">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0</m:t>
            </m:r>
          </m:sub>
          <m:sup>
            <m:r>
              <w:rPr>
                <w:rFonts w:ascii="Cambria Math" w:eastAsia="等线" w:hAnsi="Cambria Math"/>
                <w:lang w:eastAsia="zh-CN"/>
              </w:rPr>
              <m:t>(2)</m:t>
            </m:r>
          </m:sup>
        </m:sSubSup>
      </m:oMath>
      <w:r w:rsidRPr="008023EE">
        <w:rPr>
          <w:rFonts w:eastAsia="等线" w:hint="eastAsia"/>
          <w:lang w:eastAsia="zh-CN"/>
        </w:rPr>
        <w:t>.</w:t>
      </w:r>
    </w:p>
    <w:p w14:paraId="6946E0C7" w14:textId="77777777" w:rsidR="008023EE" w:rsidRPr="008023EE" w:rsidRDefault="008023EE" w:rsidP="008023EE">
      <w:pPr>
        <w:overflowPunct w:val="0"/>
        <w:autoSpaceDE w:val="0"/>
        <w:autoSpaceDN w:val="0"/>
        <w:adjustRightInd w:val="0"/>
        <w:textAlignment w:val="baseline"/>
        <w:rPr>
          <w:rFonts w:eastAsia="等线"/>
          <w:lang w:eastAsia="zh-CN"/>
        </w:rPr>
      </w:pPr>
      <w:r w:rsidRPr="008023EE">
        <w:rPr>
          <w:rFonts w:eastAsia="等线" w:hint="eastAsia"/>
          <w:lang w:eastAsia="zh-CN"/>
        </w:rPr>
        <w:t xml:space="preserve">If </w:t>
      </w:r>
      <w:proofErr w:type="spellStart"/>
      <w:r w:rsidRPr="008023EE">
        <w:rPr>
          <w:rFonts w:eastAsia="等线"/>
          <w:i/>
          <w:iCs/>
        </w:rPr>
        <w:t>uci-MuxWithDiffPrio</w:t>
      </w:r>
      <w:proofErr w:type="spellEnd"/>
      <w:r w:rsidRPr="008023EE">
        <w:rPr>
          <w:rFonts w:eastAsia="等线" w:cs="Arial"/>
          <w:i/>
          <w:lang w:eastAsia="zh-CN"/>
        </w:rPr>
        <w:t xml:space="preserve"> </w:t>
      </w:r>
      <w:r w:rsidRPr="008023EE">
        <w:rPr>
          <w:rFonts w:eastAsia="等线" w:cs="Arial"/>
          <w:lang w:eastAsia="zh-CN"/>
        </w:rPr>
        <w:t>is configured,</w:t>
      </w:r>
      <w:r w:rsidRPr="008023EE">
        <w:rPr>
          <w:rFonts w:eastAsia="等线"/>
          <w:lang w:eastAsia="zh-CN"/>
        </w:rPr>
        <w:t xml:space="preserve"> and HARQ-ACK bits associated with priority index 0, HARQ-ACK bits associated with priority index 1 and/or CG-UCI associated with priority index 1, and CSI part 1 if any</w:t>
      </w:r>
      <w:r w:rsidRPr="008023EE">
        <w:rPr>
          <w:rFonts w:eastAsia="等线" w:hint="eastAsia"/>
          <w:lang w:eastAsia="zh-CN"/>
        </w:rPr>
        <w:t xml:space="preserve"> are transmitted on a PUSCH, </w:t>
      </w:r>
      <w:r w:rsidRPr="008023EE">
        <w:rPr>
          <w:rFonts w:eastAsia="等线"/>
          <w:lang w:eastAsia="zh-CN"/>
        </w:rPr>
        <w:t>the following</w:t>
      </w:r>
      <w:r w:rsidRPr="008023EE" w:rsidDel="001F6876">
        <w:rPr>
          <w:rFonts w:eastAsia="等线" w:hint="eastAsia"/>
          <w:lang w:eastAsia="zh-CN"/>
        </w:rPr>
        <w:t xml:space="preserve"> </w:t>
      </w:r>
      <w:r w:rsidRPr="008023EE">
        <w:rPr>
          <w:rFonts w:eastAsia="等线" w:hint="eastAsia"/>
          <w:lang w:eastAsia="zh-CN"/>
        </w:rPr>
        <w:t>UCI bit sequences are generated,</w:t>
      </w:r>
      <m:oMath>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1</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2</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3</m:t>
            </m:r>
          </m:sub>
        </m:sSub>
        <m:r>
          <w:rPr>
            <w:rFonts w:ascii="Cambria Math" w:eastAsia="等线" w:hAnsi="Cambria Math"/>
            <w:lang w:eastAsia="zh-CN"/>
          </w:rPr>
          <m:t>, …,</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A-1</m:t>
            </m:r>
          </m:sub>
        </m:sSub>
      </m:oMath>
      <w:r w:rsidRPr="008023EE">
        <w:rPr>
          <w:rFonts w:eastAsia="等线" w:hint="eastAsia"/>
          <w:lang w:eastAsia="zh-CN"/>
        </w:rPr>
        <w:t xml:space="preserve">,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0</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1</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2</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3</m:t>
            </m:r>
          </m:sub>
          <m:sup>
            <m:r>
              <w:rPr>
                <w:rFonts w:ascii="Cambria Math" w:eastAsia="等线" w:hAnsi="Cambria Math"/>
                <w:lang w:eastAsia="zh-CN"/>
              </w:rPr>
              <m:t>(1)</m:t>
            </m:r>
          </m:sup>
        </m:sSubSup>
        <m:r>
          <w:rPr>
            <w:rFonts w:ascii="Cambria Math" w:eastAsia="等线" w:hAnsi="Cambria Math"/>
            <w:lang w:eastAsia="zh-CN"/>
          </w:rPr>
          <m:t>, …,</m:t>
        </m:r>
        <m:sSubSup>
          <m:sSubSupPr>
            <m:ctrlPr>
              <w:rPr>
                <w:rFonts w:ascii="Cambria Math" w:eastAsia="等线" w:hAnsi="Cambria Math"/>
                <w:i/>
                <w:lang w:eastAsia="zh-CN"/>
              </w:rPr>
            </m:ctrlPr>
          </m:sSubSupPr>
          <m:e>
            <m:r>
              <w:rPr>
                <w:rFonts w:ascii="Cambria Math" w:eastAsia="等线" w:hAnsi="Cambria Math"/>
                <w:lang w:eastAsia="zh-CN"/>
              </w:rPr>
              <m:t>a</m:t>
            </m:r>
          </m:e>
          <m:sub>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(1)</m:t>
                </m:r>
              </m:sup>
            </m:sSup>
            <m:r>
              <w:rPr>
                <w:rFonts w:ascii="Cambria Math" w:eastAsia="等线" w:hAnsi="Cambria Math"/>
                <w:lang w:eastAsia="zh-CN"/>
              </w:rPr>
              <m:t>-1</m:t>
            </m:r>
          </m:sub>
          <m:sup>
            <m:d>
              <m:dPr>
                <m:ctrlPr>
                  <w:rPr>
                    <w:rFonts w:ascii="Cambria Math" w:eastAsia="等线" w:hAnsi="Cambria Math"/>
                    <w:i/>
                    <w:lang w:eastAsia="zh-CN"/>
                  </w:rPr>
                </m:ctrlPr>
              </m:dPr>
              <m:e>
                <m:r>
                  <w:rPr>
                    <w:rFonts w:ascii="Cambria Math" w:eastAsia="等线" w:hAnsi="Cambria Math"/>
                    <w:lang w:eastAsia="zh-CN"/>
                  </w:rPr>
                  <m:t>1</m:t>
                </m:r>
              </m:e>
            </m:d>
          </m:sup>
        </m:sSubSup>
      </m:oMath>
      <w:r w:rsidRPr="008023EE">
        <w:rPr>
          <w:rFonts w:eastAsia="等线" w:hint="eastAsia"/>
          <w:lang w:eastAsia="zh-CN"/>
        </w:rPr>
        <w:t xml:space="preserve">, </w:t>
      </w:r>
      <w:r w:rsidRPr="008023EE">
        <w:rPr>
          <w:rFonts w:eastAsia="等线"/>
          <w:lang w:eastAsia="zh-CN"/>
        </w:rPr>
        <w:t xml:space="preserve">and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0</m:t>
            </m:r>
          </m:sub>
          <m:sup>
            <m:r>
              <w:rPr>
                <w:rFonts w:ascii="Cambria Math" w:eastAsia="等线" w:hAnsi="Cambria Math"/>
                <w:lang w:eastAsia="zh-CN"/>
              </w:rPr>
              <m:t>(2)</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1</m:t>
            </m:r>
          </m:sub>
          <m:sup>
            <m:r>
              <w:rPr>
                <w:rFonts w:ascii="Cambria Math" w:eastAsia="等线" w:hAnsi="Cambria Math"/>
                <w:lang w:eastAsia="zh-CN"/>
              </w:rPr>
              <m:t>(2)</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2</m:t>
            </m:r>
          </m:sub>
          <m:sup>
            <m:r>
              <w:rPr>
                <w:rFonts w:ascii="Cambria Math" w:eastAsia="等线" w:hAnsi="Cambria Math"/>
                <w:lang w:eastAsia="zh-CN"/>
              </w:rPr>
              <m:t>(2)</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3</m:t>
            </m:r>
          </m:sub>
          <m:sup>
            <m:r>
              <w:rPr>
                <w:rFonts w:ascii="Cambria Math" w:eastAsia="等线" w:hAnsi="Cambria Math"/>
                <w:lang w:eastAsia="zh-CN"/>
              </w:rPr>
              <m:t>(2)</m:t>
            </m:r>
          </m:sup>
        </m:sSubSup>
        <m:r>
          <w:rPr>
            <w:rFonts w:ascii="Cambria Math" w:eastAsia="等线" w:hAnsi="Cambria Math"/>
            <w:lang w:eastAsia="zh-CN"/>
          </w:rPr>
          <m:t>, …,</m:t>
        </m:r>
        <m:sSubSup>
          <m:sSubSupPr>
            <m:ctrlPr>
              <w:rPr>
                <w:rFonts w:ascii="Cambria Math" w:eastAsia="等线" w:hAnsi="Cambria Math"/>
                <w:i/>
                <w:lang w:eastAsia="zh-CN"/>
              </w:rPr>
            </m:ctrlPr>
          </m:sSubSupPr>
          <m:e>
            <m:r>
              <w:rPr>
                <w:rFonts w:ascii="Cambria Math" w:eastAsia="等线" w:hAnsi="Cambria Math"/>
                <w:lang w:eastAsia="zh-CN"/>
              </w:rPr>
              <m:t>a</m:t>
            </m:r>
          </m:e>
          <m:sub>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(2)</m:t>
                </m:r>
              </m:sup>
            </m:sSup>
            <m:r>
              <w:rPr>
                <w:rFonts w:ascii="Cambria Math" w:eastAsia="等线" w:hAnsi="Cambria Math"/>
                <w:lang w:eastAsia="zh-CN"/>
              </w:rPr>
              <m:t>-1</m:t>
            </m:r>
          </m:sub>
          <m:sup>
            <m:d>
              <m:dPr>
                <m:ctrlPr>
                  <w:rPr>
                    <w:rFonts w:ascii="Cambria Math" w:eastAsia="等线" w:hAnsi="Cambria Math"/>
                    <w:i/>
                    <w:lang w:eastAsia="zh-CN"/>
                  </w:rPr>
                </m:ctrlPr>
              </m:dPr>
              <m:e>
                <m:r>
                  <w:rPr>
                    <w:rFonts w:ascii="Cambria Math" w:eastAsia="等线" w:hAnsi="Cambria Math"/>
                    <w:lang w:eastAsia="zh-CN"/>
                  </w:rPr>
                  <m:t>2</m:t>
                </m:r>
              </m:e>
            </m:d>
          </m:sup>
        </m:sSubSup>
      </m:oMath>
      <w:r w:rsidRPr="008023EE">
        <w:rPr>
          <w:rFonts w:eastAsia="等线" w:hint="eastAsia"/>
          <w:lang w:eastAsia="zh-CN"/>
        </w:rPr>
        <w:t xml:space="preserve"> </w:t>
      </w:r>
      <w:r w:rsidRPr="008023EE">
        <w:rPr>
          <w:rFonts w:eastAsia="等线"/>
          <w:lang w:eastAsia="zh-CN"/>
        </w:rPr>
        <w:t xml:space="preserve"> if any, </w:t>
      </w:r>
      <w:r w:rsidRPr="008023EE">
        <w:rPr>
          <w:rFonts w:eastAsia="等线" w:hint="eastAsia"/>
          <w:lang w:eastAsia="zh-CN"/>
        </w:rPr>
        <w:t>according to the following:</w:t>
      </w:r>
    </w:p>
    <w:p w14:paraId="5F2A169F" w14:textId="77777777" w:rsidR="008023EE" w:rsidRPr="008023EE" w:rsidRDefault="008023EE" w:rsidP="008023EE">
      <w:pPr>
        <w:overflowPunct w:val="0"/>
        <w:autoSpaceDE w:val="0"/>
        <w:autoSpaceDN w:val="0"/>
        <w:adjustRightInd w:val="0"/>
        <w:ind w:left="568" w:hanging="284"/>
        <w:textAlignment w:val="baseline"/>
        <w:rPr>
          <w:rFonts w:eastAsia="等线"/>
          <w:lang w:eastAsia="zh-CN"/>
        </w:rPr>
      </w:pPr>
      <w:r w:rsidRPr="008023EE">
        <w:rPr>
          <w:rFonts w:eastAsia="等线"/>
          <w:lang w:eastAsia="zh-CN"/>
        </w:rPr>
        <w:t>-</w:t>
      </w:r>
      <w:r w:rsidRPr="008023EE">
        <w:rPr>
          <w:rFonts w:eastAsia="等线"/>
          <w:lang w:eastAsia="zh-CN"/>
        </w:rPr>
        <w:tab/>
        <w:t>Set</w:t>
      </w:r>
      <w:r w:rsidRPr="008023EE">
        <w:rPr>
          <w:rFonts w:eastAsia="等线" w:hint="eastAsia"/>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m:t>
            </m:r>
          </m:sub>
        </m:sSub>
        <m:r>
          <w:rPr>
            <w:rFonts w:ascii="Cambria Math" w:eastAsia="等线" w:hAnsi="Cambria Math"/>
            <w:lang w:eastAsia="zh-CN"/>
          </w:rPr>
          <m:t>=</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i</m:t>
            </m:r>
          </m:sub>
          <m:sup>
            <m:r>
              <m:rPr>
                <m:sty m:val="p"/>
              </m:rPr>
              <w:rPr>
                <w:rFonts w:ascii="Cambria Math" w:eastAsia="等线" w:hAnsi="Cambria Math"/>
                <w:lang w:eastAsia="zh-CN"/>
              </w:rPr>
              <m:t>ACK-HP</m:t>
            </m:r>
          </m:sup>
        </m:sSubSup>
      </m:oMath>
      <w:r w:rsidRPr="008023EE">
        <w:rPr>
          <w:rFonts w:eastAsia="等线" w:hint="eastAsia"/>
          <w:lang w:eastAsia="zh-CN"/>
        </w:rPr>
        <w:t xml:space="preserve">  for</w:t>
      </w:r>
      <w:r w:rsidRPr="008023EE">
        <w:rPr>
          <w:rFonts w:eastAsia="等线"/>
          <w:lang w:eastAsia="zh-CN"/>
        </w:rPr>
        <w:t xml:space="preserve"> </w:t>
      </w:r>
      <m:oMath>
        <m:r>
          <w:rPr>
            <w:rFonts w:ascii="Cambria Math" w:eastAsia="等线" w:hAnsi="Cambria Math"/>
            <w:lang w:eastAsia="zh-CN"/>
          </w:rPr>
          <m:t>i=</m:t>
        </m:r>
        <m:sSup>
          <m:sSupPr>
            <m:ctrlPr>
              <w:rPr>
                <w:rFonts w:ascii="Cambria Math" w:eastAsia="等线" w:hAnsi="Cambria Math"/>
                <w:i/>
                <w:lang w:eastAsia="zh-CN"/>
              </w:rPr>
            </m:ctrlPr>
          </m:sSupPr>
          <m:e>
            <m:r>
              <w:rPr>
                <w:rFonts w:ascii="Cambria Math" w:eastAsia="等线" w:hAnsi="Cambria Math"/>
                <w:lang w:eastAsia="zh-CN"/>
              </w:rPr>
              <m:t>0,1,…,O</m:t>
            </m:r>
          </m:e>
          <m:sup>
            <m:r>
              <m:rPr>
                <m:sty m:val="p"/>
              </m:rPr>
              <w:rPr>
                <w:rFonts w:ascii="Cambria Math" w:eastAsia="等线" w:hAnsi="Cambria Math"/>
                <w:lang w:eastAsia="zh-CN"/>
              </w:rPr>
              <m:t>ACK-HP</m:t>
            </m:r>
          </m:sup>
        </m:sSup>
        <m:r>
          <w:rPr>
            <w:rFonts w:ascii="Cambria Math" w:eastAsia="等线" w:hAnsi="Cambria Math"/>
            <w:lang w:eastAsia="zh-CN"/>
          </w:rPr>
          <m:t>-1</m:t>
        </m:r>
      </m:oMath>
      <w:r w:rsidRPr="008023EE">
        <w:rPr>
          <w:rFonts w:eastAsia="等线" w:hint="eastAsia"/>
          <w:lang w:eastAsia="zh-CN"/>
        </w:rPr>
        <w:t xml:space="preserve"> </w:t>
      </w:r>
      <w:r w:rsidRPr="008023EE">
        <w:rPr>
          <w:rFonts w:eastAsia="等线"/>
          <w:lang w:eastAsia="zh-CN"/>
        </w:rPr>
        <w:t>and</w:t>
      </w:r>
      <w:r w:rsidRPr="008023EE">
        <w:rPr>
          <w:rFonts w:eastAsia="等线" w:hint="eastAsia"/>
          <w:lang w:eastAsia="zh-CN"/>
        </w:rPr>
        <w:t xml:space="preserve"> </w:t>
      </w:r>
      <m:oMath>
        <m:r>
          <w:rPr>
            <w:rFonts w:ascii="Cambria Math" w:eastAsia="等线" w:hAnsi="Cambria Math"/>
            <w:lang w:eastAsia="zh-CN"/>
          </w:rPr>
          <m:t>A=</m:t>
        </m:r>
        <m:sSup>
          <m:sSupPr>
            <m:ctrlPr>
              <w:rPr>
                <w:rFonts w:ascii="Cambria Math" w:eastAsia="等线" w:hAnsi="Cambria Math"/>
                <w:i/>
                <w:lang w:eastAsia="zh-CN"/>
              </w:rPr>
            </m:ctrlPr>
          </m:sSupPr>
          <m:e>
            <m:r>
              <w:rPr>
                <w:rFonts w:ascii="Cambria Math" w:eastAsia="等线" w:hAnsi="Cambria Math"/>
                <w:lang w:eastAsia="zh-CN"/>
              </w:rPr>
              <m:t>O</m:t>
            </m:r>
          </m:e>
          <m:sup>
            <m:r>
              <m:rPr>
                <m:sty m:val="p"/>
              </m:rPr>
              <w:rPr>
                <w:rFonts w:ascii="Cambria Math" w:eastAsia="等线" w:hAnsi="Cambria Math"/>
                <w:lang w:eastAsia="zh-CN"/>
              </w:rPr>
              <m:t>ACK-HP</m:t>
            </m:r>
          </m:sup>
        </m:sSup>
      </m:oMath>
      <w:r w:rsidRPr="008023EE">
        <w:rPr>
          <w:rFonts w:eastAsia="等线"/>
          <w:lang w:eastAsia="zh-CN"/>
        </w:rPr>
        <w:t xml:space="preserve"> if HARQ-ACK bits associated with priority index 1 are transmitted without CG-UCI associated with priority index 1</w:t>
      </w:r>
      <w:r w:rsidRPr="008023EE">
        <w:rPr>
          <w:rFonts w:eastAsia="等线" w:hint="eastAsia"/>
          <w:lang w:eastAsia="zh-CN"/>
        </w:rPr>
        <w:t xml:space="preserve">, where </w:t>
      </w:r>
      <w:r w:rsidRPr="008023EE">
        <w:rPr>
          <w:rFonts w:eastAsia="等线"/>
          <w:lang w:eastAsia="zh-CN"/>
        </w:rPr>
        <w:t>the</w:t>
      </w:r>
      <w:r w:rsidRPr="008023EE">
        <w:rPr>
          <w:rFonts w:eastAsia="等线" w:hint="eastAsia"/>
          <w:lang w:eastAsia="zh-CN"/>
        </w:rPr>
        <w:t xml:space="preserve"> HARQ-ACK bit sequence </w:t>
      </w:r>
      <m:oMath>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0</m:t>
            </m:r>
          </m:sub>
          <m:sup>
            <m:r>
              <m:rPr>
                <m:sty m:val="p"/>
              </m:rPr>
              <w:rPr>
                <w:rFonts w:ascii="Cambria Math" w:eastAsia="等线" w:hAnsi="Cambria Math"/>
                <w:lang w:eastAsia="zh-CN"/>
              </w:rPr>
              <m:t>ACK-HP</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1</m:t>
            </m:r>
          </m:sub>
          <m:sup>
            <m:r>
              <m:rPr>
                <m:sty m:val="p"/>
              </m:rPr>
              <w:rPr>
                <w:rFonts w:ascii="Cambria Math" w:eastAsia="等线" w:hAnsi="Cambria Math"/>
                <w:lang w:eastAsia="zh-CN"/>
              </w:rPr>
              <m:t>ACK-HP</m:t>
            </m:r>
          </m:sup>
        </m:sSubSup>
        <m:r>
          <w:rPr>
            <w:rFonts w:ascii="Cambria Math" w:eastAsia="等线" w:hAnsi="Cambria Math"/>
            <w:lang w:eastAsia="zh-CN"/>
          </w:rPr>
          <m:t xml:space="preserve">, …,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sSup>
              <m:sSupPr>
                <m:ctrlPr>
                  <w:rPr>
                    <w:rFonts w:ascii="Cambria Math" w:eastAsia="等线" w:hAnsi="Cambria Math"/>
                    <w:i/>
                    <w:lang w:eastAsia="zh-CN"/>
                  </w:rPr>
                </m:ctrlPr>
              </m:sSupPr>
              <m:e>
                <m:r>
                  <w:rPr>
                    <w:rFonts w:ascii="Cambria Math" w:eastAsia="等线" w:hAnsi="Cambria Math"/>
                    <w:lang w:eastAsia="zh-CN"/>
                  </w:rPr>
                  <m:t>O</m:t>
                </m:r>
              </m:e>
              <m:sup>
                <m:r>
                  <m:rPr>
                    <m:sty m:val="p"/>
                  </m:rPr>
                  <w:rPr>
                    <w:rFonts w:ascii="Cambria Math" w:eastAsia="等线" w:hAnsi="Cambria Math"/>
                    <w:lang w:eastAsia="zh-CN"/>
                  </w:rPr>
                  <m:t>ACK-HP</m:t>
                </m:r>
              </m:sup>
            </m:sSup>
            <m:r>
              <w:rPr>
                <w:rFonts w:ascii="Cambria Math" w:eastAsia="等线" w:hAnsi="Cambria Math"/>
                <w:lang w:eastAsia="zh-CN"/>
              </w:rPr>
              <m:t>-1</m:t>
            </m:r>
          </m:sub>
          <m:sup>
            <m:r>
              <m:rPr>
                <m:sty m:val="p"/>
              </m:rPr>
              <w:rPr>
                <w:rFonts w:ascii="Cambria Math" w:eastAsia="等线" w:hAnsi="Cambria Math"/>
                <w:lang w:eastAsia="zh-CN"/>
              </w:rPr>
              <m:t>ACK-HP</m:t>
            </m:r>
          </m:sup>
        </m:sSubSup>
      </m:oMath>
      <w:r w:rsidRPr="008023EE">
        <w:rPr>
          <w:rFonts w:eastAsia="等线" w:hint="eastAsia"/>
          <w:lang w:eastAsia="zh-CN"/>
        </w:rPr>
        <w:t xml:space="preserve"> </w:t>
      </w:r>
      <w:r w:rsidRPr="008023EE">
        <w:rPr>
          <w:rFonts w:eastAsia="等线"/>
          <w:lang w:eastAsia="zh-CN"/>
        </w:rPr>
        <w:t xml:space="preserve">associated with priority index 1 </w:t>
      </w:r>
      <w:r w:rsidRPr="008023EE">
        <w:rPr>
          <w:rFonts w:eastAsia="等线" w:hint="eastAsia"/>
          <w:lang w:eastAsia="zh-CN"/>
        </w:rPr>
        <w:t>is given by Clause 9.1 of [5, TS</w:t>
      </w:r>
      <w:r w:rsidRPr="008023EE">
        <w:rPr>
          <w:rFonts w:eastAsia="等线"/>
          <w:lang w:eastAsia="zh-CN"/>
        </w:rPr>
        <w:t xml:space="preserve"> </w:t>
      </w:r>
      <w:r w:rsidRPr="008023EE">
        <w:rPr>
          <w:rFonts w:eastAsia="等线" w:hint="eastAsia"/>
          <w:lang w:eastAsia="zh-CN"/>
        </w:rPr>
        <w:t>38.213];</w:t>
      </w:r>
    </w:p>
    <w:p w14:paraId="6CB2B3EA" w14:textId="77777777" w:rsidR="008023EE" w:rsidRPr="008023EE" w:rsidRDefault="008023EE" w:rsidP="008023EE">
      <w:pPr>
        <w:overflowPunct w:val="0"/>
        <w:autoSpaceDE w:val="0"/>
        <w:autoSpaceDN w:val="0"/>
        <w:adjustRightInd w:val="0"/>
        <w:ind w:left="568" w:hanging="284"/>
        <w:textAlignment w:val="baseline"/>
        <w:rPr>
          <w:rFonts w:eastAsia="等线"/>
          <w:lang w:eastAsia="zh-CN"/>
        </w:rPr>
      </w:pPr>
      <w:r w:rsidRPr="008023EE">
        <w:rPr>
          <w:rFonts w:eastAsia="等线"/>
          <w:lang w:eastAsia="zh-CN"/>
        </w:rPr>
        <w:t>-</w:t>
      </w:r>
      <w:r w:rsidRPr="008023EE">
        <w:rPr>
          <w:rFonts w:eastAsia="等线"/>
          <w:lang w:eastAsia="zh-CN"/>
        </w:rPr>
        <w:tab/>
        <w:t>Set</w:t>
      </w:r>
      <w:r w:rsidRPr="008023EE">
        <w:rPr>
          <w:rFonts w:eastAsia="等线" w:hint="eastAsia"/>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m:t>
            </m:r>
          </m:sub>
        </m:sSub>
        <m:r>
          <w:rPr>
            <w:rFonts w:ascii="Cambria Math" w:eastAsia="等线" w:hAnsi="Cambria Math"/>
            <w:lang w:eastAsia="zh-CN"/>
          </w:rPr>
          <m:t>=</m:t>
        </m:r>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r>
              <w:rPr>
                <w:rFonts w:ascii="Cambria Math" w:eastAsia="等线" w:hAnsi="Cambria Math"/>
                <w:lang w:eastAsia="zh-CN"/>
              </w:rPr>
              <m:t>i</m:t>
            </m:r>
          </m:sub>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bSup>
      </m:oMath>
      <w:r w:rsidRPr="008023EE">
        <w:rPr>
          <w:rFonts w:eastAsia="等线" w:hint="eastAsia"/>
          <w:lang w:eastAsia="zh-CN"/>
        </w:rPr>
        <w:t xml:space="preserve">  for</w:t>
      </w:r>
      <w:r w:rsidRPr="008023EE">
        <w:rPr>
          <w:rFonts w:eastAsia="等线"/>
          <w:lang w:eastAsia="zh-CN"/>
        </w:rPr>
        <w:t xml:space="preserve"> </w:t>
      </w:r>
      <m:oMath>
        <m:r>
          <w:rPr>
            <w:rFonts w:ascii="Cambria Math" w:eastAsia="等线" w:hAnsi="Cambria Math"/>
            <w:lang w:eastAsia="zh-CN"/>
          </w:rPr>
          <m:t>i=0,1,…,</m:t>
        </m:r>
        <m:sSup>
          <m:sSupPr>
            <m:ctrlPr>
              <w:rPr>
                <w:rFonts w:ascii="Cambria Math" w:eastAsia="等线" w:hAnsi="Cambria Math"/>
                <w:lang w:eastAsia="zh-CN"/>
              </w:rPr>
            </m:ctrlPr>
          </m:sSupPr>
          <m:e>
            <m:r>
              <w:rPr>
                <w:rFonts w:ascii="Cambria Math" w:eastAsia="等线" w:hAnsi="Cambria Math"/>
                <w:lang w:eastAsia="zh-CN"/>
              </w:rPr>
              <m:t>O</m:t>
            </m:r>
          </m:e>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p>
        <m:r>
          <w:rPr>
            <w:rFonts w:ascii="Cambria Math" w:eastAsia="等线" w:hAnsi="Cambria Math"/>
            <w:lang w:eastAsia="zh-CN"/>
          </w:rPr>
          <m:t>-1</m:t>
        </m:r>
      </m:oMath>
      <w:r w:rsidRPr="008023EE">
        <w:rPr>
          <w:rFonts w:eastAsia="等线" w:hint="eastAsia"/>
          <w:lang w:eastAsia="zh-CN"/>
        </w:rPr>
        <w:t xml:space="preserve"> </w:t>
      </w:r>
      <w:r w:rsidRPr="008023EE">
        <w:rPr>
          <w:rFonts w:eastAsia="等线"/>
          <w:lang w:eastAsia="zh-CN"/>
        </w:rPr>
        <w:t>and</w:t>
      </w:r>
      <w:r w:rsidRPr="008023EE">
        <w:rPr>
          <w:rFonts w:eastAsia="等线" w:hint="eastAsia"/>
          <w:lang w:eastAsia="zh-CN"/>
        </w:rPr>
        <w:t xml:space="preserve"> </w:t>
      </w:r>
      <m:oMath>
        <m:r>
          <w:rPr>
            <w:rFonts w:ascii="Cambria Math" w:eastAsia="等线" w:hAnsi="Cambria Math"/>
            <w:lang w:eastAsia="zh-CN"/>
          </w:rPr>
          <m:t>A=</m:t>
        </m:r>
        <m:sSup>
          <m:sSupPr>
            <m:ctrlPr>
              <w:rPr>
                <w:rFonts w:ascii="Cambria Math" w:eastAsia="等线" w:hAnsi="Cambria Math"/>
                <w:lang w:eastAsia="zh-CN"/>
              </w:rPr>
            </m:ctrlPr>
          </m:sSupPr>
          <m:e>
            <m:r>
              <w:rPr>
                <w:rFonts w:ascii="Cambria Math" w:eastAsia="等线" w:hAnsi="Cambria Math"/>
                <w:lang w:eastAsia="zh-CN"/>
              </w:rPr>
              <m:t>O</m:t>
            </m:r>
          </m:e>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p>
      </m:oMath>
      <w:r w:rsidRPr="008023EE">
        <w:rPr>
          <w:rFonts w:eastAsia="等线" w:hint="eastAsia"/>
          <w:lang w:eastAsia="zh-CN"/>
        </w:rPr>
        <w:t xml:space="preserve"> </w:t>
      </w:r>
      <w:r w:rsidRPr="008023EE">
        <w:rPr>
          <w:rFonts w:eastAsia="等线"/>
          <w:lang w:eastAsia="zh-CN"/>
        </w:rPr>
        <w:t xml:space="preserve">if CG-UCI associated with priority index 1 </w:t>
      </w:r>
      <w:r w:rsidRPr="008023EE">
        <w:rPr>
          <w:rFonts w:eastAsia="等线" w:hint="eastAsia"/>
          <w:lang w:eastAsia="zh-CN"/>
        </w:rPr>
        <w:t>is</w:t>
      </w:r>
      <w:r w:rsidRPr="008023EE">
        <w:rPr>
          <w:rFonts w:eastAsia="等线"/>
          <w:lang w:eastAsia="zh-CN"/>
        </w:rPr>
        <w:t xml:space="preserve"> transmitted without HARQ-ACK bits associated with priority index 1</w:t>
      </w:r>
      <w:r w:rsidRPr="008023EE">
        <w:rPr>
          <w:rFonts w:eastAsia="等线" w:hint="eastAsia"/>
          <w:lang w:eastAsia="zh-CN"/>
        </w:rPr>
        <w:t xml:space="preserve">, where </w:t>
      </w:r>
      <w:r w:rsidRPr="008023EE">
        <w:rPr>
          <w:rFonts w:eastAsia="等线"/>
          <w:lang w:eastAsia="zh-CN"/>
        </w:rPr>
        <w:t>the</w:t>
      </w:r>
      <w:r w:rsidRPr="008023EE">
        <w:rPr>
          <w:rFonts w:eastAsia="等线" w:hint="eastAsia"/>
          <w:lang w:eastAsia="zh-CN"/>
        </w:rPr>
        <w:t xml:space="preserve"> </w:t>
      </w:r>
      <w:r w:rsidRPr="008023EE">
        <w:rPr>
          <w:rFonts w:eastAsia="等线"/>
          <w:lang w:eastAsia="zh-CN"/>
        </w:rPr>
        <w:t>CG-UCI</w:t>
      </w:r>
      <w:r w:rsidRPr="008023EE">
        <w:rPr>
          <w:rFonts w:eastAsia="等线" w:hint="eastAsia"/>
          <w:lang w:eastAsia="zh-CN"/>
        </w:rPr>
        <w:t xml:space="preserve"> bit sequence </w:t>
      </w:r>
      <m:oMath>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r>
              <m:rPr>
                <m:sty m:val="p"/>
              </m:rPr>
              <w:rPr>
                <w:rFonts w:ascii="Cambria Math" w:eastAsia="等线" w:hAnsi="Cambria Math"/>
                <w:lang w:eastAsia="zh-CN"/>
              </w:rPr>
              <m:t>0</m:t>
            </m:r>
          </m:sub>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bSup>
        <m:r>
          <m:rPr>
            <m:sty m:val="p"/>
          </m:rPr>
          <w:rPr>
            <w:rFonts w:ascii="Cambria Math" w:eastAsia="等线" w:hAnsi="Cambria Math"/>
            <w:lang w:eastAsia="zh-CN"/>
          </w:rPr>
          <m:t xml:space="preserve">, </m:t>
        </m:r>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r>
              <m:rPr>
                <m:sty m:val="p"/>
              </m:rPr>
              <w:rPr>
                <w:rFonts w:ascii="Cambria Math" w:eastAsia="等线" w:hAnsi="Cambria Math"/>
                <w:lang w:eastAsia="zh-CN"/>
              </w:rPr>
              <m:t>1</m:t>
            </m:r>
          </m:sub>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bSup>
        <m:r>
          <m:rPr>
            <m:sty m:val="p"/>
          </m:rPr>
          <w:rPr>
            <w:rFonts w:ascii="Cambria Math" w:eastAsia="等线" w:hAnsi="Cambria Math"/>
            <w:lang w:eastAsia="zh-CN"/>
          </w:rPr>
          <m:t xml:space="preserve">, …, </m:t>
        </m:r>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sSup>
              <m:sSupPr>
                <m:ctrlPr>
                  <w:rPr>
                    <w:rFonts w:ascii="Cambria Math" w:eastAsia="等线" w:hAnsi="Cambria Math"/>
                    <w:lang w:eastAsia="zh-CN"/>
                  </w:rPr>
                </m:ctrlPr>
              </m:sSupPr>
              <m:e>
                <m:r>
                  <w:rPr>
                    <w:rFonts w:ascii="Cambria Math" w:eastAsia="等线" w:hAnsi="Cambria Math"/>
                    <w:lang w:eastAsia="zh-CN"/>
                  </w:rPr>
                  <m:t>O</m:t>
                </m:r>
              </m:e>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p>
            <m:r>
              <m:rPr>
                <m:sty m:val="p"/>
              </m:rPr>
              <w:rPr>
                <w:rFonts w:ascii="Cambria Math" w:eastAsia="等线" w:hAnsi="Cambria Math"/>
                <w:lang w:eastAsia="zh-CN"/>
              </w:rPr>
              <m:t>-1</m:t>
            </m:r>
          </m:sub>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bSup>
      </m:oMath>
      <w:r w:rsidRPr="008023EE">
        <w:rPr>
          <w:rFonts w:eastAsia="等线" w:hint="eastAsia"/>
          <w:lang w:eastAsia="zh-CN"/>
        </w:rPr>
        <w:t xml:space="preserve"> </w:t>
      </w:r>
      <w:r w:rsidRPr="008023EE">
        <w:rPr>
          <w:rFonts w:eastAsia="等线"/>
          <w:lang w:eastAsia="zh-CN"/>
        </w:rPr>
        <w:t xml:space="preserve">associated with priority index 1 </w:t>
      </w:r>
      <w:r w:rsidRPr="008023EE">
        <w:rPr>
          <w:rFonts w:eastAsia="等线" w:hint="eastAsia"/>
          <w:lang w:eastAsia="zh-CN"/>
        </w:rPr>
        <w:t>is given by Table</w:t>
      </w:r>
      <w:r w:rsidRPr="008023EE">
        <w:rPr>
          <w:rFonts w:eastAsia="等线"/>
        </w:rPr>
        <w:t xml:space="preserve"> </w:t>
      </w:r>
      <w:r w:rsidRPr="008023EE">
        <w:rPr>
          <w:rFonts w:eastAsia="等线" w:hint="eastAsia"/>
          <w:lang w:eastAsia="zh-CN"/>
        </w:rPr>
        <w:t>6.3.2.</w:t>
      </w:r>
      <w:r w:rsidRPr="008023EE">
        <w:rPr>
          <w:rFonts w:eastAsia="等线"/>
          <w:lang w:eastAsia="zh-CN"/>
        </w:rPr>
        <w:t>1</w:t>
      </w:r>
      <w:r w:rsidRPr="008023EE">
        <w:rPr>
          <w:rFonts w:eastAsia="等线" w:hint="eastAsia"/>
          <w:lang w:eastAsia="zh-CN"/>
        </w:rPr>
        <w:t>.</w:t>
      </w:r>
      <w:r w:rsidRPr="008023EE">
        <w:rPr>
          <w:rFonts w:eastAsia="等线"/>
          <w:lang w:eastAsia="zh-CN"/>
        </w:rPr>
        <w:t>3</w:t>
      </w:r>
      <w:r w:rsidRPr="008023EE">
        <w:rPr>
          <w:rFonts w:eastAsia="等线"/>
        </w:rPr>
        <w:t>-1</w:t>
      </w:r>
      <w:r w:rsidRPr="008023EE">
        <w:rPr>
          <w:rFonts w:eastAsia="等线" w:hint="eastAsia"/>
          <w:lang w:eastAsia="zh-CN"/>
        </w:rPr>
        <w:t xml:space="preserve"> mapped in the order from upper part to lower part;</w:t>
      </w:r>
    </w:p>
    <w:p w14:paraId="1EAD1644" w14:textId="77777777" w:rsidR="008023EE" w:rsidRPr="008023EE" w:rsidRDefault="008023EE" w:rsidP="008023EE">
      <w:pPr>
        <w:overflowPunct w:val="0"/>
        <w:autoSpaceDE w:val="0"/>
        <w:autoSpaceDN w:val="0"/>
        <w:adjustRightInd w:val="0"/>
        <w:ind w:left="568" w:hanging="284"/>
        <w:textAlignment w:val="baseline"/>
        <w:rPr>
          <w:rFonts w:eastAsia="等线"/>
          <w:lang w:eastAsia="zh-CN"/>
        </w:rPr>
      </w:pPr>
      <w:r w:rsidRPr="008023EE">
        <w:rPr>
          <w:rFonts w:eastAsia="等线"/>
          <w:lang w:eastAsia="zh-CN"/>
        </w:rPr>
        <w:t>-</w:t>
      </w:r>
      <w:r w:rsidRPr="008023EE">
        <w:rPr>
          <w:rFonts w:eastAsia="等线"/>
          <w:lang w:eastAsia="zh-CN"/>
        </w:rPr>
        <w:tab/>
        <w:t xml:space="preserve">Set </w:t>
      </w:r>
      <m:oMath>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1</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2</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3</m:t>
            </m:r>
          </m:sub>
        </m:sSub>
        <m:r>
          <w:rPr>
            <w:rFonts w:ascii="Cambria Math" w:eastAsia="等线" w:hAnsi="Cambria Math"/>
            <w:lang w:eastAsia="zh-CN"/>
          </w:rPr>
          <m:t>, …,</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A-1</m:t>
            </m:r>
          </m:sub>
        </m:sSub>
      </m:oMath>
      <w:r w:rsidRPr="008023EE">
        <w:rPr>
          <w:rFonts w:eastAsia="等线" w:hint="eastAsia"/>
          <w:lang w:eastAsia="zh-CN"/>
        </w:rPr>
        <w:t xml:space="preserve"> </w:t>
      </w:r>
      <w:r w:rsidRPr="008023EE">
        <w:rPr>
          <w:rFonts w:eastAsia="等线"/>
          <w:lang w:eastAsia="zh-CN"/>
        </w:rPr>
        <w:t xml:space="preserve">as follows, if </w:t>
      </w:r>
      <w:r w:rsidRPr="008023EE">
        <w:rPr>
          <w:rFonts w:eastAsia="等线" w:cs="Arial"/>
          <w:lang w:eastAsia="zh-CN"/>
        </w:rPr>
        <w:t xml:space="preserve">both </w:t>
      </w:r>
      <w:r w:rsidRPr="008023EE">
        <w:rPr>
          <w:rFonts w:eastAsia="等线"/>
          <w:lang w:eastAsia="zh-CN"/>
        </w:rPr>
        <w:t xml:space="preserve">CG-UCI associated with priority index 1 and HARQ-ACK bits associated with priority index 1 are transmitted, where </w:t>
      </w:r>
      <m:oMath>
        <m:r>
          <w:rPr>
            <w:rFonts w:ascii="Cambria Math" w:eastAsia="等线" w:hAnsi="Cambria Math"/>
            <w:lang w:eastAsia="zh-CN"/>
          </w:rPr>
          <m:t>A</m:t>
        </m:r>
        <m:r>
          <m:rPr>
            <m:sty m:val="p"/>
          </m:rPr>
          <w:rPr>
            <w:rFonts w:ascii="Cambria Math" w:eastAsia="等线" w:hAnsi="Cambria Math"/>
            <w:lang w:eastAsia="zh-CN"/>
          </w:rPr>
          <m:t>=</m:t>
        </m:r>
        <m:sSup>
          <m:sSupPr>
            <m:ctrlPr>
              <w:rPr>
                <w:rFonts w:ascii="Cambria Math" w:eastAsia="等线" w:hAnsi="Cambria Math"/>
                <w:i/>
                <w:lang w:eastAsia="zh-CN"/>
              </w:rPr>
            </m:ctrlPr>
          </m:sSupPr>
          <m:e>
            <m:r>
              <w:rPr>
                <w:rFonts w:ascii="Cambria Math" w:eastAsia="等线" w:hAnsi="Cambria Math"/>
                <w:lang w:eastAsia="zh-CN"/>
              </w:rPr>
              <m:t>O</m:t>
            </m:r>
          </m:e>
          <m:sup>
            <m:r>
              <w:rPr>
                <w:rFonts w:ascii="Cambria Math" w:eastAsia="等线" w:hAnsi="Cambria Math"/>
                <w:lang w:eastAsia="zh-CN"/>
              </w:rPr>
              <m:t>CG-UCI</m:t>
            </m:r>
          </m:sup>
        </m:sSup>
        <m:r>
          <w:rPr>
            <w:rFonts w:ascii="Cambria Math" w:eastAsia="等线" w:hAnsi="Cambria Math"/>
            <w:lang w:eastAsia="zh-CN"/>
          </w:rPr>
          <m:t>+</m:t>
        </m:r>
        <m:sSup>
          <m:sSupPr>
            <m:ctrlPr>
              <w:rPr>
                <w:rFonts w:ascii="Cambria Math" w:eastAsia="等线" w:hAnsi="Cambria Math"/>
                <w:i/>
                <w:lang w:eastAsia="zh-CN"/>
              </w:rPr>
            </m:ctrlPr>
          </m:sSupPr>
          <m:e>
            <m:r>
              <w:rPr>
                <w:rFonts w:ascii="Cambria Math" w:eastAsia="等线" w:hAnsi="Cambria Math"/>
                <w:lang w:eastAsia="zh-CN"/>
              </w:rPr>
              <m:t>O</m:t>
            </m:r>
          </m:e>
          <m:sup>
            <m:r>
              <m:rPr>
                <m:sty m:val="p"/>
              </m:rPr>
              <w:rPr>
                <w:rFonts w:ascii="Cambria Math" w:eastAsia="等线" w:hAnsi="Cambria Math"/>
                <w:lang w:eastAsia="zh-CN"/>
              </w:rPr>
              <m:t>ACK-HP</m:t>
            </m:r>
          </m:sup>
        </m:sSup>
      </m:oMath>
    </w:p>
    <w:p w14:paraId="713BE4B9" w14:textId="77777777" w:rsidR="008023EE" w:rsidRPr="008023EE" w:rsidRDefault="008023EE" w:rsidP="008023EE">
      <w:pPr>
        <w:overflowPunct w:val="0"/>
        <w:autoSpaceDE w:val="0"/>
        <w:autoSpaceDN w:val="0"/>
        <w:adjustRightInd w:val="0"/>
        <w:ind w:left="851" w:hanging="284"/>
        <w:textAlignment w:val="baseline"/>
        <w:rPr>
          <w:rFonts w:eastAsia="等线"/>
          <w:lang w:eastAsia="zh-CN"/>
        </w:rPr>
      </w:pPr>
      <w:r w:rsidRPr="008023EE">
        <w:rPr>
          <w:rFonts w:eastAsia="等线"/>
          <w:lang w:eastAsia="zh-CN"/>
        </w:rPr>
        <w:t>-</w:t>
      </w:r>
      <w:r w:rsidRPr="008023EE">
        <w:rPr>
          <w:rFonts w:eastAsia="等线"/>
          <w:lang w:eastAsia="zh-CN"/>
        </w:rPr>
        <w:tab/>
        <w:t>The CG-UCI bits are mapped to the UCI bit sequence</w:t>
      </w:r>
      <w:r w:rsidRPr="008023EE">
        <w:rPr>
          <w:rFonts w:eastAsia="等线" w:hint="eastAsia"/>
          <w:lang w:eastAsia="zh-CN"/>
        </w:rPr>
        <w:t xml:space="preserve"> </w:t>
      </w:r>
      <m:oMath>
        <m:sSub>
          <m:sSubPr>
            <m:ctrlPr>
              <w:rPr>
                <w:rFonts w:ascii="Cambria Math" w:eastAsia="等线" w:hAnsi="Cambria Math"/>
              </w:rPr>
            </m:ctrlPr>
          </m:sSubPr>
          <m:e>
            <m:r>
              <w:rPr>
                <w:rFonts w:ascii="Cambria Math" w:eastAsia="等线" w:hAnsi="Cambria Math"/>
              </w:rPr>
              <m:t>a</m:t>
            </m:r>
          </m:e>
          <m:sub>
            <m:r>
              <m:rPr>
                <m:sty m:val="p"/>
              </m:rPr>
              <w:rPr>
                <w:rFonts w:ascii="Cambria Math" w:eastAsia="等线" w:hAnsi="Cambria Math"/>
              </w:rPr>
              <m:t>0</m:t>
            </m:r>
          </m:sub>
        </m:sSub>
        <m:r>
          <m:rPr>
            <m:sty m:val="p"/>
          </m:rPr>
          <w:rPr>
            <w:rFonts w:ascii="Cambria Math" w:eastAsia="等线" w:hAnsi="Cambria Math"/>
          </w:rPr>
          <m:t xml:space="preserve">, </m:t>
        </m:r>
        <m:sSub>
          <m:sSubPr>
            <m:ctrlPr>
              <w:rPr>
                <w:rFonts w:ascii="Cambria Math" w:eastAsia="等线" w:hAnsi="Cambria Math"/>
              </w:rPr>
            </m:ctrlPr>
          </m:sSubPr>
          <m:e>
            <m:r>
              <w:rPr>
                <w:rFonts w:ascii="Cambria Math" w:eastAsia="等线" w:hAnsi="Cambria Math"/>
              </w:rPr>
              <m:t>a</m:t>
            </m:r>
          </m:e>
          <m:sub>
            <m:r>
              <m:rPr>
                <m:sty m:val="p"/>
              </m:rPr>
              <w:rPr>
                <w:rFonts w:ascii="Cambria Math" w:eastAsia="等线" w:hAnsi="Cambria Math"/>
              </w:rPr>
              <m:t>1</m:t>
            </m:r>
          </m:sub>
        </m:sSub>
        <m:r>
          <m:rPr>
            <m:sty m:val="p"/>
          </m:rPr>
          <w:rPr>
            <w:rFonts w:ascii="Cambria Math" w:eastAsia="等线" w:hAnsi="Cambria Math"/>
          </w:rPr>
          <m:t xml:space="preserve">, </m:t>
        </m:r>
        <m:sSub>
          <m:sSubPr>
            <m:ctrlPr>
              <w:rPr>
                <w:rFonts w:ascii="Cambria Math" w:eastAsia="等线" w:hAnsi="Cambria Math"/>
              </w:rPr>
            </m:ctrlPr>
          </m:sSubPr>
          <m:e>
            <m:r>
              <w:rPr>
                <w:rFonts w:ascii="Cambria Math" w:eastAsia="等线" w:hAnsi="Cambria Math"/>
              </w:rPr>
              <m:t>a</m:t>
            </m:r>
          </m:e>
          <m:sub>
            <m:r>
              <m:rPr>
                <m:sty m:val="p"/>
              </m:rPr>
              <w:rPr>
                <w:rFonts w:ascii="Cambria Math" w:eastAsia="等线" w:hAnsi="Cambria Math"/>
              </w:rPr>
              <m:t>2</m:t>
            </m:r>
          </m:sub>
        </m:sSub>
        <m:r>
          <m:rPr>
            <m:sty m:val="p"/>
          </m:rPr>
          <w:rPr>
            <w:rFonts w:ascii="Cambria Math" w:eastAsia="等线" w:hAnsi="Cambria Math"/>
          </w:rPr>
          <m:t xml:space="preserve">, </m:t>
        </m:r>
        <m:sSub>
          <m:sSubPr>
            <m:ctrlPr>
              <w:rPr>
                <w:rFonts w:ascii="Cambria Math" w:eastAsia="等线" w:hAnsi="Cambria Math"/>
              </w:rPr>
            </m:ctrlPr>
          </m:sSubPr>
          <m:e>
            <m:r>
              <w:rPr>
                <w:rFonts w:ascii="Cambria Math" w:eastAsia="等线" w:hAnsi="Cambria Math"/>
              </w:rPr>
              <m:t>a</m:t>
            </m:r>
          </m:e>
          <m:sub>
            <m:r>
              <m:rPr>
                <m:sty m:val="p"/>
              </m:rPr>
              <w:rPr>
                <w:rFonts w:ascii="Cambria Math" w:eastAsia="等线" w:hAnsi="Cambria Math"/>
              </w:rPr>
              <m:t>3</m:t>
            </m:r>
          </m:sub>
        </m:sSub>
        <m:r>
          <m:rPr>
            <m:sty m:val="p"/>
          </m:rPr>
          <w:rPr>
            <w:rFonts w:ascii="Cambria Math" w:eastAsia="等线" w:hAnsi="Cambria Math"/>
          </w:rPr>
          <m:t>, …,</m:t>
        </m:r>
        <m:sSub>
          <m:sSubPr>
            <m:ctrlPr>
              <w:rPr>
                <w:rFonts w:ascii="Cambria Math" w:eastAsia="等线" w:hAnsi="Cambria Math"/>
              </w:rPr>
            </m:ctrlPr>
          </m:sSubPr>
          <m:e>
            <m:r>
              <w:rPr>
                <w:rFonts w:ascii="Cambria Math" w:eastAsia="等线" w:hAnsi="Cambria Math"/>
              </w:rPr>
              <m:t>a</m:t>
            </m:r>
          </m:e>
          <m:sub>
            <m:sSup>
              <m:sSupPr>
                <m:ctrlPr>
                  <w:rPr>
                    <w:rFonts w:ascii="Cambria Math" w:eastAsia="等线" w:hAnsi="Cambria Math"/>
                  </w:rPr>
                </m:ctrlPr>
              </m:sSupPr>
              <m:e>
                <m:r>
                  <w:rPr>
                    <w:rFonts w:ascii="Cambria Math" w:eastAsia="等线" w:hAnsi="Cambria Math"/>
                  </w:rPr>
                  <m:t>O</m:t>
                </m:r>
              </m:e>
              <m:sup>
                <m:r>
                  <m:rPr>
                    <m:sty m:val="p"/>
                  </m:rPr>
                  <w:rPr>
                    <w:rFonts w:ascii="Cambria Math" w:eastAsia="等线" w:hAnsi="Cambria Math"/>
                  </w:rPr>
                  <m:t>CG-UCI</m:t>
                </m:r>
              </m:sup>
            </m:sSup>
            <m:r>
              <m:rPr>
                <m:sty m:val="p"/>
              </m:rPr>
              <w:rPr>
                <w:rFonts w:ascii="Cambria Math" w:eastAsia="等线" w:hAnsi="Cambria Math"/>
              </w:rPr>
              <m:t>-1</m:t>
            </m:r>
          </m:sub>
        </m:sSub>
      </m:oMath>
      <w:r w:rsidRPr="008023EE">
        <w:rPr>
          <w:rFonts w:eastAsia="等线"/>
          <w:lang w:eastAsia="zh-CN"/>
        </w:rPr>
        <w:t xml:space="preserve">, where </w:t>
      </w:r>
      <m:oMath>
        <m:sSub>
          <m:sSubPr>
            <m:ctrlPr>
              <w:rPr>
                <w:rFonts w:ascii="Cambria Math" w:eastAsia="等线" w:hAnsi="Cambria Math"/>
              </w:rPr>
            </m:ctrlPr>
          </m:sSubPr>
          <m:e>
            <m:r>
              <w:rPr>
                <w:rFonts w:ascii="Cambria Math" w:eastAsia="等线" w:hAnsi="Cambria Math"/>
              </w:rPr>
              <m:t>a</m:t>
            </m:r>
          </m:e>
          <m:sub>
            <m:r>
              <w:rPr>
                <w:rFonts w:ascii="Cambria Math" w:eastAsia="等线" w:hAnsi="Cambria Math"/>
              </w:rPr>
              <m:t>i</m:t>
            </m:r>
          </m:sub>
        </m:sSub>
        <m:r>
          <m:rPr>
            <m:sty m:val="p"/>
          </m:rPr>
          <w:rPr>
            <w:rFonts w:ascii="Cambria Math" w:eastAsia="等线" w:hAnsi="Cambria Math"/>
          </w:rPr>
          <m:t>=</m:t>
        </m:r>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r>
              <w:rPr>
                <w:rFonts w:ascii="Cambria Math" w:eastAsia="等线" w:hAnsi="Cambria Math"/>
                <w:lang w:eastAsia="zh-CN"/>
              </w:rPr>
              <m:t>i</m:t>
            </m:r>
          </m:sub>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r>
              <m:rPr>
                <m:sty m:val="p"/>
              </m:rPr>
              <w:rPr>
                <w:rFonts w:ascii="Cambria Math" w:eastAsia="等线" w:hAnsi="Cambria Math"/>
                <w:lang w:eastAsia="zh-CN"/>
              </w:rPr>
              <m:t xml:space="preserve"> </m:t>
            </m:r>
          </m:sup>
        </m:sSubSup>
      </m:oMath>
      <w:r w:rsidRPr="008023EE">
        <w:rPr>
          <w:rFonts w:eastAsia="等线"/>
          <w:lang w:eastAsia="zh-CN"/>
        </w:rPr>
        <w:t xml:space="preserve">for </w:t>
      </w:r>
      <m:oMath>
        <m:r>
          <w:rPr>
            <w:rFonts w:ascii="Cambria Math" w:eastAsia="等线" w:hAnsi="Cambria Math"/>
            <w:lang w:eastAsia="zh-CN"/>
          </w:rPr>
          <m:t>i</m:t>
        </m:r>
        <m:r>
          <m:rPr>
            <m:sty m:val="p"/>
          </m:rPr>
          <w:rPr>
            <w:rFonts w:ascii="Cambria Math" w:eastAsia="等线" w:hAnsi="Cambria Math"/>
            <w:lang w:eastAsia="zh-CN"/>
          </w:rPr>
          <m:t xml:space="preserve">=0,1, …, </m:t>
        </m:r>
        <m:sSup>
          <m:sSupPr>
            <m:ctrlPr>
              <w:rPr>
                <w:rFonts w:ascii="Cambria Math" w:eastAsia="等线" w:hAnsi="Cambria Math"/>
                <w:lang w:eastAsia="zh-CN"/>
              </w:rPr>
            </m:ctrlPr>
          </m:sSupPr>
          <m:e>
            <m:r>
              <w:rPr>
                <w:rFonts w:ascii="Cambria Math" w:eastAsia="等线" w:hAnsi="Cambria Math"/>
                <w:lang w:eastAsia="zh-CN"/>
              </w:rPr>
              <m:t>O</m:t>
            </m:r>
          </m:e>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p>
        <m:r>
          <m:rPr>
            <m:sty m:val="p"/>
          </m:rPr>
          <w:rPr>
            <w:rFonts w:ascii="Cambria Math" w:eastAsia="等线" w:hAnsi="Cambria Math"/>
            <w:lang w:eastAsia="zh-CN"/>
          </w:rPr>
          <m:t>-1</m:t>
        </m:r>
      </m:oMath>
      <w:r w:rsidRPr="008023EE">
        <w:rPr>
          <w:rFonts w:eastAsia="等线"/>
          <w:lang w:eastAsia="zh-CN"/>
        </w:rPr>
        <w:t>. The</w:t>
      </w:r>
      <w:r w:rsidRPr="008023EE">
        <w:rPr>
          <w:rFonts w:eastAsia="等线" w:hint="eastAsia"/>
          <w:lang w:eastAsia="zh-CN"/>
        </w:rPr>
        <w:t xml:space="preserve"> </w:t>
      </w:r>
      <w:r w:rsidRPr="008023EE">
        <w:rPr>
          <w:rFonts w:eastAsia="等线"/>
          <w:lang w:eastAsia="zh-CN"/>
        </w:rPr>
        <w:t>CG-UCI</w:t>
      </w:r>
      <w:r w:rsidRPr="008023EE">
        <w:rPr>
          <w:rFonts w:eastAsia="等线" w:hint="eastAsia"/>
          <w:lang w:eastAsia="zh-CN"/>
        </w:rPr>
        <w:t xml:space="preserve"> bit sequence </w:t>
      </w:r>
      <m:oMath>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r>
              <m:rPr>
                <m:sty m:val="p"/>
              </m:rPr>
              <w:rPr>
                <w:rFonts w:ascii="Cambria Math" w:eastAsia="等线" w:hAnsi="Cambria Math"/>
                <w:lang w:eastAsia="zh-CN"/>
              </w:rPr>
              <m:t>0</m:t>
            </m:r>
          </m:sub>
          <m:sup>
            <m:r>
              <m:rPr>
                <m:sty m:val="p"/>
              </m:rPr>
              <w:rPr>
                <w:rFonts w:ascii="Cambria Math" w:eastAsia="等线" w:hAnsi="Cambria Math"/>
                <w:lang w:eastAsia="zh-CN"/>
              </w:rPr>
              <m:t>CG-UCI</m:t>
            </m:r>
          </m:sup>
        </m:sSubSup>
        <m:r>
          <m:rPr>
            <m:sty m:val="p"/>
          </m:rPr>
          <w:rPr>
            <w:rFonts w:ascii="Cambria Math" w:eastAsia="等线" w:hAnsi="Cambria Math"/>
            <w:lang w:eastAsia="zh-CN"/>
          </w:rPr>
          <m:t xml:space="preserve">, </m:t>
        </m:r>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r>
              <m:rPr>
                <m:sty m:val="p"/>
              </m:rPr>
              <w:rPr>
                <w:rFonts w:ascii="Cambria Math" w:eastAsia="等线" w:hAnsi="Cambria Math"/>
                <w:lang w:eastAsia="zh-CN"/>
              </w:rPr>
              <m:t>1</m:t>
            </m:r>
          </m:sub>
          <m:sup>
            <m:r>
              <m:rPr>
                <m:sty m:val="p"/>
              </m:rPr>
              <w:rPr>
                <w:rFonts w:ascii="Cambria Math" w:eastAsia="等线" w:hAnsi="Cambria Math"/>
                <w:lang w:eastAsia="zh-CN"/>
              </w:rPr>
              <m:t>CG-UCI</m:t>
            </m:r>
          </m:sup>
        </m:sSubSup>
        <m:r>
          <m:rPr>
            <m:sty m:val="p"/>
          </m:rPr>
          <w:rPr>
            <w:rFonts w:ascii="Cambria Math" w:eastAsia="等线" w:hAnsi="Cambria Math"/>
            <w:lang w:eastAsia="zh-CN"/>
          </w:rPr>
          <m:t xml:space="preserve">, …, </m:t>
        </m:r>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sSup>
              <m:sSupPr>
                <m:ctrlPr>
                  <w:rPr>
                    <w:rFonts w:ascii="Cambria Math" w:eastAsia="等线" w:hAnsi="Cambria Math"/>
                    <w:lang w:eastAsia="zh-CN"/>
                  </w:rPr>
                </m:ctrlPr>
              </m:sSupPr>
              <m:e>
                <m:r>
                  <w:rPr>
                    <w:rFonts w:ascii="Cambria Math" w:eastAsia="等线" w:hAnsi="Cambria Math"/>
                    <w:lang w:eastAsia="zh-CN"/>
                  </w:rPr>
                  <m:t>O</m:t>
                </m:r>
              </m:e>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p>
            <m:r>
              <m:rPr>
                <m:sty m:val="p"/>
              </m:rPr>
              <w:rPr>
                <w:rFonts w:ascii="Cambria Math" w:eastAsia="等线" w:hAnsi="Cambria Math"/>
                <w:lang w:eastAsia="zh-CN"/>
              </w:rPr>
              <m:t>-1</m:t>
            </m:r>
          </m:sub>
          <m:sup>
            <m:r>
              <m:rPr>
                <m:sty m:val="p"/>
              </m:rPr>
              <w:rPr>
                <w:rFonts w:ascii="Cambria Math" w:eastAsia="等线" w:hAnsi="Cambria Math"/>
                <w:lang w:eastAsia="zh-CN"/>
              </w:rPr>
              <m:t>CG-UCI</m:t>
            </m:r>
          </m:sup>
        </m:sSubSup>
      </m:oMath>
      <w:r w:rsidRPr="008023EE">
        <w:rPr>
          <w:rFonts w:eastAsia="等线" w:hint="eastAsia"/>
          <w:lang w:eastAsia="zh-CN"/>
        </w:rPr>
        <w:t xml:space="preserve"> is given by Table</w:t>
      </w:r>
      <w:r w:rsidRPr="008023EE">
        <w:rPr>
          <w:rFonts w:eastAsia="等线"/>
        </w:rPr>
        <w:t xml:space="preserve"> </w:t>
      </w:r>
      <w:r w:rsidRPr="008023EE">
        <w:rPr>
          <w:rFonts w:eastAsia="等线" w:hint="eastAsia"/>
          <w:lang w:eastAsia="zh-CN"/>
        </w:rPr>
        <w:t>6.3.2.</w:t>
      </w:r>
      <w:r w:rsidRPr="008023EE">
        <w:rPr>
          <w:rFonts w:eastAsia="等线"/>
          <w:lang w:eastAsia="zh-CN"/>
        </w:rPr>
        <w:t>1</w:t>
      </w:r>
      <w:r w:rsidRPr="008023EE">
        <w:rPr>
          <w:rFonts w:eastAsia="等线" w:hint="eastAsia"/>
          <w:lang w:eastAsia="zh-CN"/>
        </w:rPr>
        <w:t>.</w:t>
      </w:r>
      <w:r w:rsidRPr="008023EE">
        <w:rPr>
          <w:rFonts w:eastAsia="等线"/>
          <w:lang w:eastAsia="zh-CN"/>
        </w:rPr>
        <w:t>3</w:t>
      </w:r>
      <w:r w:rsidRPr="008023EE">
        <w:rPr>
          <w:rFonts w:eastAsia="等线"/>
        </w:rPr>
        <w:t>-1</w:t>
      </w:r>
      <w:r w:rsidRPr="008023EE">
        <w:rPr>
          <w:rFonts w:eastAsia="等线" w:hint="eastAsia"/>
          <w:lang w:eastAsia="zh-CN"/>
        </w:rPr>
        <w:t xml:space="preserve"> mapped in the order from upper part to lower part</w:t>
      </w:r>
      <w:r w:rsidRPr="008023EE">
        <w:rPr>
          <w:rFonts w:eastAsia="等线"/>
          <w:lang w:eastAsia="zh-CN"/>
        </w:rPr>
        <w:t xml:space="preserve">, and </w:t>
      </w:r>
      <m:oMath>
        <m:sSup>
          <m:sSupPr>
            <m:ctrlPr>
              <w:rPr>
                <w:rFonts w:ascii="Cambria Math" w:eastAsia="等线" w:hAnsi="Cambria Math"/>
                <w:lang w:eastAsia="zh-CN"/>
              </w:rPr>
            </m:ctrlPr>
          </m:sSupPr>
          <m:e>
            <m:r>
              <w:rPr>
                <w:rFonts w:ascii="Cambria Math" w:eastAsia="等线" w:hAnsi="Cambria Math"/>
                <w:lang w:eastAsia="zh-CN"/>
              </w:rPr>
              <m:t>O</m:t>
            </m:r>
          </m:e>
          <m:sup>
            <m:r>
              <m:rPr>
                <m:sty m:val="p"/>
              </m:rPr>
              <w:rPr>
                <w:rFonts w:ascii="Cambria Math" w:eastAsia="等线" w:hAnsi="Cambria Math"/>
                <w:lang w:eastAsia="zh-CN"/>
              </w:rPr>
              <m:t>CG-UCI</m:t>
            </m:r>
          </m:sup>
        </m:sSup>
      </m:oMath>
      <w:r w:rsidRPr="008023EE">
        <w:rPr>
          <w:rFonts w:eastAsia="等线" w:hint="eastAsia"/>
          <w:lang w:eastAsia="zh-CN"/>
        </w:rPr>
        <w:t xml:space="preserve"> is number of </w:t>
      </w:r>
      <w:r w:rsidRPr="008023EE">
        <w:rPr>
          <w:rFonts w:eastAsia="等线"/>
          <w:lang w:eastAsia="zh-CN"/>
        </w:rPr>
        <w:t>CG-UCI</w:t>
      </w:r>
      <w:r w:rsidRPr="008023EE">
        <w:rPr>
          <w:rFonts w:eastAsia="等线" w:hint="eastAsia"/>
          <w:lang w:eastAsia="zh-CN"/>
        </w:rPr>
        <w:t xml:space="preserve"> bits</w:t>
      </w:r>
    </w:p>
    <w:p w14:paraId="21C28BFD" w14:textId="77777777" w:rsidR="008023EE" w:rsidRPr="008023EE" w:rsidRDefault="008023EE" w:rsidP="008023EE">
      <w:pPr>
        <w:overflowPunct w:val="0"/>
        <w:autoSpaceDE w:val="0"/>
        <w:autoSpaceDN w:val="0"/>
        <w:adjustRightInd w:val="0"/>
        <w:ind w:left="851" w:hanging="284"/>
        <w:textAlignment w:val="baseline"/>
        <w:rPr>
          <w:rFonts w:eastAsia="等线"/>
          <w:lang w:eastAsia="zh-CN"/>
        </w:rPr>
      </w:pPr>
      <w:r w:rsidRPr="008023EE">
        <w:rPr>
          <w:rFonts w:eastAsia="等线"/>
          <w:lang w:eastAsia="zh-CN"/>
        </w:rPr>
        <w:t>-</w:t>
      </w:r>
      <w:r w:rsidRPr="008023EE">
        <w:rPr>
          <w:rFonts w:eastAsia="等线"/>
          <w:lang w:eastAsia="zh-CN"/>
        </w:rPr>
        <w:tab/>
        <w:t>T</w:t>
      </w:r>
      <w:r w:rsidRPr="008023EE">
        <w:rPr>
          <w:rFonts w:eastAsia="等线" w:hint="eastAsia"/>
          <w:lang w:eastAsia="zh-CN"/>
        </w:rPr>
        <w:t>he HARQ-ACK bits are mapped to the UCI bit sequence</w:t>
      </w:r>
      <w:r w:rsidRPr="008023EE">
        <w:rPr>
          <w:rFonts w:eastAsia="等线"/>
          <w:lang w:eastAsia="zh-CN"/>
        </w:rPr>
        <w:t xml:space="preserve"> </w:t>
      </w:r>
      <m:oMath>
        <m:sSub>
          <m:sSubPr>
            <m:ctrlPr>
              <w:rPr>
                <w:rFonts w:ascii="Cambria Math" w:eastAsia="等线" w:hAnsi="Cambria Math"/>
              </w:rPr>
            </m:ctrlPr>
          </m:sSubPr>
          <m:e>
            <m:r>
              <w:rPr>
                <w:rFonts w:ascii="Cambria Math" w:eastAsia="等线" w:hAnsi="Cambria Math"/>
              </w:rPr>
              <m:t>a</m:t>
            </m:r>
          </m:e>
          <m:sub>
            <m:sSup>
              <m:sSupPr>
                <m:ctrlPr>
                  <w:rPr>
                    <w:rFonts w:ascii="Cambria Math" w:eastAsia="等线" w:hAnsi="Cambria Math"/>
                  </w:rPr>
                </m:ctrlPr>
              </m:sSupPr>
              <m:e>
                <m:r>
                  <w:rPr>
                    <w:rFonts w:ascii="Cambria Math" w:eastAsia="等线" w:hAnsi="Cambria Math"/>
                  </w:rPr>
                  <m:t>O</m:t>
                </m:r>
              </m:e>
              <m:sup>
                <m:r>
                  <w:rPr>
                    <w:rFonts w:ascii="Cambria Math" w:eastAsia="等线" w:hAnsi="Cambria Math"/>
                  </w:rPr>
                  <m:t>CG</m:t>
                </m:r>
                <m:r>
                  <m:rPr>
                    <m:sty m:val="p"/>
                  </m:rPr>
                  <w:rPr>
                    <w:rFonts w:ascii="Cambria Math" w:eastAsia="等线" w:hAnsi="Cambria Math"/>
                  </w:rPr>
                  <m:t>-</m:t>
                </m:r>
                <m:r>
                  <w:rPr>
                    <w:rFonts w:ascii="Cambria Math" w:eastAsia="等线" w:hAnsi="Cambria Math"/>
                  </w:rPr>
                  <m:t>UCI</m:t>
                </m:r>
              </m:sup>
            </m:sSup>
          </m:sub>
        </m:sSub>
        <m:r>
          <m:rPr>
            <m:sty m:val="p"/>
          </m:rPr>
          <w:rPr>
            <w:rFonts w:ascii="Cambria Math" w:eastAsia="等线" w:hAnsi="Cambria Math"/>
          </w:rPr>
          <m:t xml:space="preserve">, </m:t>
        </m:r>
        <m:sSub>
          <m:sSubPr>
            <m:ctrlPr>
              <w:rPr>
                <w:rFonts w:ascii="Cambria Math" w:eastAsia="等线" w:hAnsi="Cambria Math"/>
              </w:rPr>
            </m:ctrlPr>
          </m:sSubPr>
          <m:e>
            <m:r>
              <w:rPr>
                <w:rFonts w:ascii="Cambria Math" w:eastAsia="等线" w:hAnsi="Cambria Math"/>
              </w:rPr>
              <m:t>a</m:t>
            </m:r>
          </m:e>
          <m:sub>
            <m:sSup>
              <m:sSupPr>
                <m:ctrlPr>
                  <w:rPr>
                    <w:rFonts w:ascii="Cambria Math" w:eastAsia="等线" w:hAnsi="Cambria Math"/>
                  </w:rPr>
                </m:ctrlPr>
              </m:sSupPr>
              <m:e>
                <m:r>
                  <w:rPr>
                    <w:rFonts w:ascii="Cambria Math" w:eastAsia="等线" w:hAnsi="Cambria Math"/>
                  </w:rPr>
                  <m:t>O</m:t>
                </m:r>
              </m:e>
              <m:sup>
                <m:r>
                  <w:rPr>
                    <w:rFonts w:ascii="Cambria Math" w:eastAsia="等线" w:hAnsi="Cambria Math"/>
                  </w:rPr>
                  <m:t>CG</m:t>
                </m:r>
                <m:r>
                  <m:rPr>
                    <m:sty m:val="p"/>
                  </m:rPr>
                  <w:rPr>
                    <w:rFonts w:ascii="Cambria Math" w:eastAsia="等线" w:hAnsi="Cambria Math"/>
                  </w:rPr>
                  <m:t>-</m:t>
                </m:r>
                <m:r>
                  <w:rPr>
                    <w:rFonts w:ascii="Cambria Math" w:eastAsia="等线" w:hAnsi="Cambria Math"/>
                  </w:rPr>
                  <m:t>UCI</m:t>
                </m:r>
              </m:sup>
            </m:sSup>
            <m:r>
              <m:rPr>
                <m:sty m:val="p"/>
              </m:rPr>
              <w:rPr>
                <w:rFonts w:ascii="Cambria Math" w:eastAsia="等线" w:hAnsi="Cambria Math"/>
              </w:rPr>
              <m:t>+1</m:t>
            </m:r>
          </m:sub>
        </m:sSub>
        <m:r>
          <m:rPr>
            <m:sty m:val="p"/>
          </m:rPr>
          <w:rPr>
            <w:rFonts w:ascii="Cambria Math" w:eastAsia="等线" w:hAnsi="Cambria Math"/>
          </w:rPr>
          <m:t>,  …,</m:t>
        </m:r>
        <m:sSub>
          <m:sSubPr>
            <m:ctrlPr>
              <w:rPr>
                <w:rFonts w:ascii="Cambria Math" w:eastAsia="等线" w:hAnsi="Cambria Math"/>
              </w:rPr>
            </m:ctrlPr>
          </m:sSubPr>
          <m:e>
            <m:r>
              <w:rPr>
                <w:rFonts w:ascii="Cambria Math" w:eastAsia="等线" w:hAnsi="Cambria Math"/>
              </w:rPr>
              <m:t>a</m:t>
            </m:r>
          </m:e>
          <m:sub>
            <m:sSup>
              <m:sSupPr>
                <m:ctrlPr>
                  <w:rPr>
                    <w:rFonts w:ascii="Cambria Math" w:eastAsia="等线" w:hAnsi="Cambria Math"/>
                  </w:rPr>
                </m:ctrlPr>
              </m:sSupPr>
              <m:e>
                <m:r>
                  <w:rPr>
                    <w:rFonts w:ascii="Cambria Math" w:eastAsia="等线" w:hAnsi="Cambria Math"/>
                  </w:rPr>
                  <m:t>O</m:t>
                </m:r>
              </m:e>
              <m:sup>
                <m:r>
                  <w:rPr>
                    <w:rFonts w:ascii="Cambria Math" w:eastAsia="等线" w:hAnsi="Cambria Math"/>
                  </w:rPr>
                  <m:t>CG</m:t>
                </m:r>
                <m:r>
                  <m:rPr>
                    <m:sty m:val="p"/>
                  </m:rPr>
                  <w:rPr>
                    <w:rFonts w:ascii="Cambria Math" w:eastAsia="等线" w:hAnsi="Cambria Math"/>
                  </w:rPr>
                  <m:t>-</m:t>
                </m:r>
                <m:r>
                  <w:rPr>
                    <w:rFonts w:ascii="Cambria Math" w:eastAsia="等线" w:hAnsi="Cambria Math"/>
                  </w:rPr>
                  <m:t>UCI</m:t>
                </m:r>
              </m:sup>
            </m:sSup>
            <m:r>
              <m:rPr>
                <m:sty m:val="p"/>
              </m:rPr>
              <w:rPr>
                <w:rFonts w:ascii="Cambria Math" w:eastAsia="等线" w:hAnsi="Cambria Math"/>
              </w:rPr>
              <m:t>+</m:t>
            </m:r>
            <m:sSup>
              <m:sSupPr>
                <m:ctrlPr>
                  <w:rPr>
                    <w:rFonts w:ascii="Cambria Math" w:eastAsia="等线" w:hAnsi="Cambria Math"/>
                    <w:i/>
                    <w:lang w:eastAsia="zh-CN"/>
                  </w:rPr>
                </m:ctrlPr>
              </m:sSupPr>
              <m:e>
                <m:r>
                  <w:rPr>
                    <w:rFonts w:ascii="Cambria Math" w:eastAsia="等线" w:hAnsi="Cambria Math"/>
                    <w:lang w:eastAsia="zh-CN"/>
                  </w:rPr>
                  <m:t>O</m:t>
                </m:r>
              </m:e>
              <m:sup>
                <m:r>
                  <m:rPr>
                    <m:sty m:val="p"/>
                  </m:rPr>
                  <w:rPr>
                    <w:rFonts w:ascii="Cambria Math" w:eastAsia="等线" w:hAnsi="Cambria Math"/>
                    <w:lang w:eastAsia="zh-CN"/>
                  </w:rPr>
                  <m:t>ACK-HP</m:t>
                </m:r>
              </m:sup>
            </m:sSup>
            <m:r>
              <w:rPr>
                <w:rFonts w:ascii="Cambria Math" w:eastAsia="等线" w:hAnsi="Cambria Math"/>
              </w:rPr>
              <m:t>-1</m:t>
            </m:r>
          </m:sub>
        </m:sSub>
      </m:oMath>
      <w:r w:rsidRPr="008023EE">
        <w:rPr>
          <w:rFonts w:eastAsia="等线" w:hint="eastAsia"/>
          <w:lang w:eastAsia="zh-CN"/>
        </w:rPr>
        <w:t>, where</w:t>
      </w:r>
      <w:r w:rsidRPr="008023EE">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a</m:t>
            </m:r>
          </m:e>
          <m:sub>
            <m:r>
              <w:rPr>
                <w:rFonts w:ascii="Cambria Math" w:eastAsia="等线" w:hAnsi="Cambria Math"/>
                <w:lang w:eastAsia="zh-CN"/>
              </w:rPr>
              <m:t>i</m:t>
            </m:r>
            <m:r>
              <m:rPr>
                <m:sty m:val="p"/>
              </m:rPr>
              <w:rPr>
                <w:rFonts w:ascii="Cambria Math" w:eastAsia="等线" w:hAnsi="Cambria Math" w:hint="eastAsia"/>
                <w:lang w:eastAsia="zh-CN"/>
              </w:rPr>
              <m:t>+</m:t>
            </m:r>
            <m:sSup>
              <m:sSupPr>
                <m:ctrlPr>
                  <w:rPr>
                    <w:rFonts w:ascii="Cambria Math" w:eastAsia="等线" w:hAnsi="Cambria Math"/>
                    <w:lang w:eastAsia="zh-CN"/>
                  </w:rPr>
                </m:ctrlPr>
              </m:sSupPr>
              <m:e>
                <m:r>
                  <w:rPr>
                    <w:rFonts w:ascii="Cambria Math" w:eastAsia="等线" w:hAnsi="Cambria Math"/>
                    <w:lang w:eastAsia="zh-CN"/>
                  </w:rPr>
                  <m:t>O</m:t>
                </m:r>
              </m:e>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p>
          </m:sub>
        </m:sSub>
        <m:r>
          <w:rPr>
            <w:rFonts w:ascii="Cambria Math" w:eastAsia="等线" w:hAnsi="Cambria Math"/>
            <w:lang w:eastAsia="zh-CN"/>
          </w:rPr>
          <m:t>=</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i</m:t>
            </m:r>
          </m:sub>
          <m:sup>
            <m:r>
              <m:rPr>
                <m:sty m:val="p"/>
              </m:rPr>
              <w:rPr>
                <w:rFonts w:ascii="Cambria Math" w:eastAsia="等线" w:hAnsi="Cambria Math"/>
                <w:lang w:eastAsia="zh-CN"/>
              </w:rPr>
              <m:t>ACK-</m:t>
            </m:r>
            <m:r>
              <m:rPr>
                <m:sty m:val="p"/>
              </m:rPr>
              <w:rPr>
                <w:rFonts w:ascii="Cambria Math" w:eastAsia="等线" w:hAnsi="Cambria Math" w:hint="eastAsia"/>
                <w:lang w:eastAsia="zh-CN"/>
              </w:rPr>
              <m:t>H</m:t>
            </m:r>
            <m:r>
              <m:rPr>
                <m:sty m:val="p"/>
              </m:rPr>
              <w:rPr>
                <w:rFonts w:ascii="Cambria Math" w:eastAsia="等线" w:hAnsi="Cambria Math"/>
                <w:lang w:eastAsia="zh-CN"/>
              </w:rPr>
              <m:t>P</m:t>
            </m:r>
          </m:sup>
        </m:sSubSup>
      </m:oMath>
      <w:r w:rsidRPr="008023EE">
        <w:rPr>
          <w:rFonts w:eastAsia="等线" w:hint="eastAsia"/>
          <w:lang w:eastAsia="zh-CN"/>
        </w:rPr>
        <w:t xml:space="preserve"> for </w:t>
      </w:r>
      <m:oMath>
        <m:r>
          <w:rPr>
            <w:rFonts w:ascii="Cambria Math" w:eastAsia="等线" w:hAnsi="Cambria Math"/>
            <w:lang w:eastAsia="zh-CN"/>
          </w:rPr>
          <m:t>i</m:t>
        </m:r>
        <m:r>
          <m:rPr>
            <m:sty m:val="p"/>
          </m:rPr>
          <w:rPr>
            <w:rFonts w:ascii="Cambria Math" w:eastAsia="等线" w:hAnsi="Cambria Math"/>
            <w:lang w:eastAsia="zh-CN"/>
          </w:rPr>
          <m:t xml:space="preserve">=0,1, …, </m:t>
        </m:r>
        <m:sSup>
          <m:sSupPr>
            <m:ctrlPr>
              <w:rPr>
                <w:rFonts w:ascii="Cambria Math" w:eastAsia="等线" w:hAnsi="Cambria Math"/>
                <w:i/>
                <w:lang w:eastAsia="zh-CN"/>
              </w:rPr>
            </m:ctrlPr>
          </m:sSupPr>
          <m:e>
            <m:r>
              <w:rPr>
                <w:rFonts w:ascii="Cambria Math" w:eastAsia="等线" w:hAnsi="Cambria Math"/>
                <w:lang w:eastAsia="zh-CN"/>
              </w:rPr>
              <m:t>O</m:t>
            </m:r>
          </m:e>
          <m:sup>
            <m:r>
              <m:rPr>
                <m:sty m:val="p"/>
              </m:rPr>
              <w:rPr>
                <w:rFonts w:ascii="Cambria Math" w:eastAsia="等线" w:hAnsi="Cambria Math"/>
                <w:lang w:eastAsia="zh-CN"/>
              </w:rPr>
              <m:t>ACK-HP</m:t>
            </m:r>
          </m:sup>
        </m:sSup>
        <m:r>
          <m:rPr>
            <m:sty m:val="p"/>
          </m:rPr>
          <w:rPr>
            <w:rFonts w:ascii="Cambria Math" w:eastAsia="等线" w:hAnsi="Cambria Math"/>
            <w:lang w:eastAsia="zh-CN"/>
          </w:rPr>
          <m:t>-1</m:t>
        </m:r>
      </m:oMath>
      <w:r w:rsidRPr="008023EE">
        <w:rPr>
          <w:rFonts w:eastAsia="等线" w:hint="eastAsia"/>
          <w:lang w:eastAsia="zh-CN"/>
        </w:rPr>
        <w:t xml:space="preserve">. </w:t>
      </w:r>
      <w:r w:rsidRPr="008023EE">
        <w:rPr>
          <w:rFonts w:eastAsia="等线"/>
          <w:lang w:eastAsia="zh-CN"/>
        </w:rPr>
        <w:t>The</w:t>
      </w:r>
      <w:r w:rsidRPr="008023EE">
        <w:rPr>
          <w:rFonts w:eastAsia="等线" w:hint="eastAsia"/>
          <w:lang w:eastAsia="zh-CN"/>
        </w:rPr>
        <w:t xml:space="preserve"> HARQ-ACK bit sequence </w:t>
      </w:r>
      <m:oMath>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0</m:t>
            </m:r>
          </m:sub>
          <m:sup>
            <m:r>
              <m:rPr>
                <m:sty m:val="p"/>
              </m:rPr>
              <w:rPr>
                <w:rFonts w:ascii="Cambria Math" w:eastAsia="等线" w:hAnsi="Cambria Math"/>
                <w:lang w:eastAsia="zh-CN"/>
              </w:rPr>
              <m:t>ACK-HP</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1</m:t>
            </m:r>
          </m:sub>
          <m:sup>
            <m:r>
              <m:rPr>
                <m:sty m:val="p"/>
              </m:rPr>
              <w:rPr>
                <w:rFonts w:ascii="Cambria Math" w:eastAsia="等线" w:hAnsi="Cambria Math"/>
                <w:lang w:eastAsia="zh-CN"/>
              </w:rPr>
              <m:t>ACK-HP</m:t>
            </m:r>
          </m:sup>
        </m:sSubSup>
        <m:r>
          <w:rPr>
            <w:rFonts w:ascii="Cambria Math" w:eastAsia="等线" w:hAnsi="Cambria Math"/>
            <w:lang w:eastAsia="zh-CN"/>
          </w:rPr>
          <m:t xml:space="preserve">, …,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sSup>
              <m:sSupPr>
                <m:ctrlPr>
                  <w:rPr>
                    <w:rFonts w:ascii="Cambria Math" w:eastAsia="等线" w:hAnsi="Cambria Math"/>
                    <w:i/>
                    <w:lang w:eastAsia="zh-CN"/>
                  </w:rPr>
                </m:ctrlPr>
              </m:sSupPr>
              <m:e>
                <m:r>
                  <w:rPr>
                    <w:rFonts w:ascii="Cambria Math" w:eastAsia="等线" w:hAnsi="Cambria Math"/>
                    <w:lang w:eastAsia="zh-CN"/>
                  </w:rPr>
                  <m:t>O</m:t>
                </m:r>
              </m:e>
              <m:sup>
                <m:r>
                  <m:rPr>
                    <m:sty m:val="p"/>
                  </m:rPr>
                  <w:rPr>
                    <w:rFonts w:ascii="Cambria Math" w:eastAsia="等线" w:hAnsi="Cambria Math"/>
                    <w:lang w:eastAsia="zh-CN"/>
                  </w:rPr>
                  <m:t>ACK-HP</m:t>
                </m:r>
              </m:sup>
            </m:sSup>
            <m:r>
              <w:rPr>
                <w:rFonts w:ascii="Cambria Math" w:eastAsia="等线" w:hAnsi="Cambria Math"/>
                <w:lang w:eastAsia="zh-CN"/>
              </w:rPr>
              <m:t>-1</m:t>
            </m:r>
          </m:sub>
          <m:sup>
            <m:r>
              <m:rPr>
                <m:sty m:val="p"/>
              </m:rPr>
              <w:rPr>
                <w:rFonts w:ascii="Cambria Math" w:eastAsia="等线" w:hAnsi="Cambria Math"/>
                <w:lang w:eastAsia="zh-CN"/>
              </w:rPr>
              <m:t>ACK-HP</m:t>
            </m:r>
          </m:sup>
        </m:sSubSup>
      </m:oMath>
      <w:r w:rsidRPr="008023EE">
        <w:rPr>
          <w:rFonts w:eastAsia="等线" w:hint="eastAsia"/>
          <w:lang w:eastAsia="zh-CN"/>
        </w:rPr>
        <w:t xml:space="preserve"> </w:t>
      </w:r>
      <w:r w:rsidRPr="008023EE">
        <w:rPr>
          <w:rFonts w:eastAsia="等线"/>
          <w:lang w:eastAsia="zh-CN"/>
        </w:rPr>
        <w:t xml:space="preserve">associated with priority index 1 </w:t>
      </w:r>
      <w:r w:rsidRPr="008023EE">
        <w:rPr>
          <w:rFonts w:eastAsia="等线" w:hint="eastAsia"/>
          <w:lang w:eastAsia="zh-CN"/>
        </w:rPr>
        <w:t>is given by Clause 9.1 of [5, TS</w:t>
      </w:r>
      <w:r w:rsidRPr="008023EE">
        <w:rPr>
          <w:rFonts w:eastAsia="等线"/>
          <w:lang w:eastAsia="zh-CN"/>
        </w:rPr>
        <w:t xml:space="preserve"> </w:t>
      </w:r>
      <w:r w:rsidRPr="008023EE">
        <w:rPr>
          <w:rFonts w:eastAsia="等线" w:hint="eastAsia"/>
          <w:lang w:eastAsia="zh-CN"/>
        </w:rPr>
        <w:t>38.213]</w:t>
      </w:r>
      <w:r w:rsidRPr="008023EE">
        <w:rPr>
          <w:rFonts w:eastAsia="等线"/>
          <w:lang w:eastAsia="zh-CN"/>
        </w:rPr>
        <w:t>.</w:t>
      </w:r>
    </w:p>
    <w:p w14:paraId="3F812946" w14:textId="77777777" w:rsidR="008023EE" w:rsidRPr="008023EE" w:rsidRDefault="008023EE" w:rsidP="008023EE">
      <w:pPr>
        <w:overflowPunct w:val="0"/>
        <w:autoSpaceDE w:val="0"/>
        <w:autoSpaceDN w:val="0"/>
        <w:adjustRightInd w:val="0"/>
        <w:ind w:left="568" w:hanging="284"/>
        <w:textAlignment w:val="baseline"/>
        <w:rPr>
          <w:rFonts w:eastAsia="等线"/>
          <w:lang w:eastAsia="zh-CN"/>
        </w:rPr>
      </w:pPr>
      <w:r w:rsidRPr="008023EE">
        <w:rPr>
          <w:rFonts w:eastAsia="等线"/>
          <w:lang w:eastAsia="zh-CN"/>
        </w:rPr>
        <w:t>-</w:t>
      </w:r>
      <w:r w:rsidRPr="008023EE">
        <w:rPr>
          <w:rFonts w:eastAsia="等线"/>
          <w:lang w:eastAsia="zh-CN"/>
        </w:rPr>
        <w:tab/>
        <w:t>If CSI part 1 is also transmitted on the PUSCH and the PUSCH is associated with priority index 1,</w:t>
      </w:r>
    </w:p>
    <w:p w14:paraId="59193D64" w14:textId="77777777" w:rsidR="008023EE" w:rsidRPr="008023EE" w:rsidRDefault="008023EE" w:rsidP="008023EE">
      <w:pPr>
        <w:overflowPunct w:val="0"/>
        <w:autoSpaceDE w:val="0"/>
        <w:autoSpaceDN w:val="0"/>
        <w:adjustRightInd w:val="0"/>
        <w:ind w:left="851" w:hanging="284"/>
        <w:textAlignment w:val="baseline"/>
        <w:rPr>
          <w:rFonts w:eastAsia="等线"/>
          <w:lang w:eastAsia="zh-CN"/>
        </w:rPr>
      </w:pPr>
      <w:r w:rsidRPr="008023EE">
        <w:rPr>
          <w:rFonts w:eastAsia="等线"/>
          <w:lang w:eastAsia="zh-CN"/>
        </w:rPr>
        <w:t>-</w:t>
      </w:r>
      <w:r w:rsidRPr="008023EE">
        <w:rPr>
          <w:rFonts w:eastAsia="等线"/>
          <w:lang w:eastAsia="zh-CN"/>
        </w:rPr>
        <w:tab/>
        <w:t xml:space="preserve">Set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i</m:t>
            </m:r>
          </m:sub>
          <m:sup>
            <m:r>
              <w:rPr>
                <w:rFonts w:ascii="Cambria Math" w:eastAsia="等线" w:hAnsi="Cambria Math"/>
                <w:lang w:eastAsia="zh-CN"/>
              </w:rPr>
              <m:t>(1)</m:t>
            </m:r>
          </m:sup>
        </m:sSubSup>
      </m:oMath>
      <w:r w:rsidRPr="008023EE">
        <w:rPr>
          <w:rFonts w:eastAsia="等线"/>
          <w:lang w:eastAsia="zh-CN"/>
        </w:rPr>
        <w:t xml:space="preserve"> for </w:t>
      </w:r>
      <m:oMath>
        <m:r>
          <w:rPr>
            <w:rFonts w:ascii="Cambria Math" w:eastAsia="等线" w:hAnsi="Cambria Math"/>
            <w:lang w:eastAsia="zh-CN"/>
          </w:rPr>
          <m:t>i=0,1,…,</m:t>
        </m:r>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(1)</m:t>
            </m:r>
          </m:sup>
        </m:sSup>
        <m:r>
          <w:rPr>
            <w:rFonts w:ascii="Cambria Math" w:eastAsia="等线" w:hAnsi="Cambria Math"/>
            <w:lang w:eastAsia="zh-CN"/>
          </w:rPr>
          <m:t>-1</m:t>
        </m:r>
      </m:oMath>
      <w:r w:rsidRPr="008023EE">
        <w:rPr>
          <w:rFonts w:eastAsia="等线" w:hint="eastAsia"/>
          <w:lang w:eastAsia="zh-CN"/>
        </w:rPr>
        <w:t xml:space="preserve"> </w:t>
      </w:r>
      <w:r w:rsidRPr="008023EE">
        <w:rPr>
          <w:rFonts w:eastAsia="等线"/>
          <w:lang w:eastAsia="zh-CN"/>
        </w:rPr>
        <w:t>as the bit sequence of CSI part 1, where t</w:t>
      </w:r>
      <w:r w:rsidRPr="008023EE">
        <w:rPr>
          <w:rFonts w:eastAsia="等线" w:hint="eastAsia"/>
          <w:lang w:eastAsia="zh-CN"/>
        </w:rPr>
        <w:t xml:space="preserve">he CSI fields of all CSI reports, in the order from upper part to lower part in Table 6.3.2.1.2-6, are mapped to the UCI bit sequence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0</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1</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2</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3</m:t>
            </m:r>
          </m:sub>
          <m:sup>
            <m:r>
              <w:rPr>
                <w:rFonts w:ascii="Cambria Math" w:eastAsia="等线" w:hAnsi="Cambria Math"/>
                <w:lang w:eastAsia="zh-CN"/>
              </w:rPr>
              <m:t>(1)</m:t>
            </m:r>
          </m:sup>
        </m:sSubSup>
        <m:r>
          <w:rPr>
            <w:rFonts w:ascii="Cambria Math" w:eastAsia="等线" w:hAnsi="Cambria Math"/>
            <w:lang w:eastAsia="zh-CN"/>
          </w:rPr>
          <m:t>, …,</m:t>
        </m:r>
        <m:sSubSup>
          <m:sSubSupPr>
            <m:ctrlPr>
              <w:rPr>
                <w:rFonts w:ascii="Cambria Math" w:eastAsia="等线" w:hAnsi="Cambria Math"/>
                <w:i/>
                <w:lang w:eastAsia="zh-CN"/>
              </w:rPr>
            </m:ctrlPr>
          </m:sSubSupPr>
          <m:e>
            <m:r>
              <w:rPr>
                <w:rFonts w:ascii="Cambria Math" w:eastAsia="等线" w:hAnsi="Cambria Math"/>
                <w:lang w:eastAsia="zh-CN"/>
              </w:rPr>
              <m:t>a</m:t>
            </m:r>
          </m:e>
          <m:sub>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(1)</m:t>
                </m:r>
              </m:sup>
            </m:sSup>
            <m:r>
              <w:rPr>
                <w:rFonts w:ascii="Cambria Math" w:eastAsia="等线" w:hAnsi="Cambria Math"/>
                <w:lang w:eastAsia="zh-CN"/>
              </w:rPr>
              <m:t>-1</m:t>
            </m:r>
          </m:sub>
          <m:sup>
            <m:d>
              <m:dPr>
                <m:ctrlPr>
                  <w:rPr>
                    <w:rFonts w:ascii="Cambria Math" w:eastAsia="等线" w:hAnsi="Cambria Math"/>
                    <w:i/>
                    <w:lang w:eastAsia="zh-CN"/>
                  </w:rPr>
                </m:ctrlPr>
              </m:dPr>
              <m:e>
                <m:r>
                  <w:rPr>
                    <w:rFonts w:ascii="Cambria Math" w:eastAsia="等线" w:hAnsi="Cambria Math"/>
                    <w:lang w:eastAsia="zh-CN"/>
                  </w:rPr>
                  <m:t>1</m:t>
                </m:r>
              </m:e>
            </m:d>
          </m:sup>
        </m:sSubSup>
      </m:oMath>
      <w:r w:rsidRPr="008023EE">
        <w:rPr>
          <w:rFonts w:eastAsia="等线" w:hint="eastAsia"/>
          <w:lang w:eastAsia="zh-CN"/>
        </w:rPr>
        <w:t xml:space="preserve"> starting with</w:t>
      </w:r>
      <w:r w:rsidRPr="008023EE">
        <w:rPr>
          <w:rFonts w:eastAsia="等线"/>
          <w:lang w:eastAsia="zh-CN"/>
        </w:rPr>
        <w:t xml:space="preserve">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0</m:t>
            </m:r>
          </m:sub>
          <m:sup>
            <m:r>
              <w:rPr>
                <w:rFonts w:ascii="Cambria Math" w:eastAsia="等线" w:hAnsi="Cambria Math"/>
                <w:lang w:eastAsia="zh-CN"/>
              </w:rPr>
              <m:t>(1)</m:t>
            </m:r>
          </m:sup>
        </m:sSubSup>
      </m:oMath>
      <w:r w:rsidRPr="008023EE">
        <w:rPr>
          <w:rFonts w:eastAsia="等线"/>
          <w:lang w:eastAsia="zh-CN"/>
        </w:rPr>
        <w:t>.</w:t>
      </w:r>
    </w:p>
    <w:p w14:paraId="385512CD" w14:textId="77777777" w:rsidR="008023EE" w:rsidRPr="008023EE" w:rsidRDefault="008023EE" w:rsidP="008023EE">
      <w:pPr>
        <w:overflowPunct w:val="0"/>
        <w:autoSpaceDE w:val="0"/>
        <w:autoSpaceDN w:val="0"/>
        <w:adjustRightInd w:val="0"/>
        <w:ind w:left="851" w:hanging="284"/>
        <w:textAlignment w:val="baseline"/>
        <w:rPr>
          <w:rFonts w:eastAsia="等线"/>
          <w:lang w:eastAsia="zh-CN"/>
        </w:rPr>
      </w:pPr>
      <w:r w:rsidRPr="008023EE">
        <w:rPr>
          <w:rFonts w:eastAsia="等线"/>
          <w:lang w:eastAsia="zh-CN"/>
        </w:rPr>
        <w:t>-</w:t>
      </w:r>
      <w:r w:rsidRPr="008023EE">
        <w:rPr>
          <w:rFonts w:eastAsia="等线"/>
          <w:lang w:eastAsia="zh-CN"/>
        </w:rPr>
        <w:tab/>
        <w:t xml:space="preserve">Set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i</m:t>
            </m:r>
          </m:sub>
          <m:sup>
            <m:r>
              <w:rPr>
                <w:rFonts w:ascii="Cambria Math" w:eastAsia="等线" w:hAnsi="Cambria Math"/>
                <w:lang w:eastAsia="zh-CN"/>
              </w:rPr>
              <m:t>(2)</m:t>
            </m:r>
          </m:sup>
        </m:sSubSup>
        <m:r>
          <w:rPr>
            <w:rFonts w:ascii="Cambria Math" w:eastAsia="等线" w:hAnsi="Cambria Math"/>
            <w:lang w:eastAsia="zh-CN"/>
          </w:rPr>
          <m:t>=</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i</m:t>
            </m:r>
          </m:sub>
          <m:sup>
            <m:r>
              <m:rPr>
                <m:sty m:val="p"/>
              </m:rPr>
              <w:rPr>
                <w:rFonts w:ascii="Cambria Math" w:eastAsia="等线" w:hAnsi="Cambria Math"/>
                <w:lang w:eastAsia="zh-CN"/>
              </w:rPr>
              <m:t>ACK-LP</m:t>
            </m:r>
          </m:sup>
        </m:sSubSup>
      </m:oMath>
      <w:r w:rsidRPr="008023EE">
        <w:rPr>
          <w:rFonts w:eastAsia="等线" w:hint="eastAsia"/>
          <w:lang w:eastAsia="zh-CN"/>
        </w:rPr>
        <w:t xml:space="preserve">  for</w:t>
      </w:r>
      <w:r w:rsidRPr="008023EE">
        <w:rPr>
          <w:rFonts w:eastAsia="等线"/>
          <w:lang w:eastAsia="zh-CN"/>
        </w:rPr>
        <w:t xml:space="preserve"> </w:t>
      </w:r>
      <m:oMath>
        <m:r>
          <w:rPr>
            <w:rFonts w:ascii="Cambria Math" w:eastAsia="等线" w:hAnsi="Cambria Math"/>
            <w:lang w:eastAsia="zh-CN"/>
          </w:rPr>
          <m:t>i=</m:t>
        </m:r>
        <m:sSup>
          <m:sSupPr>
            <m:ctrlPr>
              <w:rPr>
                <w:rFonts w:ascii="Cambria Math" w:eastAsia="等线" w:hAnsi="Cambria Math"/>
                <w:i/>
                <w:lang w:eastAsia="zh-CN"/>
              </w:rPr>
            </m:ctrlPr>
          </m:sSupPr>
          <m:e>
            <m:r>
              <w:rPr>
                <w:rFonts w:ascii="Cambria Math" w:eastAsia="等线" w:hAnsi="Cambria Math"/>
                <w:lang w:eastAsia="zh-CN"/>
              </w:rPr>
              <m:t>0,1,…,O</m:t>
            </m:r>
          </m:e>
          <m:sup>
            <m:r>
              <m:rPr>
                <m:sty m:val="p"/>
              </m:rPr>
              <w:rPr>
                <w:rFonts w:ascii="Cambria Math" w:eastAsia="等线" w:hAnsi="Cambria Math"/>
                <w:lang w:eastAsia="zh-CN"/>
              </w:rPr>
              <m:t>ACK-LP</m:t>
            </m:r>
          </m:sup>
        </m:sSup>
        <m:r>
          <w:rPr>
            <w:rFonts w:ascii="Cambria Math" w:eastAsia="等线" w:hAnsi="Cambria Math"/>
            <w:lang w:eastAsia="zh-CN"/>
          </w:rPr>
          <m:t>-1</m:t>
        </m:r>
      </m:oMath>
      <w:r w:rsidRPr="008023EE">
        <w:rPr>
          <w:rFonts w:eastAsia="等线" w:hint="eastAsia"/>
          <w:lang w:eastAsia="zh-CN"/>
        </w:rPr>
        <w:t xml:space="preserve"> </w:t>
      </w:r>
      <w:r w:rsidRPr="008023EE">
        <w:rPr>
          <w:rFonts w:eastAsia="等线"/>
          <w:lang w:eastAsia="zh-CN"/>
        </w:rPr>
        <w:t>and</w:t>
      </w:r>
      <w:r w:rsidRPr="008023EE">
        <w:rPr>
          <w:rFonts w:eastAsia="等线" w:hint="eastAsia"/>
          <w:lang w:eastAsia="zh-CN"/>
        </w:rPr>
        <w:t xml:space="preserve"> </w:t>
      </w:r>
      <m:oMath>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(2)</m:t>
            </m:r>
          </m:sup>
        </m:sSup>
        <m:r>
          <w:rPr>
            <w:rFonts w:ascii="Cambria Math" w:eastAsia="等线" w:hAnsi="Cambria Math"/>
            <w:lang w:eastAsia="zh-CN"/>
          </w:rPr>
          <m:t>=</m:t>
        </m:r>
        <m:sSup>
          <m:sSupPr>
            <m:ctrlPr>
              <w:rPr>
                <w:rFonts w:ascii="Cambria Math" w:eastAsia="等线" w:hAnsi="Cambria Math"/>
                <w:i/>
                <w:lang w:eastAsia="zh-CN"/>
              </w:rPr>
            </m:ctrlPr>
          </m:sSupPr>
          <m:e>
            <m:r>
              <w:rPr>
                <w:rFonts w:ascii="Cambria Math" w:eastAsia="等线" w:hAnsi="Cambria Math"/>
                <w:lang w:eastAsia="zh-CN"/>
              </w:rPr>
              <m:t>O</m:t>
            </m:r>
          </m:e>
          <m:sup>
            <m:r>
              <m:rPr>
                <m:sty m:val="p"/>
              </m:rPr>
              <w:rPr>
                <w:rFonts w:ascii="Cambria Math" w:eastAsia="等线" w:hAnsi="Cambria Math"/>
                <w:lang w:eastAsia="zh-CN"/>
              </w:rPr>
              <m:t>ACK-LP</m:t>
            </m:r>
          </m:sup>
        </m:sSup>
      </m:oMath>
      <w:r w:rsidRPr="008023EE">
        <w:rPr>
          <w:rFonts w:eastAsia="等线" w:hint="eastAsia"/>
          <w:lang w:eastAsia="zh-CN"/>
        </w:rPr>
        <w:t xml:space="preserve">, where </w:t>
      </w:r>
      <w:r w:rsidRPr="008023EE">
        <w:rPr>
          <w:rFonts w:eastAsia="等线"/>
          <w:lang w:eastAsia="zh-CN"/>
        </w:rPr>
        <w:t>the</w:t>
      </w:r>
      <w:r w:rsidRPr="008023EE">
        <w:rPr>
          <w:rFonts w:eastAsia="等线" w:hint="eastAsia"/>
          <w:lang w:eastAsia="zh-CN"/>
        </w:rPr>
        <w:t xml:space="preserve"> HARQ-ACK bit sequence </w:t>
      </w:r>
      <m:oMath>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0</m:t>
            </m:r>
          </m:sub>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1</m:t>
            </m:r>
          </m:sub>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bSup>
        <m:r>
          <w:rPr>
            <w:rFonts w:ascii="Cambria Math" w:eastAsia="等线" w:hAnsi="Cambria Math"/>
            <w:lang w:eastAsia="zh-CN"/>
          </w:rPr>
          <m:t xml:space="preserve">, …,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sSup>
              <m:sSupPr>
                <m:ctrlPr>
                  <w:rPr>
                    <w:rFonts w:ascii="Cambria Math" w:eastAsia="等线" w:hAnsi="Cambria Math"/>
                    <w:i/>
                    <w:lang w:eastAsia="zh-CN"/>
                  </w:rPr>
                </m:ctrlPr>
              </m:sSupPr>
              <m:e>
                <m:r>
                  <w:rPr>
                    <w:rFonts w:ascii="Cambria Math" w:eastAsia="等线" w:hAnsi="Cambria Math"/>
                    <w:lang w:eastAsia="zh-CN"/>
                  </w:rPr>
                  <m:t>O</m:t>
                </m:r>
              </m:e>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p>
            <m:r>
              <w:rPr>
                <w:rFonts w:ascii="Cambria Math" w:eastAsia="等线" w:hAnsi="Cambria Math"/>
                <w:lang w:eastAsia="zh-CN"/>
              </w:rPr>
              <m:t>-1</m:t>
            </m:r>
          </m:sub>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bSup>
      </m:oMath>
      <w:r w:rsidRPr="008023EE">
        <w:rPr>
          <w:rFonts w:eastAsia="等线" w:hint="eastAsia"/>
          <w:lang w:eastAsia="zh-CN"/>
        </w:rPr>
        <w:t xml:space="preserve"> </w:t>
      </w:r>
      <w:r w:rsidRPr="008023EE">
        <w:rPr>
          <w:rFonts w:eastAsia="等线"/>
          <w:lang w:eastAsia="zh-CN"/>
        </w:rPr>
        <w:t xml:space="preserve">associated with priority index 0 </w:t>
      </w:r>
      <w:r w:rsidRPr="008023EE">
        <w:rPr>
          <w:rFonts w:eastAsia="等线" w:hint="eastAsia"/>
          <w:lang w:eastAsia="zh-CN"/>
        </w:rPr>
        <w:t>is given by Clause 9.1 of [5, TS</w:t>
      </w:r>
      <w:r w:rsidRPr="008023EE">
        <w:rPr>
          <w:rFonts w:eastAsia="等线"/>
          <w:lang w:eastAsia="zh-CN"/>
        </w:rPr>
        <w:t xml:space="preserve"> </w:t>
      </w:r>
      <w:r w:rsidRPr="008023EE">
        <w:rPr>
          <w:rFonts w:eastAsia="等线" w:hint="eastAsia"/>
          <w:lang w:eastAsia="zh-CN"/>
        </w:rPr>
        <w:t>38.213]</w:t>
      </w:r>
      <w:r w:rsidRPr="008023EE">
        <w:rPr>
          <w:rFonts w:eastAsia="等线"/>
          <w:lang w:eastAsia="zh-CN"/>
        </w:rPr>
        <w:t>.</w:t>
      </w:r>
    </w:p>
    <w:p w14:paraId="32BF0469" w14:textId="77777777" w:rsidR="008023EE" w:rsidRPr="008023EE" w:rsidRDefault="008023EE" w:rsidP="008023EE">
      <w:pPr>
        <w:overflowPunct w:val="0"/>
        <w:autoSpaceDE w:val="0"/>
        <w:autoSpaceDN w:val="0"/>
        <w:adjustRightInd w:val="0"/>
        <w:ind w:left="568" w:hanging="284"/>
        <w:textAlignment w:val="baseline"/>
        <w:rPr>
          <w:rFonts w:eastAsia="等线"/>
          <w:lang w:eastAsia="zh-CN"/>
        </w:rPr>
      </w:pPr>
      <w:r w:rsidRPr="008023EE">
        <w:rPr>
          <w:rFonts w:eastAsia="等线"/>
          <w:lang w:eastAsia="zh-CN"/>
        </w:rPr>
        <w:t>-</w:t>
      </w:r>
      <w:r w:rsidRPr="008023EE">
        <w:rPr>
          <w:rFonts w:eastAsia="等线"/>
          <w:lang w:eastAsia="zh-CN"/>
        </w:rPr>
        <w:tab/>
        <w:t>Otherwise,</w:t>
      </w:r>
    </w:p>
    <w:p w14:paraId="651903FD" w14:textId="77777777" w:rsidR="008023EE" w:rsidRPr="008023EE" w:rsidRDefault="008023EE" w:rsidP="008023EE">
      <w:pPr>
        <w:overflowPunct w:val="0"/>
        <w:autoSpaceDE w:val="0"/>
        <w:autoSpaceDN w:val="0"/>
        <w:adjustRightInd w:val="0"/>
        <w:ind w:left="851" w:hanging="284"/>
        <w:textAlignment w:val="baseline"/>
        <w:rPr>
          <w:rFonts w:eastAsia="等线"/>
          <w:lang w:eastAsia="zh-CN"/>
        </w:rPr>
      </w:pPr>
      <w:r w:rsidRPr="008023EE">
        <w:rPr>
          <w:rFonts w:eastAsia="等线"/>
          <w:lang w:eastAsia="zh-CN"/>
        </w:rPr>
        <w:t>-</w:t>
      </w:r>
      <w:r w:rsidRPr="008023EE">
        <w:rPr>
          <w:rFonts w:eastAsia="等线"/>
          <w:lang w:eastAsia="zh-CN"/>
        </w:rPr>
        <w:tab/>
        <w:t>Set</w:t>
      </w:r>
      <w:r w:rsidRPr="008023EE">
        <w:rPr>
          <w:rFonts w:eastAsia="等线" w:hint="eastAsia"/>
          <w:lang w:eastAsia="zh-CN"/>
        </w:rPr>
        <w:t xml:space="preserve"> </w:t>
      </w:r>
      <w:r w:rsidRPr="008023EE">
        <w:rPr>
          <w:rFonts w:eastAsia="等线"/>
          <w:lang w:eastAsia="zh-CN"/>
        </w:rPr>
        <w:t xml:space="preserve">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i</m:t>
            </m:r>
          </m:sub>
          <m:sup>
            <m:r>
              <w:rPr>
                <w:rFonts w:ascii="Cambria Math" w:eastAsia="等线" w:hAnsi="Cambria Math"/>
                <w:lang w:eastAsia="zh-CN"/>
              </w:rPr>
              <m:t>(1)</m:t>
            </m:r>
          </m:sup>
        </m:sSubSup>
        <m:r>
          <w:rPr>
            <w:rFonts w:ascii="Cambria Math" w:eastAsia="等线" w:hAnsi="Cambria Math"/>
            <w:lang w:eastAsia="zh-CN"/>
          </w:rPr>
          <m:t>=</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i</m:t>
            </m:r>
          </m:sub>
          <m:sup>
            <m:r>
              <m:rPr>
                <m:sty m:val="p"/>
              </m:rPr>
              <w:rPr>
                <w:rFonts w:ascii="Cambria Math" w:eastAsia="等线" w:hAnsi="Cambria Math"/>
                <w:lang w:eastAsia="zh-CN"/>
              </w:rPr>
              <m:t>ACK-LP</m:t>
            </m:r>
          </m:sup>
        </m:sSubSup>
      </m:oMath>
      <w:r w:rsidRPr="008023EE">
        <w:rPr>
          <w:rFonts w:eastAsia="等线" w:hint="eastAsia"/>
          <w:lang w:eastAsia="zh-CN"/>
        </w:rPr>
        <w:t xml:space="preserve">  for</w:t>
      </w:r>
      <w:r w:rsidRPr="008023EE">
        <w:rPr>
          <w:rFonts w:eastAsia="等线"/>
          <w:lang w:eastAsia="zh-CN"/>
        </w:rPr>
        <w:t xml:space="preserve"> </w:t>
      </w:r>
      <m:oMath>
        <m:r>
          <w:rPr>
            <w:rFonts w:ascii="Cambria Math" w:eastAsia="等线" w:hAnsi="Cambria Math"/>
            <w:lang w:eastAsia="zh-CN"/>
          </w:rPr>
          <m:t>i=</m:t>
        </m:r>
        <m:sSup>
          <m:sSupPr>
            <m:ctrlPr>
              <w:rPr>
                <w:rFonts w:ascii="Cambria Math" w:eastAsia="等线" w:hAnsi="Cambria Math"/>
                <w:i/>
                <w:lang w:eastAsia="zh-CN"/>
              </w:rPr>
            </m:ctrlPr>
          </m:sSupPr>
          <m:e>
            <m:r>
              <w:rPr>
                <w:rFonts w:ascii="Cambria Math" w:eastAsia="等线" w:hAnsi="Cambria Math"/>
                <w:lang w:eastAsia="zh-CN"/>
              </w:rPr>
              <m:t>0,1,…,O</m:t>
            </m:r>
          </m:e>
          <m:sup>
            <m:r>
              <m:rPr>
                <m:sty m:val="p"/>
              </m:rPr>
              <w:rPr>
                <w:rFonts w:ascii="Cambria Math" w:eastAsia="等线" w:hAnsi="Cambria Math"/>
                <w:lang w:eastAsia="zh-CN"/>
              </w:rPr>
              <m:t>ACK-LP</m:t>
            </m:r>
          </m:sup>
        </m:sSup>
        <m:r>
          <w:rPr>
            <w:rFonts w:ascii="Cambria Math" w:eastAsia="等线" w:hAnsi="Cambria Math"/>
            <w:lang w:eastAsia="zh-CN"/>
          </w:rPr>
          <m:t>-1</m:t>
        </m:r>
      </m:oMath>
      <w:r w:rsidRPr="008023EE">
        <w:rPr>
          <w:rFonts w:eastAsia="等线" w:hint="eastAsia"/>
          <w:lang w:eastAsia="zh-CN"/>
        </w:rPr>
        <w:t xml:space="preserve"> </w:t>
      </w:r>
      <w:r w:rsidRPr="008023EE">
        <w:rPr>
          <w:rFonts w:eastAsia="等线"/>
          <w:lang w:eastAsia="zh-CN"/>
        </w:rPr>
        <w:t>and</w:t>
      </w:r>
      <w:r w:rsidRPr="008023EE">
        <w:rPr>
          <w:rFonts w:eastAsia="等线" w:hint="eastAsia"/>
          <w:lang w:eastAsia="zh-CN"/>
        </w:rPr>
        <w:t xml:space="preserve"> </w:t>
      </w:r>
      <m:oMath>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(1)</m:t>
            </m:r>
          </m:sup>
        </m:sSup>
        <m:r>
          <w:rPr>
            <w:rFonts w:ascii="Cambria Math" w:eastAsia="等线" w:hAnsi="Cambria Math"/>
            <w:lang w:eastAsia="zh-CN"/>
          </w:rPr>
          <m:t>=</m:t>
        </m:r>
        <m:sSup>
          <m:sSupPr>
            <m:ctrlPr>
              <w:rPr>
                <w:rFonts w:ascii="Cambria Math" w:eastAsia="等线" w:hAnsi="Cambria Math"/>
                <w:i/>
                <w:lang w:eastAsia="zh-CN"/>
              </w:rPr>
            </m:ctrlPr>
          </m:sSupPr>
          <m:e>
            <m:r>
              <w:rPr>
                <w:rFonts w:ascii="Cambria Math" w:eastAsia="等线" w:hAnsi="Cambria Math"/>
                <w:lang w:eastAsia="zh-CN"/>
              </w:rPr>
              <m:t>O</m:t>
            </m:r>
          </m:e>
          <m:sup>
            <m:r>
              <m:rPr>
                <m:sty m:val="p"/>
              </m:rPr>
              <w:rPr>
                <w:rFonts w:ascii="Cambria Math" w:eastAsia="等线" w:hAnsi="Cambria Math"/>
                <w:lang w:eastAsia="zh-CN"/>
              </w:rPr>
              <m:t>ACK-LP</m:t>
            </m:r>
          </m:sup>
        </m:sSup>
      </m:oMath>
      <w:r w:rsidRPr="008023EE">
        <w:rPr>
          <w:rFonts w:eastAsia="等线" w:hint="eastAsia"/>
          <w:lang w:eastAsia="zh-CN"/>
        </w:rPr>
        <w:t xml:space="preserve">, where </w:t>
      </w:r>
      <w:r w:rsidRPr="008023EE">
        <w:rPr>
          <w:rFonts w:eastAsia="等线"/>
          <w:lang w:eastAsia="zh-CN"/>
        </w:rPr>
        <w:t>the</w:t>
      </w:r>
      <w:r w:rsidRPr="008023EE">
        <w:rPr>
          <w:rFonts w:eastAsia="等线" w:hint="eastAsia"/>
          <w:lang w:eastAsia="zh-CN"/>
        </w:rPr>
        <w:t xml:space="preserve"> HARQ-ACK bit sequence </w:t>
      </w:r>
      <m:oMath>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0</m:t>
            </m:r>
          </m:sub>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1</m:t>
            </m:r>
          </m:sub>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bSup>
        <m:r>
          <w:rPr>
            <w:rFonts w:ascii="Cambria Math" w:eastAsia="等线" w:hAnsi="Cambria Math"/>
            <w:lang w:eastAsia="zh-CN"/>
          </w:rPr>
          <m:t xml:space="preserve">, …,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sSup>
              <m:sSupPr>
                <m:ctrlPr>
                  <w:rPr>
                    <w:rFonts w:ascii="Cambria Math" w:eastAsia="等线" w:hAnsi="Cambria Math"/>
                    <w:i/>
                    <w:lang w:eastAsia="zh-CN"/>
                  </w:rPr>
                </m:ctrlPr>
              </m:sSupPr>
              <m:e>
                <m:r>
                  <w:rPr>
                    <w:rFonts w:ascii="Cambria Math" w:eastAsia="等线" w:hAnsi="Cambria Math"/>
                    <w:lang w:eastAsia="zh-CN"/>
                  </w:rPr>
                  <m:t>O</m:t>
                </m:r>
              </m:e>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p>
            <m:r>
              <w:rPr>
                <w:rFonts w:ascii="Cambria Math" w:eastAsia="等线" w:hAnsi="Cambria Math"/>
                <w:lang w:eastAsia="zh-CN"/>
              </w:rPr>
              <m:t>-1</m:t>
            </m:r>
          </m:sub>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bSup>
      </m:oMath>
      <w:r w:rsidRPr="008023EE">
        <w:rPr>
          <w:rFonts w:eastAsia="等线" w:hint="eastAsia"/>
          <w:lang w:eastAsia="zh-CN"/>
        </w:rPr>
        <w:t xml:space="preserve"> </w:t>
      </w:r>
      <w:r w:rsidRPr="008023EE">
        <w:rPr>
          <w:rFonts w:eastAsia="等线"/>
          <w:lang w:eastAsia="zh-CN"/>
        </w:rPr>
        <w:t xml:space="preserve">associated with priority index 0 </w:t>
      </w:r>
      <w:r w:rsidRPr="008023EE">
        <w:rPr>
          <w:rFonts w:eastAsia="等线" w:hint="eastAsia"/>
          <w:lang w:eastAsia="zh-CN"/>
        </w:rPr>
        <w:t>is given by Clause 9.1 of [5, TS</w:t>
      </w:r>
      <w:r w:rsidRPr="008023EE">
        <w:rPr>
          <w:rFonts w:eastAsia="等线"/>
          <w:lang w:eastAsia="zh-CN"/>
        </w:rPr>
        <w:t xml:space="preserve"> </w:t>
      </w:r>
      <w:r w:rsidRPr="008023EE">
        <w:rPr>
          <w:rFonts w:eastAsia="等线" w:hint="eastAsia"/>
          <w:lang w:eastAsia="zh-CN"/>
        </w:rPr>
        <w:t>38.213].</w:t>
      </w:r>
    </w:p>
    <w:p w14:paraId="0BBAE491" w14:textId="77777777" w:rsidR="008023EE" w:rsidRPr="008023EE" w:rsidRDefault="008023EE" w:rsidP="008023EE">
      <w:pPr>
        <w:overflowPunct w:val="0"/>
        <w:autoSpaceDE w:val="0"/>
        <w:autoSpaceDN w:val="0"/>
        <w:adjustRightInd w:val="0"/>
        <w:ind w:left="851" w:hanging="284"/>
        <w:textAlignment w:val="baseline"/>
        <w:rPr>
          <w:rFonts w:eastAsia="等线"/>
          <w:lang w:eastAsia="zh-CN"/>
        </w:rPr>
      </w:pPr>
      <w:r w:rsidRPr="008023EE">
        <w:rPr>
          <w:rFonts w:eastAsia="等线"/>
          <w:lang w:eastAsia="zh-CN"/>
        </w:rPr>
        <w:t>-</w:t>
      </w:r>
      <w:r w:rsidRPr="008023EE">
        <w:rPr>
          <w:rFonts w:eastAsia="等线"/>
          <w:lang w:eastAsia="zh-CN"/>
        </w:rPr>
        <w:tab/>
        <w:t>Set</w:t>
      </w:r>
      <w:r w:rsidRPr="008023EE">
        <w:rPr>
          <w:rFonts w:eastAsia="等线" w:hint="eastAsia"/>
          <w:lang w:eastAsia="zh-CN"/>
        </w:rPr>
        <w:t xml:space="preserve"> </w:t>
      </w:r>
      <w:r w:rsidRPr="008023EE">
        <w:rPr>
          <w:rFonts w:eastAsia="等线"/>
          <w:lang w:eastAsia="zh-CN"/>
        </w:rPr>
        <w:t xml:space="preserve">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i</m:t>
            </m:r>
          </m:sub>
          <m:sup>
            <m:r>
              <w:rPr>
                <w:rFonts w:ascii="Cambria Math" w:eastAsia="等线" w:hAnsi="Cambria Math"/>
                <w:lang w:eastAsia="zh-CN"/>
              </w:rPr>
              <m:t>(2)</m:t>
            </m:r>
          </m:sup>
        </m:sSubSup>
        <m:r>
          <w:rPr>
            <w:rFonts w:ascii="Cambria Math" w:eastAsia="等线" w:hAnsi="Cambria Math"/>
            <w:lang w:eastAsia="zh-CN"/>
          </w:rPr>
          <m:t>=</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a</m:t>
                </m:r>
              </m:e>
            </m:acc>
          </m:e>
          <m:sub>
            <m:r>
              <w:rPr>
                <w:rFonts w:ascii="Cambria Math" w:eastAsia="等线" w:hAnsi="Cambria Math"/>
                <w:lang w:eastAsia="zh-CN"/>
              </w:rPr>
              <m:t>i</m:t>
            </m:r>
          </m:sub>
          <m:sup>
            <m:r>
              <w:rPr>
                <w:rFonts w:ascii="Cambria Math" w:eastAsia="等线" w:hAnsi="Cambria Math"/>
                <w:lang w:eastAsia="zh-CN"/>
              </w:rPr>
              <m:t>(1)</m:t>
            </m:r>
          </m:sup>
        </m:sSubSup>
      </m:oMath>
      <w:r w:rsidRPr="008023EE">
        <w:rPr>
          <w:rFonts w:eastAsia="等线" w:hint="eastAsia"/>
          <w:lang w:eastAsia="zh-CN"/>
        </w:rPr>
        <w:t xml:space="preserve"> </w:t>
      </w:r>
      <w:r w:rsidRPr="008023EE">
        <w:rPr>
          <w:rFonts w:eastAsia="等线"/>
          <w:lang w:eastAsia="zh-CN"/>
        </w:rPr>
        <w:t xml:space="preserve"> for </w:t>
      </w:r>
      <m:oMath>
        <m:r>
          <w:rPr>
            <w:rFonts w:ascii="Cambria Math" w:eastAsia="等线" w:hAnsi="Cambria Math"/>
            <w:lang w:eastAsia="zh-CN"/>
          </w:rPr>
          <m:t>i=0,1,…,</m:t>
        </m:r>
        <m:sSup>
          <m:sSupPr>
            <m:ctrlPr>
              <w:rPr>
                <w:rFonts w:ascii="Cambria Math" w:eastAsia="等线" w:hAnsi="Cambria Math"/>
                <w:i/>
                <w:lang w:eastAsia="zh-CN"/>
              </w:rPr>
            </m:ctrlPr>
          </m:sSupPr>
          <m:e>
            <m:acc>
              <m:accPr>
                <m:chr m:val="̃"/>
                <m:ctrlPr>
                  <w:rPr>
                    <w:rFonts w:ascii="Cambria Math" w:eastAsia="等线" w:hAnsi="Cambria Math"/>
                    <w:i/>
                    <w:lang w:eastAsia="zh-CN"/>
                  </w:rPr>
                </m:ctrlPr>
              </m:accPr>
              <m:e>
                <m:r>
                  <w:rPr>
                    <w:rFonts w:ascii="Cambria Math" w:eastAsia="等线" w:hAnsi="Cambria Math"/>
                    <w:lang w:eastAsia="zh-CN"/>
                  </w:rPr>
                  <m:t>A</m:t>
                </m:r>
              </m:e>
            </m:acc>
          </m:e>
          <m:sup>
            <m:d>
              <m:dPr>
                <m:ctrlPr>
                  <w:rPr>
                    <w:rFonts w:ascii="Cambria Math" w:eastAsia="等线" w:hAnsi="Cambria Math"/>
                    <w:i/>
                    <w:lang w:eastAsia="zh-CN"/>
                  </w:rPr>
                </m:ctrlPr>
              </m:dPr>
              <m:e>
                <m:r>
                  <w:rPr>
                    <w:rFonts w:ascii="Cambria Math" w:eastAsia="等线" w:hAnsi="Cambria Math"/>
                    <w:lang w:eastAsia="zh-CN"/>
                  </w:rPr>
                  <m:t>1</m:t>
                </m:r>
              </m:e>
            </m:d>
          </m:sup>
        </m:sSup>
        <m:r>
          <w:rPr>
            <w:rFonts w:ascii="Cambria Math" w:eastAsia="等线" w:hAnsi="Cambria Math"/>
            <w:lang w:eastAsia="zh-CN"/>
          </w:rPr>
          <m:t xml:space="preserve">-1 </m:t>
        </m:r>
      </m:oMath>
      <w:r w:rsidRPr="008023EE">
        <w:rPr>
          <w:rFonts w:eastAsia="等线"/>
          <w:lang w:eastAsia="zh-CN"/>
        </w:rPr>
        <w:t xml:space="preserve">and </w:t>
      </w:r>
      <m:oMath>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(2)</m:t>
            </m:r>
          </m:sup>
        </m:sSup>
        <m:r>
          <w:rPr>
            <w:rFonts w:ascii="Cambria Math" w:eastAsia="等线" w:hAnsi="Cambria Math"/>
            <w:lang w:eastAsia="zh-CN"/>
          </w:rPr>
          <m:t>=</m:t>
        </m:r>
        <m:sSup>
          <m:sSupPr>
            <m:ctrlPr>
              <w:rPr>
                <w:rFonts w:ascii="Cambria Math" w:eastAsia="等线" w:hAnsi="Cambria Math"/>
                <w:i/>
                <w:lang w:eastAsia="zh-CN"/>
              </w:rPr>
            </m:ctrlPr>
          </m:sSupPr>
          <m:e>
            <m:acc>
              <m:accPr>
                <m:chr m:val="̃"/>
                <m:ctrlPr>
                  <w:rPr>
                    <w:rFonts w:ascii="Cambria Math" w:eastAsia="等线" w:hAnsi="Cambria Math"/>
                    <w:i/>
                    <w:lang w:eastAsia="zh-CN"/>
                  </w:rPr>
                </m:ctrlPr>
              </m:accPr>
              <m:e>
                <m:r>
                  <w:rPr>
                    <w:rFonts w:ascii="Cambria Math" w:eastAsia="等线" w:hAnsi="Cambria Math"/>
                    <w:lang w:eastAsia="zh-CN"/>
                  </w:rPr>
                  <m:t>A</m:t>
                </m:r>
              </m:e>
            </m:acc>
          </m:e>
          <m:sup>
            <m:r>
              <w:rPr>
                <w:rFonts w:ascii="Cambria Math" w:eastAsia="等线" w:hAnsi="Cambria Math"/>
                <w:lang w:eastAsia="zh-CN"/>
              </w:rPr>
              <m:t>(1)</m:t>
            </m:r>
          </m:sup>
        </m:sSup>
      </m:oMath>
      <w:r w:rsidRPr="008023EE">
        <w:rPr>
          <w:rFonts w:eastAsia="等线"/>
          <w:lang w:eastAsia="zh-CN"/>
        </w:rPr>
        <w:t xml:space="preserve">, if CSI part 1 is also transmitted on the PUSCH and the PUSCH is associated with priority index 0, where </w:t>
      </w:r>
      <w:r w:rsidRPr="008023EE">
        <w:rPr>
          <w:rFonts w:eastAsia="等线" w:hint="eastAsia"/>
          <w:lang w:eastAsia="zh-CN"/>
        </w:rPr>
        <w:t xml:space="preserve">the </w:t>
      </w:r>
      <w:r w:rsidRPr="008023EE">
        <w:rPr>
          <w:rFonts w:eastAsia="等线"/>
          <w:lang w:eastAsia="zh-CN"/>
        </w:rPr>
        <w:t>CSI part 1</w:t>
      </w:r>
      <w:r w:rsidRPr="008023EE">
        <w:rPr>
          <w:rFonts w:eastAsia="等线" w:hint="eastAsia"/>
          <w:lang w:eastAsia="zh-CN"/>
        </w:rPr>
        <w:t xml:space="preserve"> sequence</w:t>
      </w:r>
      <w:r w:rsidRPr="008023EE">
        <w:rPr>
          <w:rFonts w:eastAsia="等线"/>
          <w:lang w:eastAsia="zh-CN"/>
        </w:rPr>
        <w:t xml:space="preserve"> </w:t>
      </w:r>
      <m:oMath>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a</m:t>
                </m:r>
              </m:e>
            </m:acc>
          </m:e>
          <m:sub>
            <m:r>
              <w:rPr>
                <w:rFonts w:ascii="Cambria Math" w:eastAsia="等线" w:hAnsi="Cambria Math"/>
                <w:lang w:eastAsia="zh-CN"/>
              </w:rPr>
              <m:t>0</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a</m:t>
                </m:r>
              </m:e>
            </m:acc>
          </m:e>
          <m:sub>
            <m:r>
              <w:rPr>
                <w:rFonts w:ascii="Cambria Math" w:eastAsia="等线" w:hAnsi="Cambria Math"/>
                <w:lang w:eastAsia="zh-CN"/>
              </w:rPr>
              <m:t>1</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a</m:t>
                </m:r>
              </m:e>
            </m:acc>
          </m:e>
          <m:sub>
            <m:r>
              <w:rPr>
                <w:rFonts w:ascii="Cambria Math" w:eastAsia="等线" w:hAnsi="Cambria Math"/>
                <w:lang w:eastAsia="zh-CN"/>
              </w:rPr>
              <m:t>2</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a</m:t>
                </m:r>
              </m:e>
            </m:acc>
          </m:e>
          <m:sub>
            <m:r>
              <w:rPr>
                <w:rFonts w:ascii="Cambria Math" w:eastAsia="等线" w:hAnsi="Cambria Math"/>
                <w:lang w:eastAsia="zh-CN"/>
              </w:rPr>
              <m:t>3</m:t>
            </m:r>
          </m:sub>
          <m:sup>
            <m:r>
              <w:rPr>
                <w:rFonts w:ascii="Cambria Math" w:eastAsia="等线" w:hAnsi="Cambria Math"/>
                <w:lang w:eastAsia="zh-CN"/>
              </w:rPr>
              <m:t>(1)</m:t>
            </m:r>
          </m:sup>
        </m:sSubSup>
        <m:r>
          <w:rPr>
            <w:rFonts w:ascii="Cambria Math" w:eastAsia="等线" w:hAnsi="Cambria Math"/>
            <w:lang w:eastAsia="zh-CN"/>
          </w:rPr>
          <m:t>,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a</m:t>
                </m:r>
              </m:e>
            </m:acc>
          </m:e>
          <m:sub>
            <m:sSup>
              <m:sSupPr>
                <m:ctrlPr>
                  <w:rPr>
                    <w:rFonts w:ascii="Cambria Math" w:eastAsia="等线" w:hAnsi="Cambria Math"/>
                    <w:i/>
                    <w:lang w:eastAsia="zh-CN"/>
                  </w:rPr>
                </m:ctrlPr>
              </m:sSupPr>
              <m:e>
                <m:acc>
                  <m:accPr>
                    <m:chr m:val="̃"/>
                    <m:ctrlPr>
                      <w:rPr>
                        <w:rFonts w:ascii="Cambria Math" w:eastAsia="等线" w:hAnsi="Cambria Math"/>
                        <w:i/>
                        <w:lang w:eastAsia="zh-CN"/>
                      </w:rPr>
                    </m:ctrlPr>
                  </m:accPr>
                  <m:e>
                    <m:r>
                      <w:rPr>
                        <w:rFonts w:ascii="Cambria Math" w:eastAsia="等线" w:hAnsi="Cambria Math"/>
                        <w:lang w:eastAsia="zh-CN"/>
                      </w:rPr>
                      <m:t>A</m:t>
                    </m:r>
                  </m:e>
                </m:acc>
              </m:e>
              <m:sup>
                <m:r>
                  <w:rPr>
                    <w:rFonts w:ascii="Cambria Math" w:eastAsia="等线" w:hAnsi="Cambria Math"/>
                    <w:lang w:eastAsia="zh-CN"/>
                  </w:rPr>
                  <m:t>(1)</m:t>
                </m:r>
              </m:sup>
            </m:sSup>
            <m:r>
              <w:rPr>
                <w:rFonts w:ascii="Cambria Math" w:eastAsia="等线" w:hAnsi="Cambria Math"/>
                <w:lang w:eastAsia="zh-CN"/>
              </w:rPr>
              <m:t>-1</m:t>
            </m:r>
          </m:sub>
          <m:sup>
            <m:r>
              <w:rPr>
                <w:rFonts w:ascii="Cambria Math" w:eastAsia="等线" w:hAnsi="Cambria Math"/>
                <w:lang w:eastAsia="zh-CN"/>
              </w:rPr>
              <m:t>(1)</m:t>
            </m:r>
          </m:sup>
        </m:sSubSup>
      </m:oMath>
      <w:r w:rsidRPr="008023EE">
        <w:rPr>
          <w:rFonts w:eastAsia="等线"/>
          <w:lang w:eastAsia="zh-CN"/>
        </w:rPr>
        <w:t xml:space="preserve"> is given by </w:t>
      </w:r>
      <w:r w:rsidRPr="008023EE">
        <w:rPr>
          <w:rFonts w:eastAsia="等线" w:hint="eastAsia"/>
          <w:lang w:eastAsia="zh-CN"/>
        </w:rPr>
        <w:t>Table 6.3.2.1.2-6</w:t>
      </w:r>
      <w:r w:rsidRPr="008023EE">
        <w:rPr>
          <w:rFonts w:eastAsia="等线"/>
          <w:lang w:eastAsia="zh-CN"/>
        </w:rPr>
        <w:t xml:space="preserve"> by replacing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0</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1</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2</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3</m:t>
            </m:r>
          </m:sub>
          <m:sup>
            <m:r>
              <w:rPr>
                <w:rFonts w:ascii="Cambria Math" w:eastAsia="等线" w:hAnsi="Cambria Math"/>
                <w:lang w:eastAsia="zh-CN"/>
              </w:rPr>
              <m:t>(1)</m:t>
            </m:r>
          </m:sup>
        </m:sSubSup>
        <m:r>
          <w:rPr>
            <w:rFonts w:ascii="Cambria Math" w:eastAsia="等线" w:hAnsi="Cambria Math"/>
            <w:lang w:eastAsia="zh-CN"/>
          </w:rPr>
          <m:t>, …,</m:t>
        </m:r>
        <m:sSubSup>
          <m:sSubSupPr>
            <m:ctrlPr>
              <w:rPr>
                <w:rFonts w:ascii="Cambria Math" w:eastAsia="等线" w:hAnsi="Cambria Math"/>
                <w:i/>
                <w:lang w:eastAsia="zh-CN"/>
              </w:rPr>
            </m:ctrlPr>
          </m:sSubSupPr>
          <m:e>
            <m:r>
              <w:rPr>
                <w:rFonts w:ascii="Cambria Math" w:eastAsia="等线" w:hAnsi="Cambria Math"/>
                <w:lang w:eastAsia="zh-CN"/>
              </w:rPr>
              <m:t>a</m:t>
            </m:r>
          </m:e>
          <m:sub>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(1)</m:t>
                </m:r>
              </m:sup>
            </m:sSup>
            <m:r>
              <w:rPr>
                <w:rFonts w:ascii="Cambria Math" w:eastAsia="等线" w:hAnsi="Cambria Math"/>
                <w:lang w:eastAsia="zh-CN"/>
              </w:rPr>
              <m:t>-1</m:t>
            </m:r>
          </m:sub>
          <m:sup>
            <m:d>
              <m:dPr>
                <m:ctrlPr>
                  <w:rPr>
                    <w:rFonts w:ascii="Cambria Math" w:eastAsia="等线" w:hAnsi="Cambria Math"/>
                    <w:i/>
                    <w:lang w:eastAsia="zh-CN"/>
                  </w:rPr>
                </m:ctrlPr>
              </m:dPr>
              <m:e>
                <m:r>
                  <w:rPr>
                    <w:rFonts w:ascii="Cambria Math" w:eastAsia="等线" w:hAnsi="Cambria Math"/>
                    <w:lang w:eastAsia="zh-CN"/>
                  </w:rPr>
                  <m:t>1</m:t>
                </m:r>
              </m:e>
            </m:d>
          </m:sup>
        </m:sSubSup>
      </m:oMath>
      <w:r w:rsidRPr="008023EE">
        <w:rPr>
          <w:rFonts w:eastAsia="等线"/>
          <w:lang w:eastAsia="zh-CN"/>
        </w:rPr>
        <w:t xml:space="preserve">, and the CSI fields of all CSI </w:t>
      </w:r>
      <w:r w:rsidRPr="008023EE">
        <w:rPr>
          <w:rFonts w:eastAsia="等线"/>
          <w:lang w:eastAsia="zh-CN"/>
        </w:rPr>
        <w:lastRenderedPageBreak/>
        <w:t xml:space="preserve">reports, </w:t>
      </w:r>
      <w:r w:rsidRPr="008023EE">
        <w:rPr>
          <w:rFonts w:eastAsia="等线" w:hint="eastAsia"/>
          <w:lang w:eastAsia="zh-CN"/>
        </w:rPr>
        <w:t xml:space="preserve">in the order from upper part to lower part in Table 6.3.2.1.2-6, are mapped to the </w:t>
      </w:r>
      <w:r w:rsidRPr="008023EE">
        <w:rPr>
          <w:rFonts w:eastAsia="等线"/>
          <w:lang w:eastAsia="zh-CN"/>
        </w:rPr>
        <w:t>CSI part 1</w:t>
      </w:r>
      <w:r w:rsidRPr="008023EE">
        <w:rPr>
          <w:rFonts w:eastAsia="等线" w:hint="eastAsia"/>
          <w:lang w:eastAsia="zh-CN"/>
        </w:rPr>
        <w:t xml:space="preserve"> sequence</w:t>
      </w:r>
      <w:r w:rsidRPr="008023EE">
        <w:rPr>
          <w:rFonts w:eastAsia="等线"/>
          <w:lang w:eastAsia="zh-CN"/>
        </w:rPr>
        <w:t xml:space="preserve"> </w:t>
      </w:r>
      <m:oMath>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a</m:t>
                </m:r>
              </m:e>
            </m:acc>
          </m:e>
          <m:sub>
            <m:r>
              <w:rPr>
                <w:rFonts w:ascii="Cambria Math" w:eastAsia="等线" w:hAnsi="Cambria Math"/>
                <w:lang w:eastAsia="zh-CN"/>
              </w:rPr>
              <m:t>0</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a</m:t>
                </m:r>
              </m:e>
            </m:acc>
          </m:e>
          <m:sub>
            <m:r>
              <w:rPr>
                <w:rFonts w:ascii="Cambria Math" w:eastAsia="等线" w:hAnsi="Cambria Math"/>
                <w:lang w:eastAsia="zh-CN"/>
              </w:rPr>
              <m:t>1</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a</m:t>
                </m:r>
              </m:e>
            </m:acc>
          </m:e>
          <m:sub>
            <m:r>
              <w:rPr>
                <w:rFonts w:ascii="Cambria Math" w:eastAsia="等线" w:hAnsi="Cambria Math"/>
                <w:lang w:eastAsia="zh-CN"/>
              </w:rPr>
              <m:t>2</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a</m:t>
                </m:r>
              </m:e>
            </m:acc>
          </m:e>
          <m:sub>
            <m:r>
              <w:rPr>
                <w:rFonts w:ascii="Cambria Math" w:eastAsia="等线" w:hAnsi="Cambria Math"/>
                <w:lang w:eastAsia="zh-CN"/>
              </w:rPr>
              <m:t>3</m:t>
            </m:r>
          </m:sub>
          <m:sup>
            <m:r>
              <w:rPr>
                <w:rFonts w:ascii="Cambria Math" w:eastAsia="等线" w:hAnsi="Cambria Math"/>
                <w:lang w:eastAsia="zh-CN"/>
              </w:rPr>
              <m:t>(1)</m:t>
            </m:r>
          </m:sup>
        </m:sSubSup>
        <m:r>
          <w:rPr>
            <w:rFonts w:ascii="Cambria Math" w:eastAsia="等线" w:hAnsi="Cambria Math"/>
            <w:lang w:eastAsia="zh-CN"/>
          </w:rPr>
          <m:t>,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a</m:t>
                </m:r>
              </m:e>
            </m:acc>
          </m:e>
          <m:sub>
            <m:sSup>
              <m:sSupPr>
                <m:ctrlPr>
                  <w:rPr>
                    <w:rFonts w:ascii="Cambria Math" w:eastAsia="等线" w:hAnsi="Cambria Math"/>
                    <w:i/>
                    <w:lang w:eastAsia="zh-CN"/>
                  </w:rPr>
                </m:ctrlPr>
              </m:sSupPr>
              <m:e>
                <m:acc>
                  <m:accPr>
                    <m:chr m:val="̃"/>
                    <m:ctrlPr>
                      <w:rPr>
                        <w:rFonts w:ascii="Cambria Math" w:eastAsia="等线" w:hAnsi="Cambria Math"/>
                        <w:i/>
                        <w:lang w:eastAsia="zh-CN"/>
                      </w:rPr>
                    </m:ctrlPr>
                  </m:accPr>
                  <m:e>
                    <m:r>
                      <w:rPr>
                        <w:rFonts w:ascii="Cambria Math" w:eastAsia="等线" w:hAnsi="Cambria Math"/>
                        <w:lang w:eastAsia="zh-CN"/>
                      </w:rPr>
                      <m:t>A</m:t>
                    </m:r>
                  </m:e>
                </m:acc>
              </m:e>
              <m:sup>
                <m:r>
                  <w:rPr>
                    <w:rFonts w:ascii="Cambria Math" w:eastAsia="等线" w:hAnsi="Cambria Math"/>
                    <w:lang w:eastAsia="zh-CN"/>
                  </w:rPr>
                  <m:t>(1)</m:t>
                </m:r>
              </m:sup>
            </m:sSup>
            <m:r>
              <w:rPr>
                <w:rFonts w:ascii="Cambria Math" w:eastAsia="等线" w:hAnsi="Cambria Math"/>
                <w:lang w:eastAsia="zh-CN"/>
              </w:rPr>
              <m:t>-1</m:t>
            </m:r>
          </m:sub>
          <m:sup>
            <m:r>
              <w:rPr>
                <w:rFonts w:ascii="Cambria Math" w:eastAsia="等线" w:hAnsi="Cambria Math"/>
                <w:lang w:eastAsia="zh-CN"/>
              </w:rPr>
              <m:t>(1)</m:t>
            </m:r>
          </m:sup>
        </m:sSubSup>
      </m:oMath>
      <w:r w:rsidRPr="008023EE">
        <w:rPr>
          <w:rFonts w:eastAsia="等线"/>
          <w:lang w:eastAsia="zh-CN"/>
        </w:rPr>
        <w:t xml:space="preserve"> starting with </w:t>
      </w:r>
      <m:oMath>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a</m:t>
                </m:r>
              </m:e>
            </m:acc>
          </m:e>
          <m:sub>
            <m:r>
              <w:rPr>
                <w:rFonts w:ascii="Cambria Math" w:eastAsia="等线" w:hAnsi="Cambria Math"/>
                <w:lang w:eastAsia="zh-CN"/>
              </w:rPr>
              <m:t>0</m:t>
            </m:r>
          </m:sub>
          <m:sup>
            <m:r>
              <w:rPr>
                <w:rFonts w:ascii="Cambria Math" w:eastAsia="等线" w:hAnsi="Cambria Math"/>
                <w:lang w:eastAsia="zh-CN"/>
              </w:rPr>
              <m:t>(1)</m:t>
            </m:r>
          </m:sup>
        </m:sSubSup>
      </m:oMath>
      <w:r w:rsidRPr="008023EE">
        <w:rPr>
          <w:rFonts w:eastAsia="等线" w:hint="eastAsia"/>
          <w:lang w:eastAsia="zh-CN"/>
        </w:rPr>
        <w:t>.</w:t>
      </w:r>
    </w:p>
    <w:p w14:paraId="1BDF587C" w14:textId="77777777" w:rsidR="008023EE" w:rsidRPr="008023EE" w:rsidRDefault="008023EE" w:rsidP="008023EE">
      <w:pPr>
        <w:overflowPunct w:val="0"/>
        <w:autoSpaceDE w:val="0"/>
        <w:autoSpaceDN w:val="0"/>
        <w:adjustRightInd w:val="0"/>
        <w:textAlignment w:val="baseline"/>
        <w:rPr>
          <w:rFonts w:eastAsia="等线"/>
          <w:lang w:eastAsia="zh-CN"/>
        </w:rPr>
      </w:pPr>
      <w:r w:rsidRPr="008023EE">
        <w:rPr>
          <w:rFonts w:eastAsia="等线" w:hint="eastAsia"/>
          <w:lang w:eastAsia="zh-CN"/>
        </w:rPr>
        <w:t xml:space="preserve">If </w:t>
      </w:r>
      <w:proofErr w:type="spellStart"/>
      <w:r w:rsidRPr="008023EE">
        <w:rPr>
          <w:rFonts w:eastAsia="等线"/>
          <w:i/>
          <w:iCs/>
        </w:rPr>
        <w:t>uci-MuxWithDiffPrio</w:t>
      </w:r>
      <w:proofErr w:type="spellEnd"/>
      <w:r w:rsidRPr="008023EE">
        <w:rPr>
          <w:rFonts w:eastAsia="等线" w:cs="Arial"/>
          <w:i/>
          <w:lang w:eastAsia="zh-CN"/>
        </w:rPr>
        <w:t xml:space="preserve"> </w:t>
      </w:r>
      <w:r w:rsidRPr="008023EE">
        <w:rPr>
          <w:rFonts w:eastAsia="等线" w:cs="Arial"/>
          <w:lang w:eastAsia="zh-CN"/>
        </w:rPr>
        <w:t>is configured,</w:t>
      </w:r>
      <w:r w:rsidRPr="008023EE">
        <w:rPr>
          <w:rFonts w:eastAsia="等线"/>
          <w:lang w:eastAsia="zh-CN"/>
        </w:rPr>
        <w:t xml:space="preserve"> and CG-UCI associated with priority index 0 and HARQ-ACK bits associated with priority index 0 if any, HARQ-ACK bits associated with priority index 1, and CSI part 1 if any</w:t>
      </w:r>
      <w:r w:rsidRPr="008023EE">
        <w:rPr>
          <w:rFonts w:eastAsia="等线" w:hint="eastAsia"/>
          <w:lang w:eastAsia="zh-CN"/>
        </w:rPr>
        <w:t xml:space="preserve"> are transmitted on a PUSCH</w:t>
      </w:r>
      <w:r w:rsidRPr="008023EE">
        <w:rPr>
          <w:rFonts w:eastAsia="等线"/>
          <w:lang w:eastAsia="zh-CN"/>
        </w:rPr>
        <w:t xml:space="preserve"> associated with priority index 0, the following</w:t>
      </w:r>
      <w:r w:rsidRPr="008023EE" w:rsidDel="001F6876">
        <w:rPr>
          <w:rFonts w:eastAsia="等线" w:hint="eastAsia"/>
          <w:lang w:eastAsia="zh-CN"/>
        </w:rPr>
        <w:t xml:space="preserve"> </w:t>
      </w:r>
      <w:r w:rsidRPr="008023EE">
        <w:rPr>
          <w:rFonts w:eastAsia="等线" w:hint="eastAsia"/>
          <w:lang w:eastAsia="zh-CN"/>
        </w:rPr>
        <w:t>UCI bit sequences are generated,</w:t>
      </w:r>
      <m:oMath>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1</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2</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3</m:t>
            </m:r>
          </m:sub>
        </m:sSub>
        <m:r>
          <w:rPr>
            <w:rFonts w:ascii="Cambria Math" w:eastAsia="等线" w:hAnsi="Cambria Math"/>
            <w:lang w:eastAsia="zh-CN"/>
          </w:rPr>
          <m:t>, …,</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A-1</m:t>
            </m:r>
          </m:sub>
        </m:sSub>
      </m:oMath>
      <w:r w:rsidRPr="008023EE">
        <w:rPr>
          <w:rFonts w:eastAsia="等线" w:hint="eastAsia"/>
          <w:lang w:eastAsia="zh-CN"/>
        </w:rPr>
        <w:t xml:space="preserve">,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0</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1</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2</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3</m:t>
            </m:r>
          </m:sub>
          <m:sup>
            <m:r>
              <w:rPr>
                <w:rFonts w:ascii="Cambria Math" w:eastAsia="等线" w:hAnsi="Cambria Math"/>
                <w:lang w:eastAsia="zh-CN"/>
              </w:rPr>
              <m:t>(1)</m:t>
            </m:r>
          </m:sup>
        </m:sSubSup>
        <m:r>
          <w:rPr>
            <w:rFonts w:ascii="Cambria Math" w:eastAsia="等线" w:hAnsi="Cambria Math"/>
            <w:lang w:eastAsia="zh-CN"/>
          </w:rPr>
          <m:t>, …,</m:t>
        </m:r>
        <m:sSubSup>
          <m:sSubSupPr>
            <m:ctrlPr>
              <w:rPr>
                <w:rFonts w:ascii="Cambria Math" w:eastAsia="等线" w:hAnsi="Cambria Math"/>
                <w:i/>
                <w:lang w:eastAsia="zh-CN"/>
              </w:rPr>
            </m:ctrlPr>
          </m:sSubSupPr>
          <m:e>
            <m:r>
              <w:rPr>
                <w:rFonts w:ascii="Cambria Math" w:eastAsia="等线" w:hAnsi="Cambria Math"/>
                <w:lang w:eastAsia="zh-CN"/>
              </w:rPr>
              <m:t>a</m:t>
            </m:r>
          </m:e>
          <m:sub>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(1)</m:t>
                </m:r>
              </m:sup>
            </m:sSup>
            <m:r>
              <w:rPr>
                <w:rFonts w:ascii="Cambria Math" w:eastAsia="等线" w:hAnsi="Cambria Math"/>
                <w:lang w:eastAsia="zh-CN"/>
              </w:rPr>
              <m:t>-1</m:t>
            </m:r>
          </m:sub>
          <m:sup>
            <m:d>
              <m:dPr>
                <m:ctrlPr>
                  <w:rPr>
                    <w:rFonts w:ascii="Cambria Math" w:eastAsia="等线" w:hAnsi="Cambria Math"/>
                    <w:i/>
                    <w:lang w:eastAsia="zh-CN"/>
                  </w:rPr>
                </m:ctrlPr>
              </m:dPr>
              <m:e>
                <m:r>
                  <w:rPr>
                    <w:rFonts w:ascii="Cambria Math" w:eastAsia="等线" w:hAnsi="Cambria Math"/>
                    <w:lang w:eastAsia="zh-CN"/>
                  </w:rPr>
                  <m:t>1</m:t>
                </m:r>
              </m:e>
            </m:d>
          </m:sup>
        </m:sSubSup>
      </m:oMath>
      <w:r w:rsidRPr="008023EE">
        <w:rPr>
          <w:rFonts w:eastAsia="等线" w:hint="eastAsia"/>
          <w:lang w:eastAsia="zh-CN"/>
        </w:rPr>
        <w:t xml:space="preserve">, </w:t>
      </w:r>
      <w:r w:rsidRPr="008023EE">
        <w:rPr>
          <w:rFonts w:eastAsia="等线"/>
          <w:lang w:eastAsia="zh-CN"/>
        </w:rPr>
        <w:t xml:space="preserve">and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0</m:t>
            </m:r>
          </m:sub>
          <m:sup>
            <m:r>
              <w:rPr>
                <w:rFonts w:ascii="Cambria Math" w:eastAsia="等线" w:hAnsi="Cambria Math"/>
                <w:lang w:eastAsia="zh-CN"/>
              </w:rPr>
              <m:t>(2)</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1</m:t>
            </m:r>
          </m:sub>
          <m:sup>
            <m:r>
              <w:rPr>
                <w:rFonts w:ascii="Cambria Math" w:eastAsia="等线" w:hAnsi="Cambria Math"/>
                <w:lang w:eastAsia="zh-CN"/>
              </w:rPr>
              <m:t>(2)</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2</m:t>
            </m:r>
          </m:sub>
          <m:sup>
            <m:r>
              <w:rPr>
                <w:rFonts w:ascii="Cambria Math" w:eastAsia="等线" w:hAnsi="Cambria Math"/>
                <w:lang w:eastAsia="zh-CN"/>
              </w:rPr>
              <m:t>(2)</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3</m:t>
            </m:r>
          </m:sub>
          <m:sup>
            <m:r>
              <w:rPr>
                <w:rFonts w:ascii="Cambria Math" w:eastAsia="等线" w:hAnsi="Cambria Math"/>
                <w:lang w:eastAsia="zh-CN"/>
              </w:rPr>
              <m:t>(2)</m:t>
            </m:r>
          </m:sup>
        </m:sSubSup>
        <m:r>
          <w:rPr>
            <w:rFonts w:ascii="Cambria Math" w:eastAsia="等线" w:hAnsi="Cambria Math"/>
            <w:lang w:eastAsia="zh-CN"/>
          </w:rPr>
          <m:t>, …,</m:t>
        </m:r>
        <m:sSubSup>
          <m:sSubSupPr>
            <m:ctrlPr>
              <w:rPr>
                <w:rFonts w:ascii="Cambria Math" w:eastAsia="等线" w:hAnsi="Cambria Math"/>
                <w:i/>
                <w:lang w:eastAsia="zh-CN"/>
              </w:rPr>
            </m:ctrlPr>
          </m:sSubSupPr>
          <m:e>
            <m:r>
              <w:rPr>
                <w:rFonts w:ascii="Cambria Math" w:eastAsia="等线" w:hAnsi="Cambria Math"/>
                <w:lang w:eastAsia="zh-CN"/>
              </w:rPr>
              <m:t>a</m:t>
            </m:r>
          </m:e>
          <m:sub>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(2)</m:t>
                </m:r>
              </m:sup>
            </m:sSup>
            <m:r>
              <w:rPr>
                <w:rFonts w:ascii="Cambria Math" w:eastAsia="等线" w:hAnsi="Cambria Math"/>
                <w:lang w:eastAsia="zh-CN"/>
              </w:rPr>
              <m:t>-1</m:t>
            </m:r>
          </m:sub>
          <m:sup>
            <m:d>
              <m:dPr>
                <m:ctrlPr>
                  <w:rPr>
                    <w:rFonts w:ascii="Cambria Math" w:eastAsia="等线" w:hAnsi="Cambria Math"/>
                    <w:i/>
                    <w:lang w:eastAsia="zh-CN"/>
                  </w:rPr>
                </m:ctrlPr>
              </m:dPr>
              <m:e>
                <m:r>
                  <w:rPr>
                    <w:rFonts w:ascii="Cambria Math" w:eastAsia="等线" w:hAnsi="Cambria Math"/>
                    <w:lang w:eastAsia="zh-CN"/>
                  </w:rPr>
                  <m:t>2</m:t>
                </m:r>
              </m:e>
            </m:d>
          </m:sup>
        </m:sSubSup>
      </m:oMath>
      <w:r w:rsidRPr="008023EE">
        <w:rPr>
          <w:rFonts w:eastAsia="等线" w:hint="eastAsia"/>
          <w:lang w:eastAsia="zh-CN"/>
        </w:rPr>
        <w:t xml:space="preserve"> </w:t>
      </w:r>
      <w:r w:rsidRPr="008023EE">
        <w:rPr>
          <w:rFonts w:eastAsia="等线"/>
          <w:lang w:eastAsia="zh-CN"/>
        </w:rPr>
        <w:t xml:space="preserve"> if any, </w:t>
      </w:r>
      <w:r w:rsidRPr="008023EE">
        <w:rPr>
          <w:rFonts w:eastAsia="等线" w:hint="eastAsia"/>
          <w:lang w:eastAsia="zh-CN"/>
        </w:rPr>
        <w:t>according to the following:</w:t>
      </w:r>
    </w:p>
    <w:p w14:paraId="62523D4D" w14:textId="77777777" w:rsidR="008023EE" w:rsidRPr="008023EE" w:rsidRDefault="008023EE" w:rsidP="008023EE">
      <w:pPr>
        <w:overflowPunct w:val="0"/>
        <w:autoSpaceDE w:val="0"/>
        <w:autoSpaceDN w:val="0"/>
        <w:adjustRightInd w:val="0"/>
        <w:ind w:left="568" w:hanging="284"/>
        <w:textAlignment w:val="baseline"/>
        <w:rPr>
          <w:rFonts w:eastAsia="等线"/>
          <w:lang w:eastAsia="zh-CN"/>
        </w:rPr>
      </w:pPr>
      <w:r w:rsidRPr="008023EE">
        <w:rPr>
          <w:rFonts w:eastAsia="等线"/>
          <w:lang w:eastAsia="zh-CN"/>
        </w:rPr>
        <w:t>-</w:t>
      </w:r>
      <w:r w:rsidRPr="008023EE">
        <w:rPr>
          <w:rFonts w:eastAsia="等线"/>
          <w:lang w:eastAsia="zh-CN"/>
        </w:rPr>
        <w:tab/>
        <w:t>Set</w:t>
      </w:r>
      <w:r w:rsidRPr="008023EE">
        <w:rPr>
          <w:rFonts w:eastAsia="等线" w:hint="eastAsia"/>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m:t>
            </m:r>
          </m:sub>
        </m:sSub>
        <m:r>
          <w:rPr>
            <w:rFonts w:ascii="Cambria Math" w:eastAsia="等线" w:hAnsi="Cambria Math"/>
            <w:lang w:eastAsia="zh-CN"/>
          </w:rPr>
          <m:t>=</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i</m:t>
            </m:r>
          </m:sub>
          <m:sup>
            <m:r>
              <m:rPr>
                <m:sty m:val="p"/>
              </m:rPr>
              <w:rPr>
                <w:rFonts w:ascii="Cambria Math" w:eastAsia="等线" w:hAnsi="Cambria Math"/>
                <w:lang w:eastAsia="zh-CN"/>
              </w:rPr>
              <m:t>ACK-HP</m:t>
            </m:r>
          </m:sup>
        </m:sSubSup>
      </m:oMath>
      <w:r w:rsidRPr="008023EE">
        <w:rPr>
          <w:rFonts w:eastAsia="等线" w:hint="eastAsia"/>
          <w:lang w:eastAsia="zh-CN"/>
        </w:rPr>
        <w:t xml:space="preserve">  for</w:t>
      </w:r>
      <w:r w:rsidRPr="008023EE">
        <w:rPr>
          <w:rFonts w:eastAsia="等线"/>
          <w:lang w:eastAsia="zh-CN"/>
        </w:rPr>
        <w:t xml:space="preserve"> </w:t>
      </w:r>
      <m:oMath>
        <m:r>
          <w:rPr>
            <w:rFonts w:ascii="Cambria Math" w:eastAsia="等线" w:hAnsi="Cambria Math"/>
            <w:lang w:eastAsia="zh-CN"/>
          </w:rPr>
          <m:t>i=</m:t>
        </m:r>
        <m:sSup>
          <m:sSupPr>
            <m:ctrlPr>
              <w:rPr>
                <w:rFonts w:ascii="Cambria Math" w:eastAsia="等线" w:hAnsi="Cambria Math"/>
                <w:i/>
                <w:lang w:eastAsia="zh-CN"/>
              </w:rPr>
            </m:ctrlPr>
          </m:sSupPr>
          <m:e>
            <m:r>
              <w:rPr>
                <w:rFonts w:ascii="Cambria Math" w:eastAsia="等线" w:hAnsi="Cambria Math"/>
                <w:lang w:eastAsia="zh-CN"/>
              </w:rPr>
              <m:t>0,1,…,O</m:t>
            </m:r>
          </m:e>
          <m:sup>
            <m:r>
              <m:rPr>
                <m:sty m:val="p"/>
              </m:rPr>
              <w:rPr>
                <w:rFonts w:ascii="Cambria Math" w:eastAsia="等线" w:hAnsi="Cambria Math"/>
                <w:lang w:eastAsia="zh-CN"/>
              </w:rPr>
              <m:t>ACK-HP</m:t>
            </m:r>
          </m:sup>
        </m:sSup>
        <m:r>
          <w:rPr>
            <w:rFonts w:ascii="Cambria Math" w:eastAsia="等线" w:hAnsi="Cambria Math"/>
            <w:lang w:eastAsia="zh-CN"/>
          </w:rPr>
          <m:t>-1</m:t>
        </m:r>
      </m:oMath>
      <w:r w:rsidRPr="008023EE">
        <w:rPr>
          <w:rFonts w:eastAsia="等线" w:hint="eastAsia"/>
          <w:lang w:eastAsia="zh-CN"/>
        </w:rPr>
        <w:t xml:space="preserve"> </w:t>
      </w:r>
      <w:r w:rsidRPr="008023EE">
        <w:rPr>
          <w:rFonts w:eastAsia="等线"/>
          <w:lang w:eastAsia="zh-CN"/>
        </w:rPr>
        <w:t>and</w:t>
      </w:r>
      <w:r w:rsidRPr="008023EE">
        <w:rPr>
          <w:rFonts w:eastAsia="等线" w:hint="eastAsia"/>
          <w:lang w:eastAsia="zh-CN"/>
        </w:rPr>
        <w:t xml:space="preserve"> </w:t>
      </w:r>
      <m:oMath>
        <m:r>
          <w:rPr>
            <w:rFonts w:ascii="Cambria Math" w:eastAsia="等线" w:hAnsi="Cambria Math"/>
            <w:lang w:eastAsia="zh-CN"/>
          </w:rPr>
          <m:t>A=</m:t>
        </m:r>
        <m:sSup>
          <m:sSupPr>
            <m:ctrlPr>
              <w:rPr>
                <w:rFonts w:ascii="Cambria Math" w:eastAsia="等线" w:hAnsi="Cambria Math"/>
                <w:i/>
                <w:lang w:eastAsia="zh-CN"/>
              </w:rPr>
            </m:ctrlPr>
          </m:sSupPr>
          <m:e>
            <m:r>
              <w:rPr>
                <w:rFonts w:ascii="Cambria Math" w:eastAsia="等线" w:hAnsi="Cambria Math"/>
                <w:lang w:eastAsia="zh-CN"/>
              </w:rPr>
              <m:t>O</m:t>
            </m:r>
          </m:e>
          <m:sup>
            <m:r>
              <m:rPr>
                <m:sty m:val="p"/>
              </m:rPr>
              <w:rPr>
                <w:rFonts w:ascii="Cambria Math" w:eastAsia="等线" w:hAnsi="Cambria Math"/>
                <w:lang w:eastAsia="zh-CN"/>
              </w:rPr>
              <m:t>ACK-HP</m:t>
            </m:r>
          </m:sup>
        </m:sSup>
      </m:oMath>
      <w:r w:rsidRPr="008023EE">
        <w:rPr>
          <w:rFonts w:eastAsia="等线" w:hint="eastAsia"/>
          <w:lang w:eastAsia="zh-CN"/>
        </w:rPr>
        <w:t xml:space="preserve">, where </w:t>
      </w:r>
      <w:r w:rsidRPr="008023EE">
        <w:rPr>
          <w:rFonts w:eastAsia="等线"/>
          <w:lang w:eastAsia="zh-CN"/>
        </w:rPr>
        <w:t>the</w:t>
      </w:r>
      <w:r w:rsidRPr="008023EE">
        <w:rPr>
          <w:rFonts w:eastAsia="等线" w:hint="eastAsia"/>
          <w:lang w:eastAsia="zh-CN"/>
        </w:rPr>
        <w:t xml:space="preserve"> HARQ-ACK bit sequence </w:t>
      </w:r>
      <m:oMath>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0</m:t>
            </m:r>
          </m:sub>
          <m:sup>
            <m:r>
              <m:rPr>
                <m:sty m:val="p"/>
              </m:rPr>
              <w:rPr>
                <w:rFonts w:ascii="Cambria Math" w:eastAsia="等线" w:hAnsi="Cambria Math"/>
                <w:lang w:eastAsia="zh-CN"/>
              </w:rPr>
              <m:t>ACK-HP</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1</m:t>
            </m:r>
          </m:sub>
          <m:sup>
            <m:r>
              <m:rPr>
                <m:sty m:val="p"/>
              </m:rPr>
              <w:rPr>
                <w:rFonts w:ascii="Cambria Math" w:eastAsia="等线" w:hAnsi="Cambria Math"/>
                <w:lang w:eastAsia="zh-CN"/>
              </w:rPr>
              <m:t>ACK-HP</m:t>
            </m:r>
          </m:sup>
        </m:sSubSup>
        <m:r>
          <w:rPr>
            <w:rFonts w:ascii="Cambria Math" w:eastAsia="等线" w:hAnsi="Cambria Math"/>
            <w:lang w:eastAsia="zh-CN"/>
          </w:rPr>
          <m:t xml:space="preserve">, …,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sSup>
              <m:sSupPr>
                <m:ctrlPr>
                  <w:rPr>
                    <w:rFonts w:ascii="Cambria Math" w:eastAsia="等线" w:hAnsi="Cambria Math"/>
                    <w:i/>
                    <w:lang w:eastAsia="zh-CN"/>
                  </w:rPr>
                </m:ctrlPr>
              </m:sSupPr>
              <m:e>
                <m:r>
                  <w:rPr>
                    <w:rFonts w:ascii="Cambria Math" w:eastAsia="等线" w:hAnsi="Cambria Math"/>
                    <w:lang w:eastAsia="zh-CN"/>
                  </w:rPr>
                  <m:t>O</m:t>
                </m:r>
              </m:e>
              <m:sup>
                <m:r>
                  <m:rPr>
                    <m:sty m:val="p"/>
                  </m:rPr>
                  <w:rPr>
                    <w:rFonts w:ascii="Cambria Math" w:eastAsia="等线" w:hAnsi="Cambria Math"/>
                    <w:lang w:eastAsia="zh-CN"/>
                  </w:rPr>
                  <m:t>ACK-HP</m:t>
                </m:r>
              </m:sup>
            </m:sSup>
            <m:r>
              <w:rPr>
                <w:rFonts w:ascii="Cambria Math" w:eastAsia="等线" w:hAnsi="Cambria Math"/>
                <w:lang w:eastAsia="zh-CN"/>
              </w:rPr>
              <m:t>-1</m:t>
            </m:r>
          </m:sub>
          <m:sup>
            <m:r>
              <m:rPr>
                <m:sty m:val="p"/>
              </m:rPr>
              <w:rPr>
                <w:rFonts w:ascii="Cambria Math" w:eastAsia="等线" w:hAnsi="Cambria Math"/>
                <w:lang w:eastAsia="zh-CN"/>
              </w:rPr>
              <m:t>ACK-HP</m:t>
            </m:r>
          </m:sup>
        </m:sSubSup>
      </m:oMath>
      <w:r w:rsidRPr="008023EE">
        <w:rPr>
          <w:rFonts w:eastAsia="等线" w:hint="eastAsia"/>
          <w:lang w:eastAsia="zh-CN"/>
        </w:rPr>
        <w:t xml:space="preserve"> </w:t>
      </w:r>
      <w:r w:rsidRPr="008023EE">
        <w:rPr>
          <w:rFonts w:eastAsia="等线"/>
          <w:lang w:eastAsia="zh-CN"/>
        </w:rPr>
        <w:t xml:space="preserve">associated with priority index 1 </w:t>
      </w:r>
      <w:r w:rsidRPr="008023EE">
        <w:rPr>
          <w:rFonts w:eastAsia="等线" w:hint="eastAsia"/>
          <w:lang w:eastAsia="zh-CN"/>
        </w:rPr>
        <w:t>is given by Clause 9.1 of [5, TS</w:t>
      </w:r>
      <w:r w:rsidRPr="008023EE">
        <w:rPr>
          <w:rFonts w:eastAsia="等线"/>
          <w:lang w:eastAsia="zh-CN"/>
        </w:rPr>
        <w:t xml:space="preserve"> </w:t>
      </w:r>
      <w:r w:rsidRPr="008023EE">
        <w:rPr>
          <w:rFonts w:eastAsia="等线" w:hint="eastAsia"/>
          <w:lang w:eastAsia="zh-CN"/>
        </w:rPr>
        <w:t>38.213];</w:t>
      </w:r>
    </w:p>
    <w:p w14:paraId="08068BEB" w14:textId="77777777" w:rsidR="008023EE" w:rsidRPr="008023EE" w:rsidRDefault="008023EE" w:rsidP="008023EE">
      <w:pPr>
        <w:overflowPunct w:val="0"/>
        <w:autoSpaceDE w:val="0"/>
        <w:autoSpaceDN w:val="0"/>
        <w:adjustRightInd w:val="0"/>
        <w:ind w:left="568" w:hanging="284"/>
        <w:textAlignment w:val="baseline"/>
        <w:rPr>
          <w:rFonts w:eastAsia="等线"/>
          <w:lang w:eastAsia="zh-CN"/>
        </w:rPr>
      </w:pPr>
      <w:r w:rsidRPr="008023EE">
        <w:rPr>
          <w:rFonts w:eastAsia="等线"/>
          <w:lang w:eastAsia="zh-CN"/>
        </w:rPr>
        <w:t>-</w:t>
      </w:r>
      <w:r w:rsidRPr="008023EE">
        <w:rPr>
          <w:rFonts w:eastAsia="等线"/>
          <w:lang w:eastAsia="zh-CN"/>
        </w:rPr>
        <w:tab/>
        <w:t>Set</w:t>
      </w:r>
      <w:r w:rsidRPr="008023EE">
        <w:rPr>
          <w:rFonts w:eastAsia="等线" w:hint="eastAsia"/>
          <w:lang w:eastAsia="zh-CN"/>
        </w:rPr>
        <w:t xml:space="preserve">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i</m:t>
            </m:r>
          </m:sub>
          <m:sup>
            <m:r>
              <w:rPr>
                <w:rFonts w:ascii="Cambria Math" w:eastAsia="等线" w:hAnsi="Cambria Math"/>
                <w:lang w:eastAsia="zh-CN"/>
              </w:rPr>
              <m:t>(1)</m:t>
            </m:r>
          </m:sup>
        </m:sSubSup>
        <m:r>
          <w:rPr>
            <w:rFonts w:ascii="Cambria Math" w:eastAsia="等线" w:hAnsi="Cambria Math"/>
            <w:lang w:eastAsia="zh-CN"/>
          </w:rPr>
          <m:t>=</m:t>
        </m:r>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r>
              <w:rPr>
                <w:rFonts w:ascii="Cambria Math" w:eastAsia="等线" w:hAnsi="Cambria Math"/>
                <w:lang w:eastAsia="zh-CN"/>
              </w:rPr>
              <m:t>i</m:t>
            </m:r>
          </m:sub>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bSup>
      </m:oMath>
      <w:r w:rsidRPr="008023EE">
        <w:rPr>
          <w:rFonts w:eastAsia="等线" w:hint="eastAsia"/>
          <w:lang w:eastAsia="zh-CN"/>
        </w:rPr>
        <w:t xml:space="preserve">  for</w:t>
      </w:r>
      <w:r w:rsidRPr="008023EE">
        <w:rPr>
          <w:rFonts w:eastAsia="等线"/>
          <w:lang w:eastAsia="zh-CN"/>
        </w:rPr>
        <w:t xml:space="preserve"> </w:t>
      </w:r>
      <m:oMath>
        <m:r>
          <w:rPr>
            <w:rFonts w:ascii="Cambria Math" w:eastAsia="等线" w:hAnsi="Cambria Math"/>
            <w:lang w:eastAsia="zh-CN"/>
          </w:rPr>
          <m:t>i</m:t>
        </m:r>
        <m:r>
          <m:rPr>
            <m:sty m:val="p"/>
          </m:rPr>
          <w:rPr>
            <w:rFonts w:ascii="Cambria Math" w:eastAsia="等线" w:hAnsi="Cambria Math"/>
            <w:lang w:eastAsia="zh-CN"/>
          </w:rPr>
          <m:t xml:space="preserve">=0,1, …, </m:t>
        </m:r>
        <m:sSup>
          <m:sSupPr>
            <m:ctrlPr>
              <w:rPr>
                <w:rFonts w:ascii="Cambria Math" w:eastAsia="等线" w:hAnsi="Cambria Math"/>
                <w:lang w:eastAsia="zh-CN"/>
              </w:rPr>
            </m:ctrlPr>
          </m:sSupPr>
          <m:e>
            <m:r>
              <w:rPr>
                <w:rFonts w:ascii="Cambria Math" w:eastAsia="等线" w:hAnsi="Cambria Math"/>
                <w:lang w:eastAsia="zh-CN"/>
              </w:rPr>
              <m:t>O</m:t>
            </m:r>
          </m:e>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p>
        <m:r>
          <m:rPr>
            <m:sty m:val="p"/>
          </m:rPr>
          <w:rPr>
            <w:rFonts w:ascii="Cambria Math" w:eastAsia="等线" w:hAnsi="Cambria Math"/>
            <w:lang w:eastAsia="zh-CN"/>
          </w:rPr>
          <m:t>-1</m:t>
        </m:r>
      </m:oMath>
      <w:r w:rsidRPr="008023EE">
        <w:rPr>
          <w:rFonts w:eastAsia="等线" w:hint="eastAsia"/>
          <w:lang w:eastAsia="zh-CN"/>
        </w:rPr>
        <w:t xml:space="preserve"> </w:t>
      </w:r>
      <w:r w:rsidRPr="008023EE">
        <w:rPr>
          <w:rFonts w:eastAsia="等线"/>
          <w:lang w:eastAsia="zh-CN"/>
        </w:rPr>
        <w:t>and</w:t>
      </w:r>
      <w:r w:rsidRPr="008023EE">
        <w:rPr>
          <w:rFonts w:eastAsia="等线" w:hint="eastAsia"/>
          <w:lang w:eastAsia="zh-CN"/>
        </w:rPr>
        <w:t xml:space="preserve"> </w:t>
      </w:r>
      <m:oMath>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(1)</m:t>
            </m:r>
          </m:sup>
        </m:sSup>
        <m:r>
          <w:rPr>
            <w:rFonts w:ascii="Cambria Math" w:eastAsia="等线" w:hAnsi="Cambria Math"/>
            <w:lang w:eastAsia="zh-CN"/>
          </w:rPr>
          <m:t>=</m:t>
        </m:r>
        <m:sSup>
          <m:sSupPr>
            <m:ctrlPr>
              <w:rPr>
                <w:rFonts w:ascii="Cambria Math" w:eastAsia="等线" w:hAnsi="Cambria Math"/>
                <w:lang w:eastAsia="zh-CN"/>
              </w:rPr>
            </m:ctrlPr>
          </m:sSupPr>
          <m:e>
            <m:r>
              <w:rPr>
                <w:rFonts w:ascii="Cambria Math" w:eastAsia="等线" w:hAnsi="Cambria Math"/>
                <w:lang w:eastAsia="zh-CN"/>
              </w:rPr>
              <m:t>O</m:t>
            </m:r>
          </m:e>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p>
      </m:oMath>
      <w:r w:rsidRPr="008023EE">
        <w:rPr>
          <w:rFonts w:eastAsia="等线" w:hint="eastAsia"/>
          <w:lang w:eastAsia="zh-CN"/>
        </w:rPr>
        <w:t xml:space="preserve"> </w:t>
      </w:r>
      <w:r w:rsidRPr="008023EE">
        <w:rPr>
          <w:rFonts w:eastAsia="等线"/>
          <w:lang w:eastAsia="zh-CN"/>
        </w:rPr>
        <w:t xml:space="preserve">if CG-UCI associated with priority index 0 </w:t>
      </w:r>
      <w:r w:rsidRPr="008023EE">
        <w:rPr>
          <w:rFonts w:eastAsia="等线" w:hint="eastAsia"/>
          <w:lang w:eastAsia="zh-CN"/>
        </w:rPr>
        <w:t>is</w:t>
      </w:r>
      <w:r w:rsidRPr="008023EE">
        <w:rPr>
          <w:rFonts w:eastAsia="等线"/>
          <w:lang w:eastAsia="zh-CN"/>
        </w:rPr>
        <w:t xml:space="preserve"> transmitted without HARQ-ACK bits associated with priority index 0</w:t>
      </w:r>
      <w:r w:rsidRPr="008023EE">
        <w:rPr>
          <w:rFonts w:eastAsia="等线" w:hint="eastAsia"/>
          <w:lang w:eastAsia="zh-CN"/>
        </w:rPr>
        <w:t xml:space="preserve">, where </w:t>
      </w:r>
      <w:r w:rsidRPr="008023EE">
        <w:rPr>
          <w:rFonts w:eastAsia="等线"/>
          <w:lang w:eastAsia="zh-CN"/>
        </w:rPr>
        <w:t>the</w:t>
      </w:r>
      <w:r w:rsidRPr="008023EE">
        <w:rPr>
          <w:rFonts w:eastAsia="等线" w:hint="eastAsia"/>
          <w:lang w:eastAsia="zh-CN"/>
        </w:rPr>
        <w:t xml:space="preserve"> </w:t>
      </w:r>
      <w:r w:rsidRPr="008023EE">
        <w:rPr>
          <w:rFonts w:eastAsia="等线"/>
          <w:lang w:eastAsia="zh-CN"/>
        </w:rPr>
        <w:t>CG-UCI</w:t>
      </w:r>
      <w:r w:rsidRPr="008023EE">
        <w:rPr>
          <w:rFonts w:eastAsia="等线" w:hint="eastAsia"/>
          <w:lang w:eastAsia="zh-CN"/>
        </w:rPr>
        <w:t xml:space="preserve"> bit sequence </w:t>
      </w:r>
      <m:oMath>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r>
              <m:rPr>
                <m:sty m:val="p"/>
              </m:rPr>
              <w:rPr>
                <w:rFonts w:ascii="Cambria Math" w:eastAsia="等线" w:hAnsi="Cambria Math"/>
                <w:lang w:eastAsia="zh-CN"/>
              </w:rPr>
              <m:t>0</m:t>
            </m:r>
          </m:sub>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bSup>
        <m:r>
          <m:rPr>
            <m:sty m:val="p"/>
          </m:rPr>
          <w:rPr>
            <w:rFonts w:ascii="Cambria Math" w:eastAsia="等线" w:hAnsi="Cambria Math"/>
            <w:lang w:eastAsia="zh-CN"/>
          </w:rPr>
          <m:t xml:space="preserve">, </m:t>
        </m:r>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r>
              <m:rPr>
                <m:sty m:val="p"/>
              </m:rPr>
              <w:rPr>
                <w:rFonts w:ascii="Cambria Math" w:eastAsia="等线" w:hAnsi="Cambria Math"/>
                <w:lang w:eastAsia="zh-CN"/>
              </w:rPr>
              <m:t>1</m:t>
            </m:r>
          </m:sub>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bSup>
        <m:r>
          <m:rPr>
            <m:sty m:val="p"/>
          </m:rPr>
          <w:rPr>
            <w:rFonts w:ascii="Cambria Math" w:eastAsia="等线" w:hAnsi="Cambria Math"/>
            <w:lang w:eastAsia="zh-CN"/>
          </w:rPr>
          <m:t xml:space="preserve">, …, </m:t>
        </m:r>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sSup>
              <m:sSupPr>
                <m:ctrlPr>
                  <w:rPr>
                    <w:rFonts w:ascii="Cambria Math" w:eastAsia="等线" w:hAnsi="Cambria Math"/>
                    <w:lang w:eastAsia="zh-CN"/>
                  </w:rPr>
                </m:ctrlPr>
              </m:sSupPr>
              <m:e>
                <m:r>
                  <w:rPr>
                    <w:rFonts w:ascii="Cambria Math" w:eastAsia="等线" w:hAnsi="Cambria Math"/>
                    <w:lang w:eastAsia="zh-CN"/>
                  </w:rPr>
                  <m:t>O</m:t>
                </m:r>
              </m:e>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p>
            <m:r>
              <m:rPr>
                <m:sty m:val="p"/>
              </m:rPr>
              <w:rPr>
                <w:rFonts w:ascii="Cambria Math" w:eastAsia="等线" w:hAnsi="Cambria Math"/>
                <w:lang w:eastAsia="zh-CN"/>
              </w:rPr>
              <m:t>-1</m:t>
            </m:r>
          </m:sub>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bSup>
      </m:oMath>
      <w:r w:rsidRPr="008023EE">
        <w:rPr>
          <w:rFonts w:eastAsia="等线" w:hint="eastAsia"/>
          <w:lang w:eastAsia="zh-CN"/>
        </w:rPr>
        <w:t xml:space="preserve"> </w:t>
      </w:r>
      <w:r w:rsidRPr="008023EE">
        <w:rPr>
          <w:rFonts w:eastAsia="等线"/>
          <w:lang w:eastAsia="zh-CN"/>
        </w:rPr>
        <w:t xml:space="preserve">associated with priority index 0 </w:t>
      </w:r>
      <w:r w:rsidRPr="008023EE">
        <w:rPr>
          <w:rFonts w:eastAsia="等线" w:hint="eastAsia"/>
          <w:lang w:eastAsia="zh-CN"/>
        </w:rPr>
        <w:t>is given by Table</w:t>
      </w:r>
      <w:r w:rsidRPr="008023EE">
        <w:rPr>
          <w:rFonts w:eastAsia="等线"/>
        </w:rPr>
        <w:t xml:space="preserve"> </w:t>
      </w:r>
      <w:r w:rsidRPr="008023EE">
        <w:rPr>
          <w:rFonts w:eastAsia="等线" w:hint="eastAsia"/>
          <w:lang w:eastAsia="zh-CN"/>
        </w:rPr>
        <w:t>6.3.2.</w:t>
      </w:r>
      <w:r w:rsidRPr="008023EE">
        <w:rPr>
          <w:rFonts w:eastAsia="等线"/>
          <w:lang w:eastAsia="zh-CN"/>
        </w:rPr>
        <w:t>1</w:t>
      </w:r>
      <w:r w:rsidRPr="008023EE">
        <w:rPr>
          <w:rFonts w:eastAsia="等线" w:hint="eastAsia"/>
          <w:lang w:eastAsia="zh-CN"/>
        </w:rPr>
        <w:t>.</w:t>
      </w:r>
      <w:r w:rsidRPr="008023EE">
        <w:rPr>
          <w:rFonts w:eastAsia="等线"/>
          <w:lang w:eastAsia="zh-CN"/>
        </w:rPr>
        <w:t>3</w:t>
      </w:r>
      <w:r w:rsidRPr="008023EE">
        <w:rPr>
          <w:rFonts w:eastAsia="等线"/>
        </w:rPr>
        <w:t>-1</w:t>
      </w:r>
      <w:r w:rsidRPr="008023EE">
        <w:rPr>
          <w:rFonts w:eastAsia="等线" w:hint="eastAsia"/>
          <w:lang w:eastAsia="zh-CN"/>
        </w:rPr>
        <w:t xml:space="preserve"> mapped in the order from upper part to lower part</w:t>
      </w:r>
      <w:r w:rsidRPr="008023EE">
        <w:rPr>
          <w:rFonts w:eastAsia="等线"/>
          <w:lang w:eastAsia="zh-CN"/>
        </w:rPr>
        <w:t>;</w:t>
      </w:r>
    </w:p>
    <w:p w14:paraId="7E325AC8" w14:textId="77777777" w:rsidR="008023EE" w:rsidRPr="008023EE" w:rsidRDefault="008023EE" w:rsidP="008023EE">
      <w:pPr>
        <w:overflowPunct w:val="0"/>
        <w:autoSpaceDE w:val="0"/>
        <w:autoSpaceDN w:val="0"/>
        <w:adjustRightInd w:val="0"/>
        <w:ind w:left="568" w:hanging="284"/>
        <w:textAlignment w:val="baseline"/>
        <w:rPr>
          <w:rFonts w:eastAsia="等线"/>
          <w:lang w:eastAsia="zh-CN"/>
        </w:rPr>
      </w:pPr>
      <w:r w:rsidRPr="008023EE">
        <w:rPr>
          <w:rFonts w:eastAsia="等线"/>
          <w:lang w:eastAsia="zh-CN"/>
        </w:rPr>
        <w:t>-</w:t>
      </w:r>
      <w:r w:rsidRPr="008023EE">
        <w:rPr>
          <w:rFonts w:eastAsia="等线"/>
          <w:lang w:eastAsia="zh-CN"/>
        </w:rPr>
        <w:tab/>
        <w:t xml:space="preserve">Set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0</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1</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2</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3</m:t>
            </m:r>
          </m:sub>
          <m:sup>
            <m:r>
              <w:rPr>
                <w:rFonts w:ascii="Cambria Math" w:eastAsia="等线" w:hAnsi="Cambria Math"/>
                <w:lang w:eastAsia="zh-CN"/>
              </w:rPr>
              <m:t>(1)</m:t>
            </m:r>
          </m:sup>
        </m:sSubSup>
        <m:r>
          <w:rPr>
            <w:rFonts w:ascii="Cambria Math" w:eastAsia="等线" w:hAnsi="Cambria Math"/>
            <w:lang w:eastAsia="zh-CN"/>
          </w:rPr>
          <m:t>, …,</m:t>
        </m:r>
        <m:sSubSup>
          <m:sSubSupPr>
            <m:ctrlPr>
              <w:rPr>
                <w:rFonts w:ascii="Cambria Math" w:eastAsia="等线" w:hAnsi="Cambria Math"/>
                <w:i/>
                <w:lang w:eastAsia="zh-CN"/>
              </w:rPr>
            </m:ctrlPr>
          </m:sSubSupPr>
          <m:e>
            <m:r>
              <w:rPr>
                <w:rFonts w:ascii="Cambria Math" w:eastAsia="等线" w:hAnsi="Cambria Math"/>
                <w:lang w:eastAsia="zh-CN"/>
              </w:rPr>
              <m:t>a</m:t>
            </m:r>
          </m:e>
          <m:sub>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(1)</m:t>
                </m:r>
              </m:sup>
            </m:sSup>
            <m:r>
              <w:rPr>
                <w:rFonts w:ascii="Cambria Math" w:eastAsia="等线" w:hAnsi="Cambria Math"/>
                <w:lang w:eastAsia="zh-CN"/>
              </w:rPr>
              <m:t>-1</m:t>
            </m:r>
          </m:sub>
          <m:sup>
            <m:d>
              <m:dPr>
                <m:ctrlPr>
                  <w:rPr>
                    <w:rFonts w:ascii="Cambria Math" w:eastAsia="等线" w:hAnsi="Cambria Math"/>
                    <w:i/>
                    <w:lang w:eastAsia="zh-CN"/>
                  </w:rPr>
                </m:ctrlPr>
              </m:dPr>
              <m:e>
                <m:r>
                  <w:rPr>
                    <w:rFonts w:ascii="Cambria Math" w:eastAsia="等线" w:hAnsi="Cambria Math"/>
                    <w:lang w:eastAsia="zh-CN"/>
                  </w:rPr>
                  <m:t>1</m:t>
                </m:r>
              </m:e>
            </m:d>
          </m:sup>
        </m:sSubSup>
      </m:oMath>
      <w:r w:rsidRPr="008023EE">
        <w:rPr>
          <w:rFonts w:eastAsia="等线" w:hint="eastAsia"/>
          <w:lang w:eastAsia="zh-CN"/>
        </w:rPr>
        <w:t xml:space="preserve"> </w:t>
      </w:r>
      <w:r w:rsidRPr="008023EE">
        <w:rPr>
          <w:rFonts w:eastAsia="等线"/>
          <w:lang w:eastAsia="zh-CN"/>
        </w:rPr>
        <w:t xml:space="preserve">as follows if both CG-UCI associated with priority index 0 and HARQ-ACK bits associated with priority index 0 are transmitted, where </w:t>
      </w:r>
      <m:oMath>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(1)</m:t>
            </m:r>
          </m:sup>
        </m:sSup>
        <m:r>
          <m:rPr>
            <m:sty m:val="p"/>
          </m:rPr>
          <w:rPr>
            <w:rFonts w:ascii="Cambria Math" w:eastAsia="等线" w:hAnsi="Cambria Math"/>
            <w:lang w:eastAsia="zh-CN"/>
          </w:rPr>
          <m:t>=</m:t>
        </m:r>
        <m:sSup>
          <m:sSupPr>
            <m:ctrlPr>
              <w:rPr>
                <w:rFonts w:ascii="Cambria Math" w:eastAsia="等线" w:hAnsi="Cambria Math"/>
                <w:i/>
                <w:lang w:eastAsia="zh-CN"/>
              </w:rPr>
            </m:ctrlPr>
          </m:sSupPr>
          <m:e>
            <m:r>
              <w:rPr>
                <w:rFonts w:ascii="Cambria Math" w:eastAsia="等线" w:hAnsi="Cambria Math"/>
                <w:lang w:eastAsia="zh-CN"/>
              </w:rPr>
              <m:t>O</m:t>
            </m:r>
          </m:e>
          <m:sup>
            <m:r>
              <w:rPr>
                <w:rFonts w:ascii="Cambria Math" w:eastAsia="等线" w:hAnsi="Cambria Math"/>
                <w:lang w:eastAsia="zh-CN"/>
              </w:rPr>
              <m:t>CG-UCI</m:t>
            </m:r>
          </m:sup>
        </m:sSup>
        <m:r>
          <w:rPr>
            <w:rFonts w:ascii="Cambria Math" w:eastAsia="等线" w:hAnsi="Cambria Math"/>
            <w:lang w:eastAsia="zh-CN"/>
          </w:rPr>
          <m:t>+</m:t>
        </m:r>
        <m:sSup>
          <m:sSupPr>
            <m:ctrlPr>
              <w:rPr>
                <w:rFonts w:ascii="Cambria Math" w:eastAsia="等线" w:hAnsi="Cambria Math"/>
                <w:i/>
                <w:lang w:eastAsia="zh-CN"/>
              </w:rPr>
            </m:ctrlPr>
          </m:sSupPr>
          <m:e>
            <m:r>
              <w:rPr>
                <w:rFonts w:ascii="Cambria Math" w:eastAsia="等线" w:hAnsi="Cambria Math"/>
                <w:lang w:eastAsia="zh-CN"/>
              </w:rPr>
              <m:t>O</m:t>
            </m:r>
          </m:e>
          <m:sup>
            <m:r>
              <m:rPr>
                <m:sty m:val="p"/>
              </m:rPr>
              <w:rPr>
                <w:rFonts w:ascii="Cambria Math" w:eastAsia="等线" w:hAnsi="Cambria Math"/>
                <w:lang w:eastAsia="zh-CN"/>
              </w:rPr>
              <m:t>ACK-LP</m:t>
            </m:r>
          </m:sup>
        </m:sSup>
      </m:oMath>
    </w:p>
    <w:p w14:paraId="6CD1B57F" w14:textId="77777777" w:rsidR="008023EE" w:rsidRPr="008023EE" w:rsidRDefault="008023EE" w:rsidP="008023EE">
      <w:pPr>
        <w:overflowPunct w:val="0"/>
        <w:autoSpaceDE w:val="0"/>
        <w:autoSpaceDN w:val="0"/>
        <w:adjustRightInd w:val="0"/>
        <w:ind w:left="851" w:hanging="284"/>
        <w:textAlignment w:val="baseline"/>
        <w:rPr>
          <w:rFonts w:eastAsia="等线"/>
          <w:lang w:eastAsia="zh-CN"/>
        </w:rPr>
      </w:pPr>
      <w:r w:rsidRPr="008023EE">
        <w:rPr>
          <w:rFonts w:eastAsia="等线"/>
          <w:lang w:eastAsia="zh-CN"/>
        </w:rPr>
        <w:t>-</w:t>
      </w:r>
      <w:r w:rsidRPr="008023EE">
        <w:rPr>
          <w:rFonts w:eastAsia="等线"/>
          <w:lang w:eastAsia="zh-CN"/>
        </w:rPr>
        <w:tab/>
        <w:t>The CG-UCI bits are mapped to the UCI bit sequence</w:t>
      </w:r>
      <w:r w:rsidRPr="008023EE">
        <w:rPr>
          <w:rFonts w:eastAsia="等线" w:hint="eastAsia"/>
          <w:lang w:eastAsia="zh-CN"/>
        </w:rPr>
        <w:t xml:space="preserve">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0</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1</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2</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3</m:t>
            </m:r>
          </m:sub>
          <m:sup>
            <m:r>
              <w:rPr>
                <w:rFonts w:ascii="Cambria Math" w:eastAsia="等线" w:hAnsi="Cambria Math"/>
                <w:lang w:eastAsia="zh-CN"/>
              </w:rPr>
              <m:t>(1)</m:t>
            </m:r>
          </m:sup>
        </m:sSubSup>
        <m:r>
          <w:rPr>
            <w:rFonts w:ascii="Cambria Math" w:eastAsia="等线" w:hAnsi="Cambria Math"/>
            <w:lang w:eastAsia="zh-CN"/>
          </w:rPr>
          <m:t>, …,</m:t>
        </m:r>
        <m:sSubSup>
          <m:sSubSupPr>
            <m:ctrlPr>
              <w:rPr>
                <w:rFonts w:ascii="Cambria Math" w:eastAsia="等线" w:hAnsi="Cambria Math"/>
                <w:i/>
                <w:lang w:eastAsia="zh-CN"/>
              </w:rPr>
            </m:ctrlPr>
          </m:sSubSupPr>
          <m:e>
            <m:r>
              <w:rPr>
                <w:rFonts w:ascii="Cambria Math" w:eastAsia="等线" w:hAnsi="Cambria Math"/>
                <w:lang w:eastAsia="zh-CN"/>
              </w:rPr>
              <m:t>a</m:t>
            </m:r>
          </m:e>
          <m:sub>
            <m:sSup>
              <m:sSupPr>
                <m:ctrlPr>
                  <w:rPr>
                    <w:rFonts w:ascii="Cambria Math" w:eastAsia="等线" w:hAnsi="Cambria Math"/>
                  </w:rPr>
                </m:ctrlPr>
              </m:sSupPr>
              <m:e>
                <m:r>
                  <w:rPr>
                    <w:rFonts w:ascii="Cambria Math" w:eastAsia="等线" w:hAnsi="Cambria Math"/>
                  </w:rPr>
                  <m:t>O</m:t>
                </m:r>
              </m:e>
              <m:sup>
                <m:r>
                  <m:rPr>
                    <m:sty m:val="p"/>
                  </m:rPr>
                  <w:rPr>
                    <w:rFonts w:ascii="Cambria Math" w:eastAsia="等线" w:hAnsi="Cambria Math"/>
                  </w:rPr>
                  <m:t>CG-UCI</m:t>
                </m:r>
              </m:sup>
            </m:sSup>
            <m:r>
              <m:rPr>
                <m:sty m:val="p"/>
              </m:rPr>
              <w:rPr>
                <w:rFonts w:ascii="Cambria Math" w:eastAsia="等线" w:hAnsi="Cambria Math"/>
              </w:rPr>
              <m:t>-1</m:t>
            </m:r>
          </m:sub>
          <m:sup>
            <m:d>
              <m:dPr>
                <m:ctrlPr>
                  <w:rPr>
                    <w:rFonts w:ascii="Cambria Math" w:eastAsia="等线" w:hAnsi="Cambria Math"/>
                    <w:i/>
                    <w:lang w:eastAsia="zh-CN"/>
                  </w:rPr>
                </m:ctrlPr>
              </m:dPr>
              <m:e>
                <m:r>
                  <w:rPr>
                    <w:rFonts w:ascii="Cambria Math" w:eastAsia="等线" w:hAnsi="Cambria Math"/>
                    <w:lang w:eastAsia="zh-CN"/>
                  </w:rPr>
                  <m:t>1</m:t>
                </m:r>
              </m:e>
            </m:d>
          </m:sup>
        </m:sSubSup>
      </m:oMath>
      <w:r w:rsidRPr="008023EE">
        <w:rPr>
          <w:rFonts w:eastAsia="等线"/>
          <w:lang w:eastAsia="zh-CN"/>
        </w:rPr>
        <w:t xml:space="preserve">, where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i</m:t>
            </m:r>
          </m:sub>
          <m:sup>
            <m:r>
              <w:rPr>
                <w:rFonts w:ascii="Cambria Math" w:eastAsia="等线" w:hAnsi="Cambria Math"/>
                <w:lang w:eastAsia="zh-CN"/>
              </w:rPr>
              <m:t>(1)</m:t>
            </m:r>
          </m:sup>
        </m:sSubSup>
        <m:r>
          <m:rPr>
            <m:sty m:val="p"/>
          </m:rPr>
          <w:rPr>
            <w:rFonts w:ascii="Cambria Math" w:eastAsia="等线" w:hAnsi="Cambria Math"/>
          </w:rPr>
          <m:t>=</m:t>
        </m:r>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r>
              <w:rPr>
                <w:rFonts w:ascii="Cambria Math" w:eastAsia="等线" w:hAnsi="Cambria Math"/>
                <w:lang w:eastAsia="zh-CN"/>
              </w:rPr>
              <m:t>i</m:t>
            </m:r>
          </m:sub>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r>
              <m:rPr>
                <m:sty m:val="p"/>
              </m:rPr>
              <w:rPr>
                <w:rFonts w:ascii="Cambria Math" w:eastAsia="等线" w:hAnsi="Cambria Math"/>
                <w:lang w:eastAsia="zh-CN"/>
              </w:rPr>
              <m:t xml:space="preserve"> </m:t>
            </m:r>
          </m:sup>
        </m:sSubSup>
      </m:oMath>
      <w:r w:rsidRPr="008023EE">
        <w:rPr>
          <w:rFonts w:eastAsia="等线"/>
          <w:lang w:eastAsia="zh-CN"/>
        </w:rPr>
        <w:t xml:space="preserve">for </w:t>
      </w:r>
      <m:oMath>
        <m:r>
          <w:rPr>
            <w:rFonts w:ascii="Cambria Math" w:eastAsia="等线" w:hAnsi="Cambria Math"/>
            <w:lang w:eastAsia="zh-CN"/>
          </w:rPr>
          <m:t>i</m:t>
        </m:r>
        <m:r>
          <m:rPr>
            <m:sty m:val="p"/>
          </m:rPr>
          <w:rPr>
            <w:rFonts w:ascii="Cambria Math" w:eastAsia="等线" w:hAnsi="Cambria Math"/>
            <w:lang w:eastAsia="zh-CN"/>
          </w:rPr>
          <m:t xml:space="preserve">=0,1, …, </m:t>
        </m:r>
        <m:sSup>
          <m:sSupPr>
            <m:ctrlPr>
              <w:rPr>
                <w:rFonts w:ascii="Cambria Math" w:eastAsia="等线" w:hAnsi="Cambria Math"/>
                <w:lang w:eastAsia="zh-CN"/>
              </w:rPr>
            </m:ctrlPr>
          </m:sSupPr>
          <m:e>
            <m:r>
              <w:rPr>
                <w:rFonts w:ascii="Cambria Math" w:eastAsia="等线" w:hAnsi="Cambria Math"/>
                <w:lang w:eastAsia="zh-CN"/>
              </w:rPr>
              <m:t>O</m:t>
            </m:r>
          </m:e>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p>
        <m:r>
          <m:rPr>
            <m:sty m:val="p"/>
          </m:rPr>
          <w:rPr>
            <w:rFonts w:ascii="Cambria Math" w:eastAsia="等线" w:hAnsi="Cambria Math"/>
            <w:lang w:eastAsia="zh-CN"/>
          </w:rPr>
          <m:t>-1</m:t>
        </m:r>
      </m:oMath>
      <w:r w:rsidRPr="008023EE">
        <w:rPr>
          <w:rFonts w:eastAsia="等线"/>
          <w:lang w:eastAsia="zh-CN"/>
        </w:rPr>
        <w:t>. The</w:t>
      </w:r>
      <w:r w:rsidRPr="008023EE">
        <w:rPr>
          <w:rFonts w:eastAsia="等线" w:hint="eastAsia"/>
          <w:lang w:eastAsia="zh-CN"/>
        </w:rPr>
        <w:t xml:space="preserve"> </w:t>
      </w:r>
      <w:r w:rsidRPr="008023EE">
        <w:rPr>
          <w:rFonts w:eastAsia="等线"/>
          <w:lang w:eastAsia="zh-CN"/>
        </w:rPr>
        <w:t>CG-UCI</w:t>
      </w:r>
      <w:r w:rsidRPr="008023EE">
        <w:rPr>
          <w:rFonts w:eastAsia="等线" w:hint="eastAsia"/>
          <w:lang w:eastAsia="zh-CN"/>
        </w:rPr>
        <w:t xml:space="preserve"> bit sequence </w:t>
      </w:r>
      <m:oMath>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r>
              <m:rPr>
                <m:sty m:val="p"/>
              </m:rPr>
              <w:rPr>
                <w:rFonts w:ascii="Cambria Math" w:eastAsia="等线" w:hAnsi="Cambria Math"/>
                <w:lang w:eastAsia="zh-CN"/>
              </w:rPr>
              <m:t>0</m:t>
            </m:r>
          </m:sub>
          <m:sup>
            <m:r>
              <m:rPr>
                <m:sty m:val="p"/>
              </m:rPr>
              <w:rPr>
                <w:rFonts w:ascii="Cambria Math" w:eastAsia="等线" w:hAnsi="Cambria Math"/>
                <w:lang w:eastAsia="zh-CN"/>
              </w:rPr>
              <m:t>CG-UCI</m:t>
            </m:r>
          </m:sup>
        </m:sSubSup>
        <m:r>
          <m:rPr>
            <m:sty m:val="p"/>
          </m:rPr>
          <w:rPr>
            <w:rFonts w:ascii="Cambria Math" w:eastAsia="等线" w:hAnsi="Cambria Math"/>
            <w:lang w:eastAsia="zh-CN"/>
          </w:rPr>
          <m:t xml:space="preserve">, </m:t>
        </m:r>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r>
              <m:rPr>
                <m:sty m:val="p"/>
              </m:rPr>
              <w:rPr>
                <w:rFonts w:ascii="Cambria Math" w:eastAsia="等线" w:hAnsi="Cambria Math"/>
                <w:lang w:eastAsia="zh-CN"/>
              </w:rPr>
              <m:t>1</m:t>
            </m:r>
          </m:sub>
          <m:sup>
            <m:r>
              <m:rPr>
                <m:sty m:val="p"/>
              </m:rPr>
              <w:rPr>
                <w:rFonts w:ascii="Cambria Math" w:eastAsia="等线" w:hAnsi="Cambria Math"/>
                <w:lang w:eastAsia="zh-CN"/>
              </w:rPr>
              <m:t>CG-UCI</m:t>
            </m:r>
          </m:sup>
        </m:sSubSup>
        <m:r>
          <m:rPr>
            <m:sty m:val="p"/>
          </m:rPr>
          <w:rPr>
            <w:rFonts w:ascii="Cambria Math" w:eastAsia="等线" w:hAnsi="Cambria Math"/>
            <w:lang w:eastAsia="zh-CN"/>
          </w:rPr>
          <m:t xml:space="preserve">, …, </m:t>
        </m:r>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sSup>
              <m:sSupPr>
                <m:ctrlPr>
                  <w:rPr>
                    <w:rFonts w:ascii="Cambria Math" w:eastAsia="等线" w:hAnsi="Cambria Math"/>
                    <w:lang w:eastAsia="zh-CN"/>
                  </w:rPr>
                </m:ctrlPr>
              </m:sSupPr>
              <m:e>
                <m:r>
                  <w:rPr>
                    <w:rFonts w:ascii="Cambria Math" w:eastAsia="等线" w:hAnsi="Cambria Math"/>
                    <w:lang w:eastAsia="zh-CN"/>
                  </w:rPr>
                  <m:t>O</m:t>
                </m:r>
              </m:e>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p>
            <m:r>
              <m:rPr>
                <m:sty m:val="p"/>
              </m:rPr>
              <w:rPr>
                <w:rFonts w:ascii="Cambria Math" w:eastAsia="等线" w:hAnsi="Cambria Math"/>
                <w:lang w:eastAsia="zh-CN"/>
              </w:rPr>
              <m:t>-1</m:t>
            </m:r>
          </m:sub>
          <m:sup>
            <m:r>
              <m:rPr>
                <m:sty m:val="p"/>
              </m:rPr>
              <w:rPr>
                <w:rFonts w:ascii="Cambria Math" w:eastAsia="等线" w:hAnsi="Cambria Math"/>
                <w:lang w:eastAsia="zh-CN"/>
              </w:rPr>
              <m:t>CG-UCI</m:t>
            </m:r>
          </m:sup>
        </m:sSubSup>
      </m:oMath>
      <w:r w:rsidRPr="008023EE">
        <w:rPr>
          <w:rFonts w:eastAsia="等线" w:hint="eastAsia"/>
          <w:lang w:eastAsia="zh-CN"/>
        </w:rPr>
        <w:t xml:space="preserve"> is given by Table</w:t>
      </w:r>
      <w:r w:rsidRPr="008023EE">
        <w:rPr>
          <w:rFonts w:eastAsia="等线"/>
        </w:rPr>
        <w:t xml:space="preserve"> </w:t>
      </w:r>
      <w:r w:rsidRPr="008023EE">
        <w:rPr>
          <w:rFonts w:eastAsia="等线" w:hint="eastAsia"/>
          <w:lang w:eastAsia="zh-CN"/>
        </w:rPr>
        <w:t>6.3.2.</w:t>
      </w:r>
      <w:r w:rsidRPr="008023EE">
        <w:rPr>
          <w:rFonts w:eastAsia="等线"/>
          <w:lang w:eastAsia="zh-CN"/>
        </w:rPr>
        <w:t>1</w:t>
      </w:r>
      <w:r w:rsidRPr="008023EE">
        <w:rPr>
          <w:rFonts w:eastAsia="等线" w:hint="eastAsia"/>
          <w:lang w:eastAsia="zh-CN"/>
        </w:rPr>
        <w:t>.</w:t>
      </w:r>
      <w:r w:rsidRPr="008023EE">
        <w:rPr>
          <w:rFonts w:eastAsia="等线"/>
          <w:lang w:eastAsia="zh-CN"/>
        </w:rPr>
        <w:t>3</w:t>
      </w:r>
      <w:r w:rsidRPr="008023EE">
        <w:rPr>
          <w:rFonts w:eastAsia="等线"/>
        </w:rPr>
        <w:t>-1</w:t>
      </w:r>
      <w:r w:rsidRPr="008023EE">
        <w:rPr>
          <w:rFonts w:eastAsia="等线" w:hint="eastAsia"/>
          <w:lang w:eastAsia="zh-CN"/>
        </w:rPr>
        <w:t xml:space="preserve"> mapped in the order from upper part to lower part</w:t>
      </w:r>
      <w:r w:rsidRPr="008023EE">
        <w:rPr>
          <w:rFonts w:eastAsia="等线"/>
          <w:lang w:eastAsia="zh-CN"/>
        </w:rPr>
        <w:t xml:space="preserve">, and </w:t>
      </w:r>
      <m:oMath>
        <m:sSup>
          <m:sSupPr>
            <m:ctrlPr>
              <w:rPr>
                <w:rFonts w:ascii="Cambria Math" w:eastAsia="等线" w:hAnsi="Cambria Math"/>
                <w:lang w:eastAsia="zh-CN"/>
              </w:rPr>
            </m:ctrlPr>
          </m:sSupPr>
          <m:e>
            <m:r>
              <w:rPr>
                <w:rFonts w:ascii="Cambria Math" w:eastAsia="等线" w:hAnsi="Cambria Math"/>
                <w:lang w:eastAsia="zh-CN"/>
              </w:rPr>
              <m:t>O</m:t>
            </m:r>
          </m:e>
          <m:sup>
            <m:r>
              <m:rPr>
                <m:sty m:val="p"/>
              </m:rPr>
              <w:rPr>
                <w:rFonts w:ascii="Cambria Math" w:eastAsia="等线" w:hAnsi="Cambria Math"/>
                <w:lang w:eastAsia="zh-CN"/>
              </w:rPr>
              <m:t>CG-UCI</m:t>
            </m:r>
          </m:sup>
        </m:sSup>
      </m:oMath>
      <w:r w:rsidRPr="008023EE">
        <w:rPr>
          <w:rFonts w:eastAsia="等线" w:hint="eastAsia"/>
          <w:lang w:eastAsia="zh-CN"/>
        </w:rPr>
        <w:t xml:space="preserve"> is number of </w:t>
      </w:r>
      <w:r w:rsidRPr="008023EE">
        <w:rPr>
          <w:rFonts w:eastAsia="等线"/>
          <w:lang w:eastAsia="zh-CN"/>
        </w:rPr>
        <w:t>CG-UCI</w:t>
      </w:r>
      <w:r w:rsidRPr="008023EE">
        <w:rPr>
          <w:rFonts w:eastAsia="等线" w:hint="eastAsia"/>
          <w:lang w:eastAsia="zh-CN"/>
        </w:rPr>
        <w:t xml:space="preserve"> bits</w:t>
      </w:r>
    </w:p>
    <w:p w14:paraId="442CB94E" w14:textId="77777777" w:rsidR="008023EE" w:rsidRPr="008023EE" w:rsidRDefault="008023EE" w:rsidP="008023EE">
      <w:pPr>
        <w:overflowPunct w:val="0"/>
        <w:autoSpaceDE w:val="0"/>
        <w:autoSpaceDN w:val="0"/>
        <w:adjustRightInd w:val="0"/>
        <w:ind w:left="851" w:hanging="284"/>
        <w:textAlignment w:val="baseline"/>
        <w:rPr>
          <w:rFonts w:eastAsia="等线"/>
          <w:lang w:eastAsia="zh-CN"/>
        </w:rPr>
      </w:pPr>
      <w:r w:rsidRPr="008023EE">
        <w:rPr>
          <w:rFonts w:eastAsia="等线"/>
          <w:lang w:eastAsia="zh-CN"/>
        </w:rPr>
        <w:t>-</w:t>
      </w:r>
      <w:r w:rsidRPr="008023EE">
        <w:rPr>
          <w:rFonts w:eastAsia="等线"/>
          <w:lang w:eastAsia="zh-CN"/>
        </w:rPr>
        <w:tab/>
        <w:t>T</w:t>
      </w:r>
      <w:r w:rsidRPr="008023EE">
        <w:rPr>
          <w:rFonts w:eastAsia="等线" w:hint="eastAsia"/>
          <w:lang w:eastAsia="zh-CN"/>
        </w:rPr>
        <w:t>he HARQ-ACK bits are mapped to the UCI bit sequence</w:t>
      </w:r>
      <w:r w:rsidRPr="008023EE">
        <w:rPr>
          <w:rFonts w:eastAsia="等线"/>
          <w:lang w:eastAsia="zh-CN"/>
        </w:rPr>
        <w:t xml:space="preserve"> </w:t>
      </w:r>
      <m:oMath>
        <m:sSubSup>
          <m:sSubSupPr>
            <m:ctrlPr>
              <w:rPr>
                <w:rFonts w:ascii="Cambria Math" w:eastAsia="等线" w:hAnsi="Cambria Math"/>
                <w:i/>
                <w:lang w:eastAsia="zh-CN"/>
              </w:rPr>
            </m:ctrlPr>
          </m:sSubSupPr>
          <m:e>
            <m:r>
              <w:rPr>
                <w:rFonts w:ascii="Cambria Math" w:eastAsia="等线" w:hAnsi="Cambria Math"/>
                <w:lang w:eastAsia="zh-CN"/>
              </w:rPr>
              <m:t>a</m:t>
            </m:r>
          </m:e>
          <m:sub>
            <m:sSup>
              <m:sSupPr>
                <m:ctrlPr>
                  <w:rPr>
                    <w:rFonts w:ascii="Cambria Math" w:eastAsia="等线" w:hAnsi="Cambria Math"/>
                  </w:rPr>
                </m:ctrlPr>
              </m:sSupPr>
              <m:e>
                <m:r>
                  <w:rPr>
                    <w:rFonts w:ascii="Cambria Math" w:eastAsia="等线" w:hAnsi="Cambria Math"/>
                  </w:rPr>
                  <m:t>O</m:t>
                </m:r>
              </m:e>
              <m:sup>
                <m:r>
                  <w:rPr>
                    <w:rFonts w:ascii="Cambria Math" w:eastAsia="等线" w:hAnsi="Cambria Math"/>
                  </w:rPr>
                  <m:t>CG</m:t>
                </m:r>
                <m:r>
                  <m:rPr>
                    <m:sty m:val="p"/>
                  </m:rPr>
                  <w:rPr>
                    <w:rFonts w:ascii="Cambria Math" w:eastAsia="等线" w:hAnsi="Cambria Math"/>
                  </w:rPr>
                  <m:t>-</m:t>
                </m:r>
                <m:r>
                  <w:rPr>
                    <w:rFonts w:ascii="Cambria Math" w:eastAsia="等线" w:hAnsi="Cambria Math"/>
                  </w:rPr>
                  <m:t>UCI</m:t>
                </m:r>
              </m:sup>
            </m:sSup>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sSup>
              <m:sSupPr>
                <m:ctrlPr>
                  <w:rPr>
                    <w:rFonts w:ascii="Cambria Math" w:eastAsia="等线" w:hAnsi="Cambria Math"/>
                  </w:rPr>
                </m:ctrlPr>
              </m:sSupPr>
              <m:e>
                <m:r>
                  <w:rPr>
                    <w:rFonts w:ascii="Cambria Math" w:eastAsia="等线" w:hAnsi="Cambria Math"/>
                  </w:rPr>
                  <m:t>O</m:t>
                </m:r>
              </m:e>
              <m:sup>
                <m:r>
                  <w:rPr>
                    <w:rFonts w:ascii="Cambria Math" w:eastAsia="等线" w:hAnsi="Cambria Math"/>
                  </w:rPr>
                  <m:t>CG</m:t>
                </m:r>
                <m:r>
                  <m:rPr>
                    <m:sty m:val="p"/>
                  </m:rPr>
                  <w:rPr>
                    <w:rFonts w:ascii="Cambria Math" w:eastAsia="等线" w:hAnsi="Cambria Math"/>
                  </w:rPr>
                  <m:t>-</m:t>
                </m:r>
                <m:r>
                  <w:rPr>
                    <w:rFonts w:ascii="Cambria Math" w:eastAsia="等线" w:hAnsi="Cambria Math"/>
                  </w:rPr>
                  <m:t>UCI</m:t>
                </m:r>
              </m:sup>
            </m:sSup>
            <m:r>
              <m:rPr>
                <m:sty m:val="p"/>
              </m:rPr>
              <w:rPr>
                <w:rFonts w:ascii="Cambria Math" w:eastAsia="等线" w:hAnsi="Cambria Math"/>
              </w:rPr>
              <m:t>+1</m:t>
            </m:r>
          </m:sub>
          <m:sup>
            <m:r>
              <w:rPr>
                <w:rFonts w:ascii="Cambria Math" w:eastAsia="等线" w:hAnsi="Cambria Math"/>
                <w:lang w:eastAsia="zh-CN"/>
              </w:rPr>
              <m:t>(1)</m:t>
            </m:r>
          </m:sup>
        </m:sSubSup>
        <m:r>
          <w:rPr>
            <w:rFonts w:ascii="Cambria Math" w:eastAsia="等线" w:hAnsi="Cambria Math"/>
            <w:lang w:eastAsia="zh-CN"/>
          </w:rPr>
          <m:t>,  …,</m:t>
        </m:r>
        <m:sSubSup>
          <m:sSubSupPr>
            <m:ctrlPr>
              <w:rPr>
                <w:rFonts w:ascii="Cambria Math" w:eastAsia="等线" w:hAnsi="Cambria Math"/>
                <w:i/>
                <w:lang w:eastAsia="zh-CN"/>
              </w:rPr>
            </m:ctrlPr>
          </m:sSubSupPr>
          <m:e>
            <m:r>
              <w:rPr>
                <w:rFonts w:ascii="Cambria Math" w:eastAsia="等线" w:hAnsi="Cambria Math"/>
                <w:lang w:eastAsia="zh-CN"/>
              </w:rPr>
              <m:t>a</m:t>
            </m:r>
          </m:e>
          <m:sub>
            <m:sSup>
              <m:sSupPr>
                <m:ctrlPr>
                  <w:rPr>
                    <w:rFonts w:ascii="Cambria Math" w:eastAsia="等线" w:hAnsi="Cambria Math"/>
                  </w:rPr>
                </m:ctrlPr>
              </m:sSupPr>
              <m:e>
                <m:r>
                  <w:rPr>
                    <w:rFonts w:ascii="Cambria Math" w:eastAsia="等线" w:hAnsi="Cambria Math"/>
                  </w:rPr>
                  <m:t>O</m:t>
                </m:r>
              </m:e>
              <m:sup>
                <m:r>
                  <w:rPr>
                    <w:rFonts w:ascii="Cambria Math" w:eastAsia="等线" w:hAnsi="Cambria Math"/>
                  </w:rPr>
                  <m:t>CG</m:t>
                </m:r>
                <m:r>
                  <m:rPr>
                    <m:sty m:val="p"/>
                  </m:rPr>
                  <w:rPr>
                    <w:rFonts w:ascii="Cambria Math" w:eastAsia="等线" w:hAnsi="Cambria Math"/>
                  </w:rPr>
                  <m:t>-</m:t>
                </m:r>
                <m:r>
                  <w:rPr>
                    <w:rFonts w:ascii="Cambria Math" w:eastAsia="等线" w:hAnsi="Cambria Math"/>
                  </w:rPr>
                  <m:t>UCI</m:t>
                </m:r>
              </m:sup>
            </m:sSup>
            <m:r>
              <m:rPr>
                <m:sty m:val="p"/>
              </m:rPr>
              <w:rPr>
                <w:rFonts w:ascii="Cambria Math" w:eastAsia="等线" w:hAnsi="Cambria Math"/>
              </w:rPr>
              <m:t>+</m:t>
            </m:r>
            <m:sSup>
              <m:sSupPr>
                <m:ctrlPr>
                  <w:rPr>
                    <w:rFonts w:ascii="Cambria Math" w:eastAsia="等线" w:hAnsi="Cambria Math"/>
                    <w:i/>
                    <w:lang w:eastAsia="zh-CN"/>
                  </w:rPr>
                </m:ctrlPr>
              </m:sSupPr>
              <m:e>
                <m:r>
                  <w:rPr>
                    <w:rFonts w:ascii="Cambria Math" w:eastAsia="等线" w:hAnsi="Cambria Math"/>
                    <w:lang w:eastAsia="zh-CN"/>
                  </w:rPr>
                  <m:t>O</m:t>
                </m:r>
              </m:e>
              <m:sup>
                <m:r>
                  <m:rPr>
                    <m:sty m:val="p"/>
                  </m:rPr>
                  <w:rPr>
                    <w:rFonts w:ascii="Cambria Math" w:eastAsia="等线" w:hAnsi="Cambria Math"/>
                    <w:lang w:eastAsia="zh-CN"/>
                  </w:rPr>
                  <m:t>ACK-LP</m:t>
                </m:r>
              </m:sup>
            </m:sSup>
            <m:r>
              <m:rPr>
                <m:sty m:val="p"/>
              </m:rPr>
              <w:rPr>
                <w:rFonts w:ascii="Cambria Math" w:eastAsia="等线" w:hAnsi="Cambria Math"/>
              </w:rPr>
              <m:t>-1</m:t>
            </m:r>
          </m:sub>
          <m:sup>
            <m:d>
              <m:dPr>
                <m:ctrlPr>
                  <w:rPr>
                    <w:rFonts w:ascii="Cambria Math" w:eastAsia="等线" w:hAnsi="Cambria Math"/>
                    <w:i/>
                    <w:lang w:eastAsia="zh-CN"/>
                  </w:rPr>
                </m:ctrlPr>
              </m:dPr>
              <m:e>
                <m:r>
                  <w:rPr>
                    <w:rFonts w:ascii="Cambria Math" w:eastAsia="等线" w:hAnsi="Cambria Math"/>
                    <w:lang w:eastAsia="zh-CN"/>
                  </w:rPr>
                  <m:t>1</m:t>
                </m:r>
              </m:e>
            </m:d>
          </m:sup>
        </m:sSubSup>
      </m:oMath>
      <w:r w:rsidRPr="008023EE">
        <w:rPr>
          <w:rFonts w:eastAsia="等线" w:hint="eastAsia"/>
          <w:lang w:eastAsia="zh-CN"/>
        </w:rPr>
        <w:t>, where</w:t>
      </w:r>
      <w:r w:rsidRPr="008023EE">
        <w:rPr>
          <w:rFonts w:eastAsia="等线"/>
          <w:lang w:eastAsia="zh-CN"/>
        </w:rPr>
        <w:t xml:space="preserve">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i</m:t>
            </m:r>
            <m:r>
              <m:rPr>
                <m:sty m:val="p"/>
              </m:rPr>
              <w:rPr>
                <w:rFonts w:ascii="Cambria Math" w:eastAsia="等线" w:hAnsi="Cambria Math" w:hint="eastAsia"/>
                <w:lang w:eastAsia="zh-CN"/>
              </w:rPr>
              <m:t>+</m:t>
            </m:r>
            <m:sSup>
              <m:sSupPr>
                <m:ctrlPr>
                  <w:rPr>
                    <w:rFonts w:ascii="Cambria Math" w:eastAsia="等线" w:hAnsi="Cambria Math"/>
                    <w:lang w:eastAsia="zh-CN"/>
                  </w:rPr>
                </m:ctrlPr>
              </m:sSupPr>
              <m:e>
                <m:r>
                  <w:rPr>
                    <w:rFonts w:ascii="Cambria Math" w:eastAsia="等线" w:hAnsi="Cambria Math"/>
                    <w:lang w:eastAsia="zh-CN"/>
                  </w:rPr>
                  <m:t>O</m:t>
                </m:r>
              </m:e>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p>
          </m:sub>
          <m:sup>
            <m:r>
              <w:rPr>
                <w:rFonts w:ascii="Cambria Math" w:eastAsia="等线" w:hAnsi="Cambria Math"/>
                <w:lang w:eastAsia="zh-CN"/>
              </w:rPr>
              <m:t>(1)</m:t>
            </m:r>
          </m:sup>
        </m:sSubSup>
        <m:r>
          <w:rPr>
            <w:rFonts w:ascii="Cambria Math" w:eastAsia="等线" w:hAnsi="Cambria Math"/>
            <w:lang w:eastAsia="zh-CN"/>
          </w:rPr>
          <m:t>=</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i</m:t>
            </m:r>
          </m:sub>
          <m:sup>
            <m:r>
              <m:rPr>
                <m:sty m:val="p"/>
              </m:rPr>
              <w:rPr>
                <w:rFonts w:ascii="Cambria Math" w:eastAsia="等线" w:hAnsi="Cambria Math"/>
                <w:lang w:eastAsia="zh-CN"/>
              </w:rPr>
              <m:t>ACK-LP</m:t>
            </m:r>
          </m:sup>
        </m:sSubSup>
      </m:oMath>
      <w:r w:rsidRPr="008023EE">
        <w:rPr>
          <w:rFonts w:eastAsia="等线" w:hint="eastAsia"/>
          <w:lang w:eastAsia="zh-CN"/>
        </w:rPr>
        <w:t xml:space="preserve"> for </w:t>
      </w:r>
      <m:oMath>
        <m:r>
          <w:rPr>
            <w:rFonts w:ascii="Cambria Math" w:eastAsia="等线" w:hAnsi="Cambria Math"/>
            <w:lang w:eastAsia="zh-CN"/>
          </w:rPr>
          <m:t>i</m:t>
        </m:r>
        <m:r>
          <m:rPr>
            <m:sty m:val="p"/>
          </m:rPr>
          <w:rPr>
            <w:rFonts w:ascii="Cambria Math" w:eastAsia="等线" w:hAnsi="Cambria Math"/>
            <w:lang w:eastAsia="zh-CN"/>
          </w:rPr>
          <m:t xml:space="preserve">=0,1, …, </m:t>
        </m:r>
        <m:sSup>
          <m:sSupPr>
            <m:ctrlPr>
              <w:rPr>
                <w:rFonts w:ascii="Cambria Math" w:eastAsia="等线" w:hAnsi="Cambria Math"/>
                <w:i/>
                <w:lang w:eastAsia="zh-CN"/>
              </w:rPr>
            </m:ctrlPr>
          </m:sSupPr>
          <m:e>
            <m:r>
              <w:rPr>
                <w:rFonts w:ascii="Cambria Math" w:eastAsia="等线" w:hAnsi="Cambria Math"/>
                <w:lang w:eastAsia="zh-CN"/>
              </w:rPr>
              <m:t>O</m:t>
            </m:r>
          </m:e>
          <m:sup>
            <m:r>
              <m:rPr>
                <m:sty m:val="p"/>
              </m:rPr>
              <w:rPr>
                <w:rFonts w:ascii="Cambria Math" w:eastAsia="等线" w:hAnsi="Cambria Math"/>
                <w:lang w:eastAsia="zh-CN"/>
              </w:rPr>
              <m:t>ACK-LP</m:t>
            </m:r>
          </m:sup>
        </m:sSup>
        <m:r>
          <m:rPr>
            <m:sty m:val="p"/>
          </m:rPr>
          <w:rPr>
            <w:rFonts w:ascii="Cambria Math" w:eastAsia="等线" w:hAnsi="Cambria Math"/>
            <w:lang w:eastAsia="zh-CN"/>
          </w:rPr>
          <m:t>-1</m:t>
        </m:r>
      </m:oMath>
      <w:r w:rsidRPr="008023EE">
        <w:rPr>
          <w:rFonts w:eastAsia="等线" w:hint="eastAsia"/>
          <w:lang w:eastAsia="zh-CN"/>
        </w:rPr>
        <w:t xml:space="preserve">. </w:t>
      </w:r>
      <w:r w:rsidRPr="008023EE">
        <w:rPr>
          <w:rFonts w:eastAsia="等线"/>
          <w:lang w:eastAsia="zh-CN"/>
        </w:rPr>
        <w:t>The</w:t>
      </w:r>
      <w:r w:rsidRPr="008023EE">
        <w:rPr>
          <w:rFonts w:eastAsia="等线" w:hint="eastAsia"/>
          <w:lang w:eastAsia="zh-CN"/>
        </w:rPr>
        <w:t xml:space="preserve"> HARQ-ACK bit sequence </w:t>
      </w:r>
      <m:oMath>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0</m:t>
            </m:r>
          </m:sub>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1</m:t>
            </m:r>
          </m:sub>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bSup>
        <m:r>
          <w:rPr>
            <w:rFonts w:ascii="Cambria Math" w:eastAsia="等线" w:hAnsi="Cambria Math"/>
            <w:lang w:eastAsia="zh-CN"/>
          </w:rPr>
          <m:t xml:space="preserve">, …,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sSup>
              <m:sSupPr>
                <m:ctrlPr>
                  <w:rPr>
                    <w:rFonts w:ascii="Cambria Math" w:eastAsia="等线" w:hAnsi="Cambria Math"/>
                    <w:i/>
                    <w:lang w:eastAsia="zh-CN"/>
                  </w:rPr>
                </m:ctrlPr>
              </m:sSupPr>
              <m:e>
                <m:r>
                  <w:rPr>
                    <w:rFonts w:ascii="Cambria Math" w:eastAsia="等线" w:hAnsi="Cambria Math"/>
                    <w:lang w:eastAsia="zh-CN"/>
                  </w:rPr>
                  <m:t>O</m:t>
                </m:r>
              </m:e>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p>
            <m:r>
              <w:rPr>
                <w:rFonts w:ascii="Cambria Math" w:eastAsia="等线" w:hAnsi="Cambria Math"/>
                <w:lang w:eastAsia="zh-CN"/>
              </w:rPr>
              <m:t>-1</m:t>
            </m:r>
          </m:sub>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bSup>
      </m:oMath>
      <w:r w:rsidRPr="008023EE">
        <w:rPr>
          <w:rFonts w:eastAsia="等线" w:hint="eastAsia"/>
          <w:lang w:eastAsia="zh-CN"/>
        </w:rPr>
        <w:t xml:space="preserve"> </w:t>
      </w:r>
      <w:r w:rsidRPr="008023EE">
        <w:rPr>
          <w:rFonts w:eastAsia="等线"/>
          <w:lang w:eastAsia="zh-CN"/>
        </w:rPr>
        <w:t xml:space="preserve">associated with priority index 0 </w:t>
      </w:r>
      <w:r w:rsidRPr="008023EE">
        <w:rPr>
          <w:rFonts w:eastAsia="等线" w:hint="eastAsia"/>
          <w:lang w:eastAsia="zh-CN"/>
        </w:rPr>
        <w:t>is given by Clause 9.1 of [5, TS</w:t>
      </w:r>
      <w:r w:rsidRPr="008023EE">
        <w:rPr>
          <w:rFonts w:eastAsia="等线"/>
          <w:lang w:eastAsia="zh-CN"/>
        </w:rPr>
        <w:t xml:space="preserve"> </w:t>
      </w:r>
      <w:r w:rsidRPr="008023EE">
        <w:rPr>
          <w:rFonts w:eastAsia="等线" w:hint="eastAsia"/>
          <w:lang w:eastAsia="zh-CN"/>
        </w:rPr>
        <w:t>38.213]</w:t>
      </w:r>
      <w:r w:rsidRPr="008023EE">
        <w:rPr>
          <w:rFonts w:eastAsia="等线"/>
          <w:lang w:eastAsia="zh-CN"/>
        </w:rPr>
        <w:t>.</w:t>
      </w:r>
    </w:p>
    <w:p w14:paraId="02CDBC08" w14:textId="77777777" w:rsidR="008023EE" w:rsidRPr="008023EE" w:rsidRDefault="008023EE" w:rsidP="008023EE">
      <w:pPr>
        <w:overflowPunct w:val="0"/>
        <w:autoSpaceDE w:val="0"/>
        <w:autoSpaceDN w:val="0"/>
        <w:adjustRightInd w:val="0"/>
        <w:ind w:left="568" w:hanging="284"/>
        <w:textAlignment w:val="baseline"/>
        <w:rPr>
          <w:rFonts w:eastAsia="等线"/>
          <w:lang w:eastAsia="zh-CN"/>
        </w:rPr>
      </w:pPr>
      <w:r w:rsidRPr="008023EE">
        <w:rPr>
          <w:rFonts w:eastAsia="等线"/>
          <w:lang w:eastAsia="zh-CN"/>
        </w:rPr>
        <w:t>-</w:t>
      </w:r>
      <w:r w:rsidRPr="008023EE">
        <w:rPr>
          <w:rFonts w:eastAsia="等线"/>
          <w:lang w:eastAsia="zh-CN"/>
        </w:rPr>
        <w:tab/>
        <w:t>Set</w:t>
      </w:r>
      <w:r w:rsidRPr="008023EE">
        <w:rPr>
          <w:rFonts w:eastAsia="等线" w:hint="eastAsia"/>
          <w:lang w:eastAsia="zh-CN"/>
        </w:rPr>
        <w:t xml:space="preserve">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i</m:t>
            </m:r>
          </m:sub>
          <m:sup>
            <m:r>
              <w:rPr>
                <w:rFonts w:ascii="Cambria Math" w:eastAsia="等线" w:hAnsi="Cambria Math"/>
                <w:lang w:eastAsia="zh-CN"/>
              </w:rPr>
              <m:t>(2)</m:t>
            </m:r>
          </m:sup>
        </m:sSubSup>
        <m:r>
          <w:rPr>
            <w:rFonts w:ascii="Cambria Math" w:eastAsia="等线" w:hAnsi="Cambria Math"/>
            <w:lang w:eastAsia="zh-CN"/>
          </w:rPr>
          <m:t>=</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a</m:t>
                </m:r>
              </m:e>
            </m:acc>
          </m:e>
          <m:sub>
            <m:r>
              <w:rPr>
                <w:rFonts w:ascii="Cambria Math" w:eastAsia="等线" w:hAnsi="Cambria Math"/>
                <w:lang w:eastAsia="zh-CN"/>
              </w:rPr>
              <m:t>i</m:t>
            </m:r>
          </m:sub>
          <m:sup>
            <m:r>
              <w:rPr>
                <w:rFonts w:ascii="Cambria Math" w:eastAsia="等线" w:hAnsi="Cambria Math"/>
                <w:lang w:eastAsia="zh-CN"/>
              </w:rPr>
              <m:t>(1)</m:t>
            </m:r>
          </m:sup>
        </m:sSubSup>
      </m:oMath>
      <w:r w:rsidRPr="008023EE">
        <w:rPr>
          <w:rFonts w:eastAsia="等线" w:hint="eastAsia"/>
          <w:lang w:eastAsia="zh-CN"/>
        </w:rPr>
        <w:t xml:space="preserve"> </w:t>
      </w:r>
      <w:r w:rsidRPr="008023EE">
        <w:rPr>
          <w:rFonts w:eastAsia="等线"/>
          <w:lang w:eastAsia="zh-CN"/>
        </w:rPr>
        <w:t xml:space="preserve"> for </w:t>
      </w:r>
      <m:oMath>
        <m:r>
          <w:rPr>
            <w:rFonts w:ascii="Cambria Math" w:eastAsia="等线" w:hAnsi="Cambria Math"/>
            <w:lang w:eastAsia="zh-CN"/>
          </w:rPr>
          <m:t>i=0,1,…,</m:t>
        </m:r>
        <m:sSup>
          <m:sSupPr>
            <m:ctrlPr>
              <w:rPr>
                <w:rFonts w:ascii="Cambria Math" w:eastAsia="等线" w:hAnsi="Cambria Math"/>
                <w:i/>
                <w:lang w:eastAsia="zh-CN"/>
              </w:rPr>
            </m:ctrlPr>
          </m:sSupPr>
          <m:e>
            <m:acc>
              <m:accPr>
                <m:chr m:val="̃"/>
                <m:ctrlPr>
                  <w:rPr>
                    <w:rFonts w:ascii="Cambria Math" w:eastAsia="等线" w:hAnsi="Cambria Math"/>
                    <w:i/>
                    <w:lang w:eastAsia="zh-CN"/>
                  </w:rPr>
                </m:ctrlPr>
              </m:accPr>
              <m:e>
                <m:r>
                  <w:rPr>
                    <w:rFonts w:ascii="Cambria Math" w:eastAsia="等线" w:hAnsi="Cambria Math"/>
                    <w:lang w:eastAsia="zh-CN"/>
                  </w:rPr>
                  <m:t>A</m:t>
                </m:r>
              </m:e>
            </m:acc>
          </m:e>
          <m:sup>
            <m:d>
              <m:dPr>
                <m:ctrlPr>
                  <w:rPr>
                    <w:rFonts w:ascii="Cambria Math" w:eastAsia="等线" w:hAnsi="Cambria Math"/>
                    <w:i/>
                    <w:lang w:eastAsia="zh-CN"/>
                  </w:rPr>
                </m:ctrlPr>
              </m:dPr>
              <m:e>
                <m:r>
                  <w:rPr>
                    <w:rFonts w:ascii="Cambria Math" w:eastAsia="等线" w:hAnsi="Cambria Math"/>
                    <w:lang w:eastAsia="zh-CN"/>
                  </w:rPr>
                  <m:t>1</m:t>
                </m:r>
              </m:e>
            </m:d>
          </m:sup>
        </m:sSup>
        <m:r>
          <w:rPr>
            <w:rFonts w:ascii="Cambria Math" w:eastAsia="等线" w:hAnsi="Cambria Math"/>
            <w:lang w:eastAsia="zh-CN"/>
          </w:rPr>
          <m:t xml:space="preserve">-1 </m:t>
        </m:r>
      </m:oMath>
      <w:r w:rsidRPr="008023EE">
        <w:rPr>
          <w:rFonts w:eastAsia="等线"/>
          <w:lang w:eastAsia="zh-CN"/>
        </w:rPr>
        <w:t xml:space="preserve">and </w:t>
      </w:r>
      <m:oMath>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(2)</m:t>
            </m:r>
          </m:sup>
        </m:sSup>
        <m:r>
          <w:rPr>
            <w:rFonts w:ascii="Cambria Math" w:eastAsia="等线" w:hAnsi="Cambria Math"/>
            <w:lang w:eastAsia="zh-CN"/>
          </w:rPr>
          <m:t>=</m:t>
        </m:r>
        <m:sSup>
          <m:sSupPr>
            <m:ctrlPr>
              <w:rPr>
                <w:rFonts w:ascii="Cambria Math" w:eastAsia="等线" w:hAnsi="Cambria Math"/>
                <w:i/>
                <w:lang w:eastAsia="zh-CN"/>
              </w:rPr>
            </m:ctrlPr>
          </m:sSupPr>
          <m:e>
            <m:acc>
              <m:accPr>
                <m:chr m:val="̃"/>
                <m:ctrlPr>
                  <w:rPr>
                    <w:rFonts w:ascii="Cambria Math" w:eastAsia="等线" w:hAnsi="Cambria Math"/>
                    <w:i/>
                    <w:lang w:eastAsia="zh-CN"/>
                  </w:rPr>
                </m:ctrlPr>
              </m:accPr>
              <m:e>
                <m:r>
                  <w:rPr>
                    <w:rFonts w:ascii="Cambria Math" w:eastAsia="等线" w:hAnsi="Cambria Math"/>
                    <w:lang w:eastAsia="zh-CN"/>
                  </w:rPr>
                  <m:t>A</m:t>
                </m:r>
              </m:e>
            </m:acc>
          </m:e>
          <m:sup>
            <m:r>
              <w:rPr>
                <w:rFonts w:ascii="Cambria Math" w:eastAsia="等线" w:hAnsi="Cambria Math"/>
                <w:lang w:eastAsia="zh-CN"/>
              </w:rPr>
              <m:t>(1)</m:t>
            </m:r>
          </m:sup>
        </m:sSup>
      </m:oMath>
      <w:r w:rsidRPr="008023EE">
        <w:rPr>
          <w:rFonts w:eastAsia="等线"/>
          <w:lang w:eastAsia="zh-CN"/>
        </w:rPr>
        <w:t xml:space="preserve">, if CSI part 1 is also transmitted on the PUSCH and the PUSCH is associated with priority index 0, where </w:t>
      </w:r>
      <w:r w:rsidRPr="008023EE">
        <w:rPr>
          <w:rFonts w:eastAsia="等线" w:hint="eastAsia"/>
          <w:lang w:eastAsia="zh-CN"/>
        </w:rPr>
        <w:t xml:space="preserve">the </w:t>
      </w:r>
      <w:r w:rsidRPr="008023EE">
        <w:rPr>
          <w:rFonts w:eastAsia="等线"/>
          <w:lang w:eastAsia="zh-CN"/>
        </w:rPr>
        <w:t>CSI part 1</w:t>
      </w:r>
      <w:r w:rsidRPr="008023EE">
        <w:rPr>
          <w:rFonts w:eastAsia="等线" w:hint="eastAsia"/>
          <w:lang w:eastAsia="zh-CN"/>
        </w:rPr>
        <w:t xml:space="preserve"> sequence</w:t>
      </w:r>
      <w:r w:rsidRPr="008023EE">
        <w:rPr>
          <w:rFonts w:eastAsia="等线"/>
          <w:lang w:eastAsia="zh-CN"/>
        </w:rPr>
        <w:t xml:space="preserve"> </w:t>
      </w:r>
      <m:oMath>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a</m:t>
                </m:r>
              </m:e>
            </m:acc>
          </m:e>
          <m:sub>
            <m:r>
              <w:rPr>
                <w:rFonts w:ascii="Cambria Math" w:eastAsia="等线" w:hAnsi="Cambria Math"/>
                <w:lang w:eastAsia="zh-CN"/>
              </w:rPr>
              <m:t>0</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a</m:t>
                </m:r>
              </m:e>
            </m:acc>
          </m:e>
          <m:sub>
            <m:r>
              <w:rPr>
                <w:rFonts w:ascii="Cambria Math" w:eastAsia="等线" w:hAnsi="Cambria Math"/>
                <w:lang w:eastAsia="zh-CN"/>
              </w:rPr>
              <m:t>1</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a</m:t>
                </m:r>
              </m:e>
            </m:acc>
          </m:e>
          <m:sub>
            <m:r>
              <w:rPr>
                <w:rFonts w:ascii="Cambria Math" w:eastAsia="等线" w:hAnsi="Cambria Math"/>
                <w:lang w:eastAsia="zh-CN"/>
              </w:rPr>
              <m:t>2</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a</m:t>
                </m:r>
              </m:e>
            </m:acc>
          </m:e>
          <m:sub>
            <m:r>
              <w:rPr>
                <w:rFonts w:ascii="Cambria Math" w:eastAsia="等线" w:hAnsi="Cambria Math"/>
                <w:lang w:eastAsia="zh-CN"/>
              </w:rPr>
              <m:t>3</m:t>
            </m:r>
          </m:sub>
          <m:sup>
            <m:r>
              <w:rPr>
                <w:rFonts w:ascii="Cambria Math" w:eastAsia="等线" w:hAnsi="Cambria Math"/>
                <w:lang w:eastAsia="zh-CN"/>
              </w:rPr>
              <m:t>(1)</m:t>
            </m:r>
          </m:sup>
        </m:sSubSup>
        <m:r>
          <w:rPr>
            <w:rFonts w:ascii="Cambria Math" w:eastAsia="等线" w:hAnsi="Cambria Math"/>
            <w:lang w:eastAsia="zh-CN"/>
          </w:rPr>
          <m:t>,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a</m:t>
                </m:r>
              </m:e>
            </m:acc>
          </m:e>
          <m:sub>
            <m:sSup>
              <m:sSupPr>
                <m:ctrlPr>
                  <w:rPr>
                    <w:rFonts w:ascii="Cambria Math" w:eastAsia="等线" w:hAnsi="Cambria Math"/>
                    <w:i/>
                    <w:lang w:eastAsia="zh-CN"/>
                  </w:rPr>
                </m:ctrlPr>
              </m:sSupPr>
              <m:e>
                <m:acc>
                  <m:accPr>
                    <m:chr m:val="̃"/>
                    <m:ctrlPr>
                      <w:rPr>
                        <w:rFonts w:ascii="Cambria Math" w:eastAsia="等线" w:hAnsi="Cambria Math"/>
                        <w:i/>
                        <w:lang w:eastAsia="zh-CN"/>
                      </w:rPr>
                    </m:ctrlPr>
                  </m:accPr>
                  <m:e>
                    <m:r>
                      <w:rPr>
                        <w:rFonts w:ascii="Cambria Math" w:eastAsia="等线" w:hAnsi="Cambria Math"/>
                        <w:lang w:eastAsia="zh-CN"/>
                      </w:rPr>
                      <m:t>A</m:t>
                    </m:r>
                  </m:e>
                </m:acc>
              </m:e>
              <m:sup>
                <m:r>
                  <w:rPr>
                    <w:rFonts w:ascii="Cambria Math" w:eastAsia="等线" w:hAnsi="Cambria Math"/>
                    <w:lang w:eastAsia="zh-CN"/>
                  </w:rPr>
                  <m:t>(1)</m:t>
                </m:r>
              </m:sup>
            </m:sSup>
            <m:r>
              <w:rPr>
                <w:rFonts w:ascii="Cambria Math" w:eastAsia="等线" w:hAnsi="Cambria Math"/>
                <w:lang w:eastAsia="zh-CN"/>
              </w:rPr>
              <m:t>-1</m:t>
            </m:r>
          </m:sub>
          <m:sup>
            <m:r>
              <w:rPr>
                <w:rFonts w:ascii="Cambria Math" w:eastAsia="等线" w:hAnsi="Cambria Math"/>
                <w:lang w:eastAsia="zh-CN"/>
              </w:rPr>
              <m:t>(1)</m:t>
            </m:r>
          </m:sup>
        </m:sSubSup>
      </m:oMath>
      <w:r w:rsidRPr="008023EE">
        <w:rPr>
          <w:rFonts w:eastAsia="等线"/>
          <w:lang w:eastAsia="zh-CN"/>
        </w:rPr>
        <w:t xml:space="preserve"> is given by </w:t>
      </w:r>
      <w:r w:rsidRPr="008023EE">
        <w:rPr>
          <w:rFonts w:eastAsia="等线" w:hint="eastAsia"/>
          <w:lang w:eastAsia="zh-CN"/>
        </w:rPr>
        <w:t>Table 6.3.2.1.2-6</w:t>
      </w:r>
      <w:r w:rsidRPr="008023EE">
        <w:rPr>
          <w:rFonts w:eastAsia="等线"/>
          <w:lang w:eastAsia="zh-CN"/>
        </w:rPr>
        <w:t xml:space="preserve"> by replacing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0</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1</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2</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3</m:t>
            </m:r>
          </m:sub>
          <m:sup>
            <m:r>
              <w:rPr>
                <w:rFonts w:ascii="Cambria Math" w:eastAsia="等线" w:hAnsi="Cambria Math"/>
                <w:lang w:eastAsia="zh-CN"/>
              </w:rPr>
              <m:t>(1)</m:t>
            </m:r>
          </m:sup>
        </m:sSubSup>
        <m:r>
          <w:rPr>
            <w:rFonts w:ascii="Cambria Math" w:eastAsia="等线" w:hAnsi="Cambria Math"/>
            <w:lang w:eastAsia="zh-CN"/>
          </w:rPr>
          <m:t>, …,</m:t>
        </m:r>
        <m:sSubSup>
          <m:sSubSupPr>
            <m:ctrlPr>
              <w:rPr>
                <w:rFonts w:ascii="Cambria Math" w:eastAsia="等线" w:hAnsi="Cambria Math"/>
                <w:i/>
                <w:lang w:eastAsia="zh-CN"/>
              </w:rPr>
            </m:ctrlPr>
          </m:sSubSupPr>
          <m:e>
            <m:r>
              <w:rPr>
                <w:rFonts w:ascii="Cambria Math" w:eastAsia="等线" w:hAnsi="Cambria Math"/>
                <w:lang w:eastAsia="zh-CN"/>
              </w:rPr>
              <m:t>a</m:t>
            </m:r>
          </m:e>
          <m:sub>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(1)</m:t>
                </m:r>
              </m:sup>
            </m:sSup>
            <m:r>
              <w:rPr>
                <w:rFonts w:ascii="Cambria Math" w:eastAsia="等线" w:hAnsi="Cambria Math"/>
                <w:lang w:eastAsia="zh-CN"/>
              </w:rPr>
              <m:t>-1</m:t>
            </m:r>
          </m:sub>
          <m:sup>
            <m:d>
              <m:dPr>
                <m:ctrlPr>
                  <w:rPr>
                    <w:rFonts w:ascii="Cambria Math" w:eastAsia="等线" w:hAnsi="Cambria Math"/>
                    <w:i/>
                    <w:lang w:eastAsia="zh-CN"/>
                  </w:rPr>
                </m:ctrlPr>
              </m:dPr>
              <m:e>
                <m:r>
                  <w:rPr>
                    <w:rFonts w:ascii="Cambria Math" w:eastAsia="等线" w:hAnsi="Cambria Math"/>
                    <w:lang w:eastAsia="zh-CN"/>
                  </w:rPr>
                  <m:t>1</m:t>
                </m:r>
              </m:e>
            </m:d>
          </m:sup>
        </m:sSubSup>
      </m:oMath>
      <w:r w:rsidRPr="008023EE">
        <w:rPr>
          <w:rFonts w:eastAsia="等线"/>
          <w:lang w:eastAsia="zh-CN"/>
        </w:rPr>
        <w:t xml:space="preserve">, and the CSI fields of all CSI reports, </w:t>
      </w:r>
      <w:r w:rsidRPr="008023EE">
        <w:rPr>
          <w:rFonts w:eastAsia="等线" w:hint="eastAsia"/>
          <w:lang w:eastAsia="zh-CN"/>
        </w:rPr>
        <w:t xml:space="preserve">in the order from upper part to lower part in Table 6.3.2.1.2-6, are mapped to the </w:t>
      </w:r>
      <w:r w:rsidRPr="008023EE">
        <w:rPr>
          <w:rFonts w:eastAsia="等线"/>
          <w:lang w:eastAsia="zh-CN"/>
        </w:rPr>
        <w:t>CSI part 1</w:t>
      </w:r>
      <w:r w:rsidRPr="008023EE">
        <w:rPr>
          <w:rFonts w:eastAsia="等线" w:hint="eastAsia"/>
          <w:lang w:eastAsia="zh-CN"/>
        </w:rPr>
        <w:t xml:space="preserve"> sequence</w:t>
      </w:r>
      <w:r w:rsidRPr="008023EE">
        <w:rPr>
          <w:rFonts w:eastAsia="等线"/>
          <w:lang w:eastAsia="zh-CN"/>
        </w:rPr>
        <w:t xml:space="preserve"> </w:t>
      </w:r>
      <m:oMath>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a</m:t>
                </m:r>
              </m:e>
            </m:acc>
          </m:e>
          <m:sub>
            <m:r>
              <w:rPr>
                <w:rFonts w:ascii="Cambria Math" w:eastAsia="等线" w:hAnsi="Cambria Math"/>
                <w:lang w:eastAsia="zh-CN"/>
              </w:rPr>
              <m:t>0</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a</m:t>
                </m:r>
              </m:e>
            </m:acc>
          </m:e>
          <m:sub>
            <m:r>
              <w:rPr>
                <w:rFonts w:ascii="Cambria Math" w:eastAsia="等线" w:hAnsi="Cambria Math"/>
                <w:lang w:eastAsia="zh-CN"/>
              </w:rPr>
              <m:t>1</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a</m:t>
                </m:r>
              </m:e>
            </m:acc>
          </m:e>
          <m:sub>
            <m:r>
              <w:rPr>
                <w:rFonts w:ascii="Cambria Math" w:eastAsia="等线" w:hAnsi="Cambria Math"/>
                <w:lang w:eastAsia="zh-CN"/>
              </w:rPr>
              <m:t>2</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a</m:t>
                </m:r>
              </m:e>
            </m:acc>
          </m:e>
          <m:sub>
            <m:r>
              <w:rPr>
                <w:rFonts w:ascii="Cambria Math" w:eastAsia="等线" w:hAnsi="Cambria Math"/>
                <w:lang w:eastAsia="zh-CN"/>
              </w:rPr>
              <m:t>3</m:t>
            </m:r>
          </m:sub>
          <m:sup>
            <m:r>
              <w:rPr>
                <w:rFonts w:ascii="Cambria Math" w:eastAsia="等线" w:hAnsi="Cambria Math"/>
                <w:lang w:eastAsia="zh-CN"/>
              </w:rPr>
              <m:t>(1)</m:t>
            </m:r>
          </m:sup>
        </m:sSubSup>
        <m:r>
          <w:rPr>
            <w:rFonts w:ascii="Cambria Math" w:eastAsia="等线" w:hAnsi="Cambria Math"/>
            <w:lang w:eastAsia="zh-CN"/>
          </w:rPr>
          <m:t>,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a</m:t>
                </m:r>
              </m:e>
            </m:acc>
          </m:e>
          <m:sub>
            <m:sSup>
              <m:sSupPr>
                <m:ctrlPr>
                  <w:rPr>
                    <w:rFonts w:ascii="Cambria Math" w:eastAsia="等线" w:hAnsi="Cambria Math"/>
                    <w:i/>
                    <w:lang w:eastAsia="zh-CN"/>
                  </w:rPr>
                </m:ctrlPr>
              </m:sSupPr>
              <m:e>
                <m:acc>
                  <m:accPr>
                    <m:chr m:val="̃"/>
                    <m:ctrlPr>
                      <w:rPr>
                        <w:rFonts w:ascii="Cambria Math" w:eastAsia="等线" w:hAnsi="Cambria Math"/>
                        <w:i/>
                        <w:lang w:eastAsia="zh-CN"/>
                      </w:rPr>
                    </m:ctrlPr>
                  </m:accPr>
                  <m:e>
                    <m:r>
                      <w:rPr>
                        <w:rFonts w:ascii="Cambria Math" w:eastAsia="等线" w:hAnsi="Cambria Math"/>
                        <w:lang w:eastAsia="zh-CN"/>
                      </w:rPr>
                      <m:t>A</m:t>
                    </m:r>
                  </m:e>
                </m:acc>
              </m:e>
              <m:sup>
                <m:r>
                  <w:rPr>
                    <w:rFonts w:ascii="Cambria Math" w:eastAsia="等线" w:hAnsi="Cambria Math"/>
                    <w:lang w:eastAsia="zh-CN"/>
                  </w:rPr>
                  <m:t>(1)</m:t>
                </m:r>
              </m:sup>
            </m:sSup>
            <m:r>
              <w:rPr>
                <w:rFonts w:ascii="Cambria Math" w:eastAsia="等线" w:hAnsi="Cambria Math"/>
                <w:lang w:eastAsia="zh-CN"/>
              </w:rPr>
              <m:t>-1</m:t>
            </m:r>
          </m:sub>
          <m:sup>
            <m:r>
              <w:rPr>
                <w:rFonts w:ascii="Cambria Math" w:eastAsia="等线" w:hAnsi="Cambria Math"/>
                <w:lang w:eastAsia="zh-CN"/>
              </w:rPr>
              <m:t>(1)</m:t>
            </m:r>
          </m:sup>
        </m:sSubSup>
      </m:oMath>
      <w:r w:rsidRPr="008023EE">
        <w:rPr>
          <w:rFonts w:eastAsia="等线"/>
          <w:lang w:eastAsia="zh-CN"/>
        </w:rPr>
        <w:t xml:space="preserve"> starting with </w:t>
      </w:r>
      <m:oMath>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a</m:t>
                </m:r>
              </m:e>
            </m:acc>
          </m:e>
          <m:sub>
            <m:r>
              <w:rPr>
                <w:rFonts w:ascii="Cambria Math" w:eastAsia="等线" w:hAnsi="Cambria Math"/>
                <w:lang w:eastAsia="zh-CN"/>
              </w:rPr>
              <m:t>0</m:t>
            </m:r>
          </m:sub>
          <m:sup>
            <m:r>
              <w:rPr>
                <w:rFonts w:ascii="Cambria Math" w:eastAsia="等线" w:hAnsi="Cambria Math"/>
                <w:lang w:eastAsia="zh-CN"/>
              </w:rPr>
              <m:t>(1)</m:t>
            </m:r>
          </m:sup>
        </m:sSubSup>
      </m:oMath>
      <w:r w:rsidRPr="008023EE">
        <w:rPr>
          <w:rFonts w:eastAsia="等线" w:hint="eastAsia"/>
          <w:lang w:eastAsia="zh-CN"/>
        </w:rPr>
        <w:t>.</w:t>
      </w:r>
    </w:p>
    <w:p w14:paraId="186AE999" w14:textId="45854E7B" w:rsidR="008023EE" w:rsidRDefault="00740472" w:rsidP="00740472">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2620A75E" w14:textId="46C61D70" w:rsidR="00D900E6" w:rsidRPr="00D900E6" w:rsidRDefault="00D900E6" w:rsidP="00D900E6">
      <w:pPr>
        <w:keepNext/>
        <w:keepLines/>
        <w:numPr>
          <w:ilvl w:val="3"/>
          <w:numId w:val="0"/>
        </w:numPr>
        <w:tabs>
          <w:tab w:val="num" w:pos="851"/>
        </w:tabs>
        <w:overflowPunct w:val="0"/>
        <w:autoSpaceDE w:val="0"/>
        <w:autoSpaceDN w:val="0"/>
        <w:adjustRightInd w:val="0"/>
        <w:spacing w:before="120"/>
        <w:ind w:left="851" w:hanging="851"/>
        <w:textAlignment w:val="baseline"/>
        <w:outlineLvl w:val="3"/>
        <w:rPr>
          <w:rFonts w:ascii="Arial" w:eastAsia="等线" w:hAnsi="Arial"/>
          <w:sz w:val="24"/>
          <w:lang w:eastAsia="zh-CN"/>
        </w:rPr>
      </w:pPr>
      <w:bookmarkStart w:id="147" w:name="_Toc201842533"/>
      <w:bookmarkStart w:id="148" w:name="_Toc146188108"/>
      <w:r w:rsidRPr="00D900E6">
        <w:rPr>
          <w:rFonts w:ascii="Arial" w:eastAsia="等线" w:hAnsi="Arial" w:hint="eastAsia"/>
          <w:sz w:val="24"/>
          <w:lang w:eastAsia="zh-CN"/>
        </w:rPr>
        <w:t>7.3.1.2</w:t>
      </w:r>
      <w:r w:rsidRPr="00D900E6">
        <w:rPr>
          <w:rFonts w:ascii="Arial" w:eastAsia="等线" w:hAnsi="Arial" w:hint="eastAsia"/>
          <w:sz w:val="24"/>
          <w:lang w:eastAsia="zh-CN"/>
        </w:rPr>
        <w:tab/>
        <w:t>DCI formats for scheduling of PDSCH</w:t>
      </w:r>
      <w:bookmarkEnd w:id="147"/>
      <w:r w:rsidRPr="00D900E6">
        <w:rPr>
          <w:rFonts w:ascii="Arial" w:eastAsia="等线" w:hAnsi="Arial" w:hint="eastAsia"/>
          <w:sz w:val="24"/>
          <w:lang w:eastAsia="zh-CN"/>
        </w:rPr>
        <w:t xml:space="preserve"> </w:t>
      </w:r>
      <w:bookmarkEnd w:id="148"/>
    </w:p>
    <w:p w14:paraId="0C58E09D" w14:textId="5B86DFF9" w:rsidR="00173A38" w:rsidRPr="00173A38" w:rsidRDefault="00173A38" w:rsidP="00173A38">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r w:rsidRPr="00173A38">
        <w:rPr>
          <w:rFonts w:ascii="Arial" w:eastAsia="等线" w:hAnsi="Arial" w:hint="eastAsia"/>
          <w:sz w:val="22"/>
          <w:lang w:eastAsia="zh-CN"/>
        </w:rPr>
        <w:t>7.3.1.2.1</w:t>
      </w:r>
      <w:r w:rsidRPr="00173A38">
        <w:rPr>
          <w:rFonts w:ascii="Arial" w:eastAsia="等线" w:hAnsi="Arial" w:hint="eastAsia"/>
          <w:sz w:val="22"/>
          <w:lang w:eastAsia="zh-CN"/>
        </w:rPr>
        <w:tab/>
        <w:t>Format 1_0</w:t>
      </w:r>
      <w:bookmarkEnd w:id="6"/>
      <w:bookmarkEnd w:id="7"/>
    </w:p>
    <w:p w14:paraId="48AD9E8F" w14:textId="77777777" w:rsidR="00173A38" w:rsidRPr="00173A38" w:rsidRDefault="00173A38" w:rsidP="00173A38">
      <w:pPr>
        <w:overflowPunct w:val="0"/>
        <w:autoSpaceDE w:val="0"/>
        <w:autoSpaceDN w:val="0"/>
        <w:adjustRightInd w:val="0"/>
        <w:textAlignment w:val="baseline"/>
        <w:rPr>
          <w:rFonts w:eastAsia="等线"/>
        </w:rPr>
      </w:pPr>
      <w:r w:rsidRPr="00173A38">
        <w:rPr>
          <w:rFonts w:eastAsia="等线"/>
        </w:rPr>
        <w:t xml:space="preserve">DCI format </w:t>
      </w:r>
      <w:r w:rsidRPr="00173A38">
        <w:rPr>
          <w:rFonts w:eastAsia="等线" w:hint="eastAsia"/>
          <w:lang w:eastAsia="zh-CN"/>
        </w:rPr>
        <w:t>1_0</w:t>
      </w:r>
      <w:r w:rsidRPr="00173A38">
        <w:rPr>
          <w:rFonts w:eastAsia="等线"/>
        </w:rPr>
        <w:t xml:space="preserve"> is used for the scheduling of P</w:t>
      </w:r>
      <w:r w:rsidRPr="00173A38">
        <w:rPr>
          <w:rFonts w:eastAsia="等线" w:hint="eastAsia"/>
          <w:lang w:eastAsia="zh-CN"/>
        </w:rPr>
        <w:t>D</w:t>
      </w:r>
      <w:r w:rsidRPr="00173A38">
        <w:rPr>
          <w:rFonts w:eastAsia="等线"/>
        </w:rPr>
        <w:t xml:space="preserve">SCH in one </w:t>
      </w:r>
      <w:r w:rsidRPr="00173A38">
        <w:rPr>
          <w:rFonts w:eastAsia="等线" w:hint="eastAsia"/>
          <w:lang w:eastAsia="zh-CN"/>
        </w:rPr>
        <w:t>D</w:t>
      </w:r>
      <w:r w:rsidRPr="00173A38">
        <w:rPr>
          <w:rFonts w:eastAsia="等线"/>
        </w:rPr>
        <w:t xml:space="preserve">L cell. </w:t>
      </w:r>
    </w:p>
    <w:p w14:paraId="47A89E47" w14:textId="77777777" w:rsidR="00173A38" w:rsidRPr="00173A38" w:rsidRDefault="00173A38" w:rsidP="00173A38">
      <w:pPr>
        <w:overflowPunct w:val="0"/>
        <w:autoSpaceDE w:val="0"/>
        <w:autoSpaceDN w:val="0"/>
        <w:adjustRightInd w:val="0"/>
        <w:textAlignment w:val="baseline"/>
        <w:rPr>
          <w:rFonts w:eastAsia="等线"/>
          <w:lang w:eastAsia="zh-CN"/>
        </w:rPr>
      </w:pPr>
      <w:r w:rsidRPr="00173A38">
        <w:rPr>
          <w:rFonts w:eastAsia="等线"/>
        </w:rPr>
        <w:t>The following information is transmitted by means of the DCI format</w:t>
      </w:r>
      <w:r w:rsidRPr="00173A38">
        <w:rPr>
          <w:rFonts w:eastAsia="等线" w:hint="eastAsia"/>
          <w:lang w:eastAsia="zh-CN"/>
        </w:rPr>
        <w:t xml:space="preserve"> 1_0 with CRC scrambled by C-RNTI or CS-RNTI or MCS-C-RNTI</w:t>
      </w:r>
      <w:r w:rsidRPr="00173A38">
        <w:rPr>
          <w:rFonts w:eastAsia="等线"/>
        </w:rPr>
        <w:t>:</w:t>
      </w:r>
    </w:p>
    <w:p w14:paraId="2ACCEAD4"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 xml:space="preserve">Identifier for </w:t>
      </w:r>
      <w:r w:rsidRPr="00173A38">
        <w:rPr>
          <w:rFonts w:eastAsia="等线" w:hint="eastAsia"/>
        </w:rPr>
        <w:t>DCI formats</w:t>
      </w:r>
      <w:r w:rsidRPr="00173A38">
        <w:rPr>
          <w:rFonts w:eastAsia="等线"/>
        </w:rPr>
        <w:t xml:space="preserve"> - </w:t>
      </w:r>
      <w:r w:rsidRPr="00173A38">
        <w:rPr>
          <w:rFonts w:eastAsia="等线" w:hint="eastAsia"/>
          <w:lang w:eastAsia="zh-CN"/>
        </w:rPr>
        <w:t>1</w:t>
      </w:r>
      <w:r w:rsidRPr="00173A38">
        <w:rPr>
          <w:rFonts w:eastAsia="等线"/>
        </w:rPr>
        <w:t xml:space="preserve"> bit</w:t>
      </w:r>
      <w:r w:rsidRPr="00173A38">
        <w:rPr>
          <w:rFonts w:eastAsia="等线" w:hint="eastAsia"/>
          <w:lang w:eastAsia="zh-CN"/>
        </w:rPr>
        <w:t>s</w:t>
      </w:r>
    </w:p>
    <w:p w14:paraId="1259831C"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t>The value of this bit field is always set to 1, indicating a DL DCI format</w:t>
      </w:r>
    </w:p>
    <w:p w14:paraId="0F079693"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Frequency domain resource assignment</w:t>
      </w:r>
      <w:r w:rsidRPr="00173A38">
        <w:rPr>
          <w:rFonts w:eastAsia="等线"/>
        </w:rPr>
        <w:t xml:space="preserve"> -</w:t>
      </w:r>
      <w:r w:rsidRPr="00173A38">
        <w:rPr>
          <w:rFonts w:eastAsia="等线" w:hint="eastAsia"/>
          <w:lang w:eastAsia="zh-CN"/>
        </w:rPr>
        <w:t xml:space="preserve"> </w:t>
      </w:r>
      <w:r w:rsidRPr="00173A38">
        <w:rPr>
          <w:rFonts w:eastAsia="等线"/>
          <w:position w:val="-12"/>
        </w:rPr>
        <w:object w:dxaOrig="3200" w:dyaOrig="440" w14:anchorId="6B4187D8">
          <v:shape id="_x0000_i1037" type="#_x0000_t75" style="width:134.3pt;height:19.45pt" o:ole="">
            <v:imagedata r:id="rId36" o:title=""/>
          </v:shape>
          <o:OLEObject Type="Embed" ProgID="Equation.3" ShapeID="_x0000_i1037" DrawAspect="Content" ObjectID="_1826208083" r:id="rId37"/>
        </w:object>
      </w:r>
      <w:r w:rsidRPr="00173A38">
        <w:rPr>
          <w:rFonts w:eastAsia="等线" w:hint="eastAsia"/>
          <w:lang w:eastAsia="zh-CN"/>
        </w:rPr>
        <w:t xml:space="preserve"> bits</w:t>
      </w:r>
      <w:r w:rsidRPr="00173A38">
        <w:rPr>
          <w:rFonts w:eastAsia="等线"/>
          <w:lang w:eastAsia="zh-CN"/>
        </w:rPr>
        <w:t xml:space="preserve"> where </w:t>
      </w:r>
      <w:r w:rsidRPr="00173A38">
        <w:rPr>
          <w:rFonts w:eastAsia="等线"/>
          <w:position w:val="-10"/>
        </w:rPr>
        <w:object w:dxaOrig="675" w:dyaOrig="330" w14:anchorId="4C054FE5">
          <v:shape id="_x0000_i1038" type="#_x0000_t75" style="width:34.45pt;height:16.35pt" o:ole="">
            <v:imagedata r:id="rId38" o:title=""/>
          </v:shape>
          <o:OLEObject Type="Embed" ProgID="Equation.3" ShapeID="_x0000_i1038" DrawAspect="Content" ObjectID="_1826208084" r:id="rId39"/>
        </w:object>
      </w:r>
      <w:r w:rsidRPr="00173A38">
        <w:rPr>
          <w:rFonts w:eastAsia="等线"/>
        </w:rPr>
        <w:t xml:space="preserve"> is given by Clause 7.3.1.</w:t>
      </w:r>
      <w:r w:rsidRPr="00173A38">
        <w:rPr>
          <w:rFonts w:eastAsia="等线" w:hint="eastAsia"/>
          <w:lang w:eastAsia="zh-CN"/>
        </w:rPr>
        <w:t>0</w:t>
      </w:r>
    </w:p>
    <w:p w14:paraId="3128513B" w14:textId="77777777" w:rsidR="00173A38" w:rsidRPr="00173A38" w:rsidRDefault="00173A38" w:rsidP="00173A38">
      <w:pPr>
        <w:overflowPunct w:val="0"/>
        <w:autoSpaceDE w:val="0"/>
        <w:autoSpaceDN w:val="0"/>
        <w:adjustRightInd w:val="0"/>
        <w:ind w:left="284"/>
        <w:textAlignment w:val="baseline"/>
        <w:rPr>
          <w:rFonts w:eastAsia="等线"/>
          <w:lang w:eastAsia="zh-CN"/>
        </w:rPr>
      </w:pPr>
      <w:r w:rsidRPr="00173A38">
        <w:rPr>
          <w:rFonts w:eastAsia="等线"/>
          <w:lang w:eastAsia="zh-CN"/>
        </w:rPr>
        <w:t>I</w:t>
      </w:r>
      <w:r w:rsidRPr="00173A38">
        <w:rPr>
          <w:rFonts w:eastAsia="等线" w:hint="eastAsia"/>
          <w:lang w:eastAsia="zh-CN"/>
        </w:rPr>
        <w:t xml:space="preserve">f the CRC of the DCI </w:t>
      </w:r>
      <w:r w:rsidRPr="00173A38">
        <w:rPr>
          <w:rFonts w:eastAsia="等线"/>
          <w:lang w:eastAsia="zh-CN"/>
        </w:rPr>
        <w:t>format</w:t>
      </w:r>
      <w:r w:rsidRPr="00173A38">
        <w:rPr>
          <w:rFonts w:eastAsia="等线" w:hint="eastAsia"/>
          <w:lang w:eastAsia="zh-CN"/>
        </w:rPr>
        <w:t xml:space="preserve"> 1_0 is scrambled by C-RNTI and the </w:t>
      </w:r>
      <w:r w:rsidRPr="00173A38">
        <w:rPr>
          <w:rFonts w:eastAsia="等线"/>
          <w:lang w:eastAsia="zh-CN"/>
        </w:rPr>
        <w:t>"</w:t>
      </w:r>
      <w:r w:rsidRPr="00173A38">
        <w:rPr>
          <w:rFonts w:eastAsia="等线" w:hint="eastAsia"/>
          <w:lang w:eastAsia="zh-CN"/>
        </w:rPr>
        <w:t>Frequency domain resource assignment</w:t>
      </w:r>
      <w:r w:rsidRPr="00173A38">
        <w:rPr>
          <w:rFonts w:eastAsia="等线"/>
          <w:lang w:eastAsia="zh-CN"/>
        </w:rPr>
        <w:t>"</w:t>
      </w:r>
      <w:r w:rsidRPr="00173A38">
        <w:rPr>
          <w:rFonts w:eastAsia="等线" w:hint="eastAsia"/>
          <w:lang w:eastAsia="zh-CN"/>
        </w:rPr>
        <w:t xml:space="preserve"> field are of all ones, the DCI format 1_0 is for </w:t>
      </w:r>
      <w:r w:rsidRPr="00173A38">
        <w:rPr>
          <w:rFonts w:eastAsia="等线"/>
          <w:lang w:eastAsia="zh-CN"/>
        </w:rPr>
        <w:t>random access procedure initiated by a PDCCH order</w:t>
      </w:r>
      <w:r w:rsidRPr="00173A38">
        <w:rPr>
          <w:rFonts w:eastAsia="等线" w:hint="eastAsia"/>
          <w:lang w:eastAsia="zh-CN"/>
        </w:rPr>
        <w:t xml:space="preserve">, with </w:t>
      </w:r>
      <w:r w:rsidRPr="00173A38">
        <w:rPr>
          <w:rFonts w:eastAsia="等线"/>
          <w:lang w:eastAsia="zh-CN"/>
        </w:rPr>
        <w:t xml:space="preserve">all remaining fields </w:t>
      </w:r>
      <w:r w:rsidRPr="00173A38">
        <w:rPr>
          <w:rFonts w:eastAsia="等线" w:hint="eastAsia"/>
          <w:lang w:eastAsia="zh-CN"/>
        </w:rPr>
        <w:t xml:space="preserve">set </w:t>
      </w:r>
      <w:r w:rsidRPr="00173A38">
        <w:rPr>
          <w:rFonts w:eastAsia="等线"/>
          <w:lang w:eastAsia="zh-CN"/>
        </w:rPr>
        <w:t>as follows:</w:t>
      </w:r>
    </w:p>
    <w:p w14:paraId="72C11760"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 xml:space="preserve">Random Access Preamble index </w:t>
      </w:r>
      <w:r w:rsidRPr="00173A38">
        <w:rPr>
          <w:rFonts w:eastAsia="等线"/>
        </w:rPr>
        <w:t>-</w:t>
      </w:r>
      <w:r w:rsidRPr="00173A38">
        <w:rPr>
          <w:rFonts w:eastAsia="等线" w:hint="eastAsia"/>
          <w:lang w:eastAsia="zh-CN"/>
        </w:rPr>
        <w:t xml:space="preserve"> 6 bits according to </w:t>
      </w:r>
      <w:proofErr w:type="spellStart"/>
      <w:r w:rsidRPr="00173A38">
        <w:rPr>
          <w:rFonts w:eastAsia="等线"/>
          <w:i/>
          <w:lang w:eastAsia="ko-KR"/>
        </w:rPr>
        <w:t>ra-PreambleIndex</w:t>
      </w:r>
      <w:proofErr w:type="spellEnd"/>
      <w:r w:rsidRPr="00173A38">
        <w:rPr>
          <w:rFonts w:eastAsia="等线" w:hint="eastAsia"/>
          <w:lang w:eastAsia="zh-CN"/>
        </w:rPr>
        <w:t xml:space="preserve"> in Clause 5.1.2 of [8, TS38.321]</w:t>
      </w:r>
    </w:p>
    <w:p w14:paraId="74AAC0FF"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t>UL/SUL indicator</w:t>
      </w:r>
      <w:r w:rsidRPr="00173A38">
        <w:rPr>
          <w:rFonts w:eastAsia="等线"/>
        </w:rPr>
        <w:t xml:space="preserve"> -</w:t>
      </w:r>
      <w:r w:rsidRPr="00173A38">
        <w:rPr>
          <w:rFonts w:eastAsia="等线" w:hint="eastAsia"/>
          <w:lang w:eastAsia="zh-CN"/>
        </w:rPr>
        <w:t xml:space="preserve"> 1 bit. </w:t>
      </w:r>
    </w:p>
    <w:p w14:paraId="55BAF20B"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lang w:eastAsia="zh-CN"/>
        </w:rPr>
        <w:lastRenderedPageBreak/>
        <w:t>-</w:t>
      </w:r>
      <w:r w:rsidRPr="00173A38">
        <w:rPr>
          <w:rFonts w:eastAsia="等线"/>
          <w:lang w:eastAsia="zh-CN"/>
        </w:rPr>
        <w:tab/>
      </w:r>
      <w:r w:rsidRPr="00173A38">
        <w:rPr>
          <w:rFonts w:eastAsia="等线" w:hint="eastAsia"/>
          <w:lang w:eastAsia="zh-CN"/>
        </w:rPr>
        <w:t xml:space="preserve">If </w:t>
      </w:r>
      <w:r w:rsidRPr="00173A38">
        <w:rPr>
          <w:rFonts w:eastAsia="等线"/>
          <w:lang w:eastAsia="zh-CN"/>
        </w:rPr>
        <w:t xml:space="preserve">the Cell indicator field is absent or the Cell indicator field indicates serving cell, if </w:t>
      </w:r>
      <w:r w:rsidRPr="00173A38">
        <w:rPr>
          <w:rFonts w:eastAsia="等线" w:hint="eastAsia"/>
          <w:lang w:eastAsia="zh-CN"/>
        </w:rPr>
        <w:t xml:space="preserve">the value of the </w:t>
      </w:r>
      <w:r w:rsidRPr="00173A38">
        <w:rPr>
          <w:rFonts w:eastAsia="等线"/>
          <w:lang w:eastAsia="zh-CN"/>
        </w:rPr>
        <w:t>"</w:t>
      </w:r>
      <w:r w:rsidRPr="00173A38">
        <w:rPr>
          <w:rFonts w:eastAsia="等线" w:hint="eastAsia"/>
          <w:lang w:eastAsia="zh-CN"/>
        </w:rPr>
        <w:t>Random Access Preamble index</w:t>
      </w:r>
      <w:r w:rsidRPr="00173A38">
        <w:rPr>
          <w:rFonts w:eastAsia="等线"/>
          <w:lang w:eastAsia="zh-CN"/>
        </w:rPr>
        <w:t>"</w:t>
      </w:r>
      <w:r w:rsidRPr="00173A38">
        <w:rPr>
          <w:rFonts w:eastAsia="等线" w:hint="eastAsia"/>
          <w:lang w:eastAsia="zh-CN"/>
        </w:rPr>
        <w:t xml:space="preserve"> is not all zeros and if the UE is configured with </w:t>
      </w:r>
      <w:proofErr w:type="spellStart"/>
      <w:r w:rsidRPr="00173A38">
        <w:rPr>
          <w:rFonts w:eastAsia="等线"/>
          <w:i/>
          <w:lang w:eastAsia="zh-CN"/>
        </w:rPr>
        <w:t>supplementaryUplink</w:t>
      </w:r>
      <w:proofErr w:type="spellEnd"/>
      <w:r w:rsidRPr="00173A38">
        <w:rPr>
          <w:rFonts w:eastAsia="等线"/>
          <w:i/>
          <w:lang w:eastAsia="zh-CN"/>
        </w:rPr>
        <w:t xml:space="preserve"> </w:t>
      </w:r>
      <w:r w:rsidRPr="00173A38">
        <w:rPr>
          <w:rFonts w:eastAsia="等线"/>
          <w:lang w:eastAsia="zh-CN"/>
        </w:rPr>
        <w:t>in</w:t>
      </w:r>
      <w:r w:rsidRPr="00173A38">
        <w:rPr>
          <w:rFonts w:eastAsia="等线"/>
          <w:i/>
          <w:lang w:eastAsia="zh-CN"/>
        </w:rPr>
        <w:t xml:space="preserve"> </w:t>
      </w:r>
      <w:proofErr w:type="spellStart"/>
      <w:r w:rsidRPr="00173A38">
        <w:rPr>
          <w:rFonts w:eastAsia="等线"/>
          <w:i/>
          <w:lang w:eastAsia="zh-CN"/>
        </w:rPr>
        <w:t>ServingCellConfig</w:t>
      </w:r>
      <w:proofErr w:type="spellEnd"/>
      <w:r w:rsidRPr="00173A38">
        <w:rPr>
          <w:rFonts w:eastAsia="等线" w:hint="eastAsia"/>
          <w:lang w:eastAsia="zh-CN"/>
        </w:rPr>
        <w:t xml:space="preserve"> in the cell, this field indicates which UL carrier in the cell to transmit the PRACH according to Table 7.3.1.1.1-1; </w:t>
      </w:r>
    </w:p>
    <w:p w14:paraId="7FE47020"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lang w:eastAsia="zh-CN"/>
        </w:rPr>
        <w:t>-</w:t>
      </w:r>
      <w:r w:rsidRPr="00173A38">
        <w:rPr>
          <w:rFonts w:eastAsia="等线"/>
          <w:lang w:eastAsia="zh-CN"/>
        </w:rPr>
        <w:tab/>
      </w:r>
      <w:r w:rsidRPr="00173A38">
        <w:rPr>
          <w:rFonts w:eastAsia="等线"/>
          <w:iCs/>
          <w:lang w:eastAsia="zh-CN"/>
        </w:rPr>
        <w:t xml:space="preserve">If the Cell indicator field indicates a candidate cell, if the value of the "Random Access Preamble index" is not all zeros and if the UE is configured with </w:t>
      </w:r>
      <w:proofErr w:type="spellStart"/>
      <w:r w:rsidRPr="00173A38">
        <w:rPr>
          <w:rFonts w:eastAsia="等线"/>
          <w:i/>
          <w:iCs/>
          <w:lang w:eastAsia="zh-CN"/>
        </w:rPr>
        <w:t>ltm-EarlyUL-SyncConfigSUL</w:t>
      </w:r>
      <w:proofErr w:type="spellEnd"/>
      <w:r w:rsidRPr="00173A38">
        <w:rPr>
          <w:rFonts w:eastAsia="等线"/>
          <w:iCs/>
          <w:lang w:eastAsia="zh-CN"/>
        </w:rPr>
        <w:t xml:space="preserve"> in </w:t>
      </w:r>
      <w:r w:rsidRPr="00173A38">
        <w:rPr>
          <w:rFonts w:eastAsia="等线"/>
          <w:i/>
          <w:iCs/>
          <w:lang w:eastAsia="zh-CN"/>
        </w:rPr>
        <w:t>LTM-Candidate</w:t>
      </w:r>
      <w:r w:rsidRPr="00173A38">
        <w:rPr>
          <w:rFonts w:eastAsia="等线"/>
          <w:iCs/>
          <w:lang w:eastAsia="zh-CN"/>
        </w:rPr>
        <w:t xml:space="preserve"> for the candidate cell, this field indicates which UL carrier in the candidate cell to transmit the PRACH according to Table 7.3.1.1.1-1;</w:t>
      </w:r>
    </w:p>
    <w:p w14:paraId="79AE7D8C"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lang w:eastAsia="zh-CN"/>
        </w:rPr>
        <w:t>-</w:t>
      </w:r>
      <w:r w:rsidRPr="00173A38">
        <w:rPr>
          <w:rFonts w:eastAsia="等线"/>
          <w:lang w:eastAsia="zh-CN"/>
        </w:rPr>
        <w:tab/>
        <w:t>O</w:t>
      </w:r>
      <w:r w:rsidRPr="00173A38">
        <w:rPr>
          <w:rFonts w:eastAsia="等线" w:hint="eastAsia"/>
          <w:lang w:eastAsia="zh-CN"/>
        </w:rPr>
        <w:t>therwise, this field is reserved</w:t>
      </w:r>
      <w:r w:rsidRPr="00173A38">
        <w:rPr>
          <w:rFonts w:eastAsia="等线"/>
          <w:lang w:eastAsia="zh-CN"/>
        </w:rPr>
        <w:t>.</w:t>
      </w:r>
    </w:p>
    <w:p w14:paraId="361362DD"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t>SS/PBCH index</w:t>
      </w:r>
      <w:r w:rsidRPr="00173A38">
        <w:rPr>
          <w:rFonts w:eastAsia="等线"/>
        </w:rPr>
        <w:t xml:space="preserve"> -</w:t>
      </w:r>
      <w:r w:rsidRPr="00173A38">
        <w:rPr>
          <w:rFonts w:eastAsia="等线" w:hint="eastAsia"/>
          <w:lang w:eastAsia="zh-CN"/>
        </w:rPr>
        <w:t xml:space="preserve"> 6 bits. If the value of the </w:t>
      </w:r>
      <w:r w:rsidRPr="00173A38">
        <w:rPr>
          <w:rFonts w:eastAsia="等线"/>
          <w:lang w:eastAsia="zh-CN"/>
        </w:rPr>
        <w:t>"</w:t>
      </w:r>
      <w:r w:rsidRPr="00173A38">
        <w:rPr>
          <w:rFonts w:eastAsia="等线" w:hint="eastAsia"/>
          <w:lang w:eastAsia="zh-CN"/>
        </w:rPr>
        <w:t>Random Access Preamble index</w:t>
      </w:r>
      <w:r w:rsidRPr="00173A38">
        <w:rPr>
          <w:rFonts w:eastAsia="等线"/>
          <w:lang w:eastAsia="zh-CN"/>
        </w:rPr>
        <w:t>"</w:t>
      </w:r>
      <w:r w:rsidRPr="00173A38">
        <w:rPr>
          <w:rFonts w:eastAsia="等线" w:hint="eastAsia"/>
          <w:lang w:eastAsia="zh-CN"/>
        </w:rPr>
        <w:t xml:space="preserve"> is not all zeros, this field indicates the SS/PBCH that shall be used to determine the RACH occasion for the PRACH transmission; otherwise, this field is reserved. </w:t>
      </w:r>
    </w:p>
    <w:p w14:paraId="20C48DA1"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t>PRACH Mask index</w:t>
      </w:r>
      <w:r w:rsidRPr="00173A38">
        <w:rPr>
          <w:rFonts w:eastAsia="等线"/>
        </w:rPr>
        <w:t xml:space="preserve"> -</w:t>
      </w:r>
      <w:r w:rsidRPr="00173A38">
        <w:rPr>
          <w:rFonts w:eastAsia="等线" w:hint="eastAsia"/>
          <w:lang w:eastAsia="zh-CN"/>
        </w:rPr>
        <w:t xml:space="preserve"> 4 bits. If the value of the </w:t>
      </w:r>
      <w:r w:rsidRPr="00173A38">
        <w:rPr>
          <w:rFonts w:eastAsia="等线"/>
          <w:lang w:eastAsia="zh-CN"/>
        </w:rPr>
        <w:t>"</w:t>
      </w:r>
      <w:r w:rsidRPr="00173A38">
        <w:rPr>
          <w:rFonts w:eastAsia="等线" w:hint="eastAsia"/>
          <w:lang w:eastAsia="zh-CN"/>
        </w:rPr>
        <w:t>Random Access Preamble index</w:t>
      </w:r>
      <w:r w:rsidRPr="00173A38">
        <w:rPr>
          <w:rFonts w:eastAsia="等线"/>
          <w:lang w:eastAsia="zh-CN"/>
        </w:rPr>
        <w:t>"</w:t>
      </w:r>
      <w:r w:rsidRPr="00173A38">
        <w:rPr>
          <w:rFonts w:eastAsia="等线" w:hint="eastAsia"/>
          <w:lang w:eastAsia="zh-CN"/>
        </w:rPr>
        <w:t xml:space="preserve"> is not all zeros, this field indicates the RACH occasion associated with the SS/PBCH indicated by </w:t>
      </w:r>
      <w:r w:rsidRPr="00173A38">
        <w:rPr>
          <w:rFonts w:eastAsia="等线"/>
          <w:lang w:eastAsia="zh-CN"/>
        </w:rPr>
        <w:t>"</w:t>
      </w:r>
      <w:r w:rsidRPr="00173A38">
        <w:rPr>
          <w:rFonts w:eastAsia="等线" w:hint="eastAsia"/>
          <w:lang w:eastAsia="zh-CN"/>
        </w:rPr>
        <w:t>SS/PBCH index</w:t>
      </w:r>
      <w:r w:rsidRPr="00173A38">
        <w:rPr>
          <w:rFonts w:eastAsia="等线"/>
          <w:lang w:eastAsia="zh-CN"/>
        </w:rPr>
        <w:t>"</w:t>
      </w:r>
      <w:r w:rsidRPr="00173A38">
        <w:rPr>
          <w:rFonts w:eastAsia="等线" w:hint="eastAsia"/>
          <w:lang w:eastAsia="zh-CN"/>
        </w:rPr>
        <w:t xml:space="preserve"> for the PRACH transmission, according to Clause 5.1.1 of [8, TS38.321]; otherwise, this field is reserved</w:t>
      </w:r>
    </w:p>
    <w:p w14:paraId="2F7A2F0F" w14:textId="77777777" w:rsidR="00173A38" w:rsidRPr="00173A38" w:rsidRDefault="00173A38" w:rsidP="00173A38">
      <w:pPr>
        <w:overflowPunct w:val="0"/>
        <w:autoSpaceDE w:val="0"/>
        <w:autoSpaceDN w:val="0"/>
        <w:adjustRightInd w:val="0"/>
        <w:ind w:left="568" w:hanging="284"/>
        <w:textAlignment w:val="baseline"/>
        <w:rPr>
          <w:rFonts w:eastAsia="等线"/>
        </w:rPr>
      </w:pPr>
      <w:r w:rsidRPr="00173A38">
        <w:rPr>
          <w:rFonts w:eastAsia="等线" w:hint="eastAsia"/>
          <w:lang w:eastAsia="zh-CN"/>
        </w:rPr>
        <w:t>-</w:t>
      </w:r>
      <w:r w:rsidRPr="00173A38">
        <w:rPr>
          <w:rFonts w:eastAsia="等线" w:hint="eastAsia"/>
          <w:lang w:eastAsia="zh-CN"/>
        </w:rPr>
        <w:tab/>
      </w:r>
      <w:r w:rsidRPr="00173A38">
        <w:rPr>
          <w:rFonts w:eastAsia="等线"/>
          <w:lang w:eastAsia="zh-CN"/>
        </w:rPr>
        <w:t>Cell indicator</w:t>
      </w:r>
      <w:r w:rsidRPr="00173A38">
        <w:rPr>
          <w:rFonts w:eastAsia="等线"/>
        </w:rPr>
        <w:t xml:space="preserve"> -</w:t>
      </w:r>
      <m:oMath>
        <m:r>
          <m:rPr>
            <m:sty m:val="p"/>
          </m:rPr>
          <w:rPr>
            <w:rFonts w:ascii="Cambria Math" w:eastAsia="等线" w:hAnsi="Cambria Math"/>
          </w:rPr>
          <m:t xml:space="preserve"> </m:t>
        </m:r>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173A38">
        <w:rPr>
          <w:rFonts w:eastAsia="等线"/>
        </w:rPr>
        <w:t xml:space="preserve"> bits indicating the cell for the corresponding PRACH transmission if the UE is configured with higher layer parameter </w:t>
      </w:r>
      <w:proofErr w:type="spellStart"/>
      <w:r w:rsidRPr="00173A38">
        <w:rPr>
          <w:rFonts w:eastAsia="等线"/>
          <w:i/>
        </w:rPr>
        <w:t>EarlyUL-SyncConfig</w:t>
      </w:r>
      <w:proofErr w:type="spellEnd"/>
      <w:r w:rsidRPr="00173A38">
        <w:rPr>
          <w:rFonts w:eastAsia="等线"/>
        </w:rPr>
        <w:t xml:space="preserve">, where </w:t>
      </w:r>
      <w:r w:rsidRPr="00173A38">
        <w:rPr>
          <w:rFonts w:eastAsia="等线"/>
          <w:i/>
        </w:rPr>
        <w:t>C</w:t>
      </w:r>
      <w:r w:rsidRPr="00173A38">
        <w:rPr>
          <w:rFonts w:eastAsia="等线"/>
        </w:rPr>
        <w:t xml:space="preserve"> is the number of candidate cells configured with higher layer parameter</w:t>
      </w:r>
      <w:r w:rsidRPr="00173A38">
        <w:rPr>
          <w:rFonts w:eastAsia="等线"/>
          <w:i/>
        </w:rPr>
        <w:t xml:space="preserve"> </w:t>
      </w:r>
      <w:proofErr w:type="spellStart"/>
      <w:r w:rsidRPr="00173A38">
        <w:rPr>
          <w:rFonts w:eastAsia="等线"/>
          <w:i/>
        </w:rPr>
        <w:t>EarlyUL-SyncConfig</w:t>
      </w:r>
      <w:proofErr w:type="spellEnd"/>
      <w:r w:rsidRPr="00173A38">
        <w:rPr>
          <w:rFonts w:eastAsia="等线"/>
        </w:rPr>
        <w:t xml:space="preserve">; 0 bit otherwise. The bit field index 0 of the cell indicator field is mapped to the serving cell, and other bit field indexes are mapped to the candidate cells configured with higher layer parameter </w:t>
      </w:r>
      <w:proofErr w:type="spellStart"/>
      <w:r w:rsidRPr="00173A38">
        <w:rPr>
          <w:rFonts w:eastAsia="等线"/>
          <w:i/>
        </w:rPr>
        <w:t>EarlyUL-SyncConfig</w:t>
      </w:r>
      <w:proofErr w:type="spellEnd"/>
      <w:r w:rsidRPr="00173A38">
        <w:rPr>
          <w:rFonts w:eastAsia="等线"/>
        </w:rPr>
        <w:t xml:space="preserve"> according to</w:t>
      </w:r>
      <w:r w:rsidRPr="00173A38">
        <w:rPr>
          <w:rFonts w:eastAsia="等线"/>
          <w:lang w:eastAsia="zh-CN"/>
        </w:rPr>
        <w:t xml:space="preserve"> an ascending order of a candidate identity configured by</w:t>
      </w:r>
      <w:r w:rsidRPr="00173A38">
        <w:rPr>
          <w:rFonts w:eastAsia="等线"/>
          <w:bCs/>
          <w:i/>
          <w:kern w:val="2"/>
          <w:sz w:val="21"/>
          <w:lang w:eastAsia="zh-CN"/>
        </w:rPr>
        <w:t xml:space="preserve"> </w:t>
      </w:r>
      <w:proofErr w:type="spellStart"/>
      <w:r w:rsidRPr="00173A38">
        <w:rPr>
          <w:rFonts w:eastAsia="等线"/>
          <w:bCs/>
          <w:i/>
          <w:kern w:val="2"/>
          <w:lang w:eastAsia="zh-CN"/>
        </w:rPr>
        <w:t>ltm-CandidateId</w:t>
      </w:r>
      <w:proofErr w:type="spellEnd"/>
      <w:r w:rsidRPr="00173A38">
        <w:rPr>
          <w:rFonts w:eastAsia="等线"/>
          <w:lang w:eastAsia="zh-CN"/>
        </w:rPr>
        <w:t>, with the bit field index 1 mapped to the candidate cell with the smallest candidate identity.</w:t>
      </w:r>
      <w:r w:rsidRPr="00173A38">
        <w:rPr>
          <w:rFonts w:eastAsia="等线"/>
        </w:rPr>
        <w:t xml:space="preserve"> </w:t>
      </w:r>
    </w:p>
    <w:p w14:paraId="7D6C168E" w14:textId="77777777" w:rsidR="00173A38" w:rsidRPr="00173A38" w:rsidRDefault="00173A38" w:rsidP="00173A38">
      <w:pPr>
        <w:overflowPunct w:val="0"/>
        <w:autoSpaceDE w:val="0"/>
        <w:autoSpaceDN w:val="0"/>
        <w:adjustRightInd w:val="0"/>
        <w:ind w:left="568" w:hanging="284"/>
        <w:textAlignment w:val="baseline"/>
        <w:rPr>
          <w:rFonts w:eastAsia="等线"/>
        </w:rPr>
      </w:pPr>
      <w:r w:rsidRPr="00173A38">
        <w:rPr>
          <w:rFonts w:eastAsia="等线" w:hint="eastAsia"/>
          <w:lang w:eastAsia="zh-CN"/>
        </w:rPr>
        <w:t>-</w:t>
      </w:r>
      <w:r w:rsidRPr="00173A38">
        <w:rPr>
          <w:rFonts w:eastAsia="等线" w:hint="eastAsia"/>
          <w:lang w:eastAsia="zh-CN"/>
        </w:rPr>
        <w:tab/>
      </w:r>
      <w:r w:rsidRPr="00173A38">
        <w:rPr>
          <w:rFonts w:eastAsia="等线"/>
          <w:lang w:eastAsia="zh-CN"/>
        </w:rPr>
        <w:t>PRACH association indicator</w:t>
      </w:r>
      <w:r w:rsidRPr="00173A38">
        <w:rPr>
          <w:rFonts w:eastAsia="等线"/>
        </w:rPr>
        <w:t xml:space="preserve"> </w:t>
      </w:r>
      <w:r w:rsidRPr="00173A38">
        <w:rPr>
          <w:rFonts w:eastAsia="等线"/>
          <w:lang w:eastAsia="zh-CN"/>
        </w:rPr>
        <w:t>- 0 or 1 bit</w:t>
      </w:r>
    </w:p>
    <w:p w14:paraId="36AA4A0F" w14:textId="77777777" w:rsidR="00173A38" w:rsidRPr="00173A38" w:rsidRDefault="00173A38" w:rsidP="00173A38">
      <w:pPr>
        <w:overflowPunct w:val="0"/>
        <w:autoSpaceDE w:val="0"/>
        <w:autoSpaceDN w:val="0"/>
        <w:adjustRightInd w:val="0"/>
        <w:ind w:left="851" w:hanging="284"/>
        <w:textAlignment w:val="baseline"/>
        <w:rPr>
          <w:rFonts w:eastAsia="等线"/>
        </w:rPr>
      </w:pPr>
      <w:r w:rsidRPr="00173A38">
        <w:rPr>
          <w:rFonts w:eastAsia="宋体" w:hint="eastAsia"/>
        </w:rPr>
        <w:t>-</w:t>
      </w:r>
      <w:r w:rsidRPr="00173A38">
        <w:rPr>
          <w:rFonts w:eastAsia="宋体" w:hint="eastAsia"/>
        </w:rPr>
        <w:tab/>
      </w:r>
      <w:r w:rsidRPr="00173A38">
        <w:rPr>
          <w:rFonts w:eastAsia="宋体"/>
        </w:rPr>
        <w:t xml:space="preserve">1bit if </w:t>
      </w:r>
      <w:r w:rsidRPr="00173A38">
        <w:rPr>
          <w:rFonts w:eastAsia="等线"/>
        </w:rPr>
        <w:t xml:space="preserve">the UE is </w:t>
      </w:r>
      <w:r w:rsidRPr="00173A38">
        <w:rPr>
          <w:rFonts w:eastAsia="等线" w:hint="eastAsia"/>
          <w:lang w:eastAsia="zh-CN"/>
        </w:rPr>
        <w:t>provided</w:t>
      </w:r>
      <w:r w:rsidRPr="00173A38">
        <w:rPr>
          <w:rFonts w:eastAsia="等线"/>
        </w:rPr>
        <w:t xml:space="preserve"> with </w:t>
      </w:r>
      <w:r w:rsidRPr="00173A38">
        <w:rPr>
          <w:rFonts w:eastAsia="等线" w:hint="eastAsia"/>
          <w:i/>
        </w:rPr>
        <w:t>tag</w:t>
      </w:r>
      <w:r w:rsidRPr="00173A38">
        <w:rPr>
          <w:rFonts w:eastAsia="等线"/>
          <w:i/>
        </w:rPr>
        <w:t>2</w:t>
      </w:r>
      <w:r w:rsidRPr="00173A38">
        <w:rPr>
          <w:rFonts w:eastAsia="等线" w:hint="eastAsia"/>
          <w:i/>
        </w:rPr>
        <w:t>-Id</w:t>
      </w:r>
      <w:r w:rsidRPr="00173A38">
        <w:rPr>
          <w:rFonts w:eastAsia="等线"/>
        </w:rPr>
        <w:t xml:space="preserve">, and the UE is not provided </w:t>
      </w:r>
      <w:proofErr w:type="spellStart"/>
      <w:r w:rsidRPr="00173A38">
        <w:rPr>
          <w:rFonts w:eastAsia="等线"/>
          <w:i/>
        </w:rPr>
        <w:t>coresetPoolIndex</w:t>
      </w:r>
      <w:proofErr w:type="spellEnd"/>
      <w:r w:rsidRPr="00173A38">
        <w:rPr>
          <w:rFonts w:eastAsia="等线"/>
        </w:rPr>
        <w:t xml:space="preserve"> or is provided </w:t>
      </w:r>
      <w:proofErr w:type="spellStart"/>
      <w:r w:rsidRPr="00173A38">
        <w:rPr>
          <w:rFonts w:eastAsia="等线"/>
          <w:i/>
        </w:rPr>
        <w:t>coresetPoolIndex</w:t>
      </w:r>
      <w:proofErr w:type="spellEnd"/>
      <w:r w:rsidRPr="00173A38">
        <w:rPr>
          <w:rFonts w:eastAsia="等线"/>
        </w:rPr>
        <w:t xml:space="preserve"> with</w:t>
      </w:r>
      <w:r w:rsidRPr="00173A38">
        <w:rPr>
          <w:rFonts w:eastAsia="等线" w:hint="eastAsia"/>
          <w:lang w:eastAsia="zh-CN"/>
        </w:rPr>
        <w:t xml:space="preserve"> </w:t>
      </w:r>
      <w:r w:rsidRPr="00173A38">
        <w:rPr>
          <w:rFonts w:eastAsia="等线"/>
        </w:rPr>
        <w:t xml:space="preserve">value 0 for the first CORESETs, and is provided </w:t>
      </w:r>
      <w:proofErr w:type="spellStart"/>
      <w:r w:rsidRPr="00173A38">
        <w:rPr>
          <w:rFonts w:eastAsia="等线"/>
          <w:i/>
        </w:rPr>
        <w:t>coresetPoolIndex</w:t>
      </w:r>
      <w:proofErr w:type="spellEnd"/>
      <w:r w:rsidRPr="00173A38">
        <w:rPr>
          <w:rFonts w:eastAsia="等线"/>
        </w:rPr>
        <w:t xml:space="preserve"> with value 1 for the second CORESETs. </w:t>
      </w:r>
      <w:r w:rsidRPr="00173A38">
        <w:rPr>
          <w:rFonts w:eastAsia="等线"/>
          <w:color w:val="000000"/>
        </w:rPr>
        <w:t xml:space="preserve">This field is reserved </w:t>
      </w:r>
      <w:r w:rsidRPr="00173A38">
        <w:rPr>
          <w:rFonts w:eastAsia="等线"/>
          <w:color w:val="000000"/>
          <w:lang w:eastAsia="zh-CN"/>
        </w:rPr>
        <w:t>if the cell indicated by Cell indicator field is a candidate cell</w:t>
      </w:r>
      <w:r w:rsidRPr="00173A38">
        <w:rPr>
          <w:rFonts w:eastAsia="等线"/>
          <w:color w:val="000000"/>
        </w:rPr>
        <w:t>.</w:t>
      </w:r>
    </w:p>
    <w:p w14:paraId="3DE800AF" w14:textId="77777777" w:rsidR="00173A38" w:rsidRPr="00173A38" w:rsidRDefault="00173A38" w:rsidP="00173A38">
      <w:pPr>
        <w:overflowPunct w:val="0"/>
        <w:autoSpaceDE w:val="0"/>
        <w:autoSpaceDN w:val="0"/>
        <w:adjustRightInd w:val="0"/>
        <w:ind w:left="1135" w:hanging="284"/>
        <w:textAlignment w:val="baseline"/>
        <w:rPr>
          <w:rFonts w:eastAsia="宋体"/>
          <w:lang w:eastAsia="zh-CN"/>
        </w:rPr>
      </w:pPr>
      <w:r w:rsidRPr="00173A38">
        <w:rPr>
          <w:rFonts w:eastAsia="宋体"/>
        </w:rPr>
        <w:t>-</w:t>
      </w:r>
      <w:r w:rsidRPr="00173A38">
        <w:rPr>
          <w:rFonts w:eastAsia="宋体"/>
        </w:rPr>
        <w:tab/>
        <w:t xml:space="preserve">This field </w:t>
      </w:r>
      <w:r w:rsidRPr="00173A38">
        <w:rPr>
          <w:rFonts w:eastAsia="宋体"/>
          <w:lang w:eastAsia="zh-CN"/>
        </w:rPr>
        <w:t xml:space="preserve">indicates the PCI associated with the </w:t>
      </w:r>
      <w:r w:rsidRPr="00173A38">
        <w:rPr>
          <w:rFonts w:eastAsia="宋体"/>
          <w:lang w:val="en-US"/>
        </w:rPr>
        <w:t>PRACH transmission</w:t>
      </w:r>
      <w:r w:rsidRPr="00173A38">
        <w:rPr>
          <w:rFonts w:eastAsia="宋体"/>
        </w:rPr>
        <w:t xml:space="preserve"> if </w:t>
      </w:r>
      <w:r w:rsidRPr="00173A38">
        <w:rPr>
          <w:rFonts w:eastAsia="等线"/>
        </w:rPr>
        <w:t xml:space="preserve">the UE is </w:t>
      </w:r>
      <w:r w:rsidRPr="00173A38">
        <w:rPr>
          <w:rFonts w:eastAsia="等线" w:hint="eastAsia"/>
          <w:lang w:eastAsia="zh-CN"/>
        </w:rPr>
        <w:t>provided</w:t>
      </w:r>
      <w:r w:rsidRPr="00173A38">
        <w:rPr>
          <w:rFonts w:eastAsia="等线"/>
          <w:lang w:eastAsia="zh-CN"/>
        </w:rPr>
        <w:t xml:space="preserve"> </w:t>
      </w:r>
      <w:r w:rsidRPr="00173A38">
        <w:rPr>
          <w:rFonts w:eastAsia="等线"/>
          <w:i/>
          <w:kern w:val="2"/>
          <w:lang w:eastAsia="zh-CN"/>
        </w:rPr>
        <w:t>SSB-MTC-</w:t>
      </w:r>
      <w:proofErr w:type="spellStart"/>
      <w:r w:rsidRPr="00173A38">
        <w:rPr>
          <w:rFonts w:eastAsia="等线"/>
          <w:i/>
          <w:kern w:val="2"/>
          <w:lang w:eastAsia="zh-CN"/>
        </w:rPr>
        <w:t>AddtionalPCI</w:t>
      </w:r>
      <w:proofErr w:type="spellEnd"/>
      <w:r w:rsidRPr="00173A38">
        <w:rPr>
          <w:rFonts w:eastAsia="宋体"/>
          <w:lang w:eastAsia="zh-CN"/>
        </w:rPr>
        <w:t>. T</w:t>
      </w:r>
      <w:r w:rsidRPr="00173A38">
        <w:rPr>
          <w:rFonts w:eastAsia="宋体"/>
        </w:rPr>
        <w:t xml:space="preserve">he bit field index 0 of this field is mapped to the PCI of the serving cell, and the bit field index 1 of this field is mapped to </w:t>
      </w:r>
      <w:bookmarkStart w:id="149" w:name="OLE_LINK4"/>
      <w:r w:rsidRPr="00173A38">
        <w:rPr>
          <w:rFonts w:eastAsia="宋体"/>
        </w:rPr>
        <w:t xml:space="preserve">the additional PCI </w:t>
      </w:r>
      <w:r w:rsidRPr="00173A38">
        <w:rPr>
          <w:rFonts w:eastAsia="等线"/>
          <w:color w:val="000000"/>
          <w:lang w:eastAsia="zh-CN"/>
        </w:rPr>
        <w:t>associated with active TCI states</w:t>
      </w:r>
      <w:bookmarkEnd w:id="149"/>
      <w:r w:rsidRPr="00173A38">
        <w:rPr>
          <w:rFonts w:eastAsia="宋体"/>
        </w:rPr>
        <w:t>.</w:t>
      </w:r>
    </w:p>
    <w:p w14:paraId="086F0E3F" w14:textId="77777777" w:rsidR="00173A38" w:rsidRPr="00173A38" w:rsidRDefault="00173A38" w:rsidP="00173A38">
      <w:pPr>
        <w:overflowPunct w:val="0"/>
        <w:autoSpaceDE w:val="0"/>
        <w:autoSpaceDN w:val="0"/>
        <w:adjustRightInd w:val="0"/>
        <w:snapToGrid w:val="0"/>
        <w:ind w:left="1135" w:hanging="284"/>
        <w:textAlignment w:val="baseline"/>
        <w:rPr>
          <w:rFonts w:eastAsia="宋体"/>
        </w:rPr>
      </w:pPr>
      <w:r w:rsidRPr="00173A38">
        <w:rPr>
          <w:rFonts w:eastAsia="宋体"/>
        </w:rPr>
        <w:t>-</w:t>
      </w:r>
      <w:r w:rsidRPr="00173A38">
        <w:rPr>
          <w:rFonts w:eastAsia="宋体"/>
        </w:rPr>
        <w:tab/>
        <w:t xml:space="preserve">This field </w:t>
      </w:r>
      <w:r w:rsidRPr="00173A38">
        <w:rPr>
          <w:rFonts w:eastAsia="宋体"/>
          <w:lang w:eastAsia="zh-CN"/>
        </w:rPr>
        <w:t>indicates the PL-RS for the PRACH transmission</w:t>
      </w:r>
      <w:r w:rsidRPr="00173A38">
        <w:rPr>
          <w:rFonts w:eastAsia="宋体"/>
        </w:rPr>
        <w:t xml:space="preserve"> if </w:t>
      </w:r>
      <w:r w:rsidRPr="00173A38">
        <w:rPr>
          <w:rFonts w:eastAsia="等线"/>
        </w:rPr>
        <w:t>the UE is not provided</w:t>
      </w:r>
      <w:r w:rsidRPr="00173A38">
        <w:rPr>
          <w:rFonts w:eastAsia="等线"/>
          <w:kern w:val="2"/>
          <w:lang w:eastAsia="zh-CN"/>
        </w:rPr>
        <w:t xml:space="preserve"> </w:t>
      </w:r>
      <w:r w:rsidRPr="00173A38">
        <w:rPr>
          <w:rFonts w:eastAsia="等线"/>
          <w:i/>
          <w:kern w:val="2"/>
          <w:lang w:eastAsia="zh-CN"/>
        </w:rPr>
        <w:t>SSB-MTC-</w:t>
      </w:r>
      <w:proofErr w:type="spellStart"/>
      <w:r w:rsidRPr="00173A38">
        <w:rPr>
          <w:rFonts w:eastAsia="等线"/>
          <w:i/>
          <w:kern w:val="2"/>
          <w:lang w:eastAsia="zh-CN"/>
        </w:rPr>
        <w:t>AddtionalPCI</w:t>
      </w:r>
      <w:proofErr w:type="spellEnd"/>
      <w:r w:rsidRPr="00173A38">
        <w:rPr>
          <w:rFonts w:eastAsia="宋体"/>
          <w:lang w:eastAsia="zh-CN"/>
        </w:rPr>
        <w:t>.</w:t>
      </w:r>
      <w:r w:rsidRPr="00173A38">
        <w:rPr>
          <w:rFonts w:eastAsia="宋体"/>
        </w:rPr>
        <w:t xml:space="preserve"> The bit field index 0 of this field is mapped to the DL RS that the DM-RS of the PDCCH order is quasi-collocated with, and the bit field index 1 of this field is mapped to the SS/PBCH indicated by the SS/PBCH index field in this DCI format.</w:t>
      </w:r>
      <w:r w:rsidRPr="00173A38">
        <w:rPr>
          <w:rFonts w:eastAsia="宋体" w:hint="eastAsia"/>
          <w:lang w:eastAsia="zh-CN"/>
        </w:rPr>
        <w:t xml:space="preserve"> </w:t>
      </w:r>
    </w:p>
    <w:p w14:paraId="2782441B" w14:textId="77777777" w:rsidR="00173A38" w:rsidRPr="00173A38" w:rsidRDefault="00173A38" w:rsidP="00173A38">
      <w:pPr>
        <w:overflowPunct w:val="0"/>
        <w:autoSpaceDE w:val="0"/>
        <w:autoSpaceDN w:val="0"/>
        <w:adjustRightInd w:val="0"/>
        <w:ind w:left="851" w:hanging="284"/>
        <w:textAlignment w:val="baseline"/>
        <w:rPr>
          <w:rFonts w:eastAsia="等线"/>
        </w:rPr>
      </w:pPr>
      <w:r w:rsidRPr="00173A38">
        <w:rPr>
          <w:rFonts w:eastAsia="宋体" w:hint="eastAsia"/>
        </w:rPr>
        <w:t>-</w:t>
      </w:r>
      <w:r w:rsidRPr="00173A38">
        <w:rPr>
          <w:rFonts w:eastAsia="宋体" w:hint="eastAsia"/>
        </w:rPr>
        <w:tab/>
      </w:r>
      <w:r w:rsidRPr="00173A38">
        <w:rPr>
          <w:rFonts w:eastAsia="宋体"/>
        </w:rPr>
        <w:t xml:space="preserve">1bit if </w:t>
      </w:r>
      <w:r w:rsidRPr="00173A38">
        <w:rPr>
          <w:rFonts w:eastAsia="等线"/>
        </w:rPr>
        <w:t xml:space="preserve">the UE is </w:t>
      </w:r>
      <w:r w:rsidRPr="00173A38">
        <w:rPr>
          <w:rFonts w:eastAsia="等线" w:hint="eastAsia"/>
        </w:rPr>
        <w:t>provided</w:t>
      </w:r>
      <w:r w:rsidRPr="00173A38">
        <w:rPr>
          <w:rFonts w:eastAsia="等线"/>
        </w:rPr>
        <w:t xml:space="preserve"> with </w:t>
      </w:r>
      <w:r w:rsidRPr="00173A38">
        <w:rPr>
          <w:rFonts w:eastAsia="等线" w:hint="eastAsia"/>
          <w:i/>
        </w:rPr>
        <w:t>tag</w:t>
      </w:r>
      <w:r w:rsidRPr="00173A38">
        <w:rPr>
          <w:rFonts w:eastAsia="等线"/>
          <w:i/>
        </w:rPr>
        <w:t>2</w:t>
      </w:r>
      <w:r w:rsidRPr="00173A38">
        <w:rPr>
          <w:rFonts w:eastAsia="等线" w:hint="eastAsia"/>
          <w:i/>
        </w:rPr>
        <w:t>-Id</w:t>
      </w:r>
      <w:r w:rsidRPr="00173A38">
        <w:rPr>
          <w:rFonts w:eastAsia="宋体"/>
        </w:rPr>
        <w:t xml:space="preserve"> and</w:t>
      </w:r>
      <w:r w:rsidRPr="00173A38">
        <w:rPr>
          <w:rFonts w:eastAsia="等线"/>
          <w:kern w:val="2"/>
        </w:rPr>
        <w:t xml:space="preserve"> </w:t>
      </w:r>
      <w:r w:rsidRPr="00173A38">
        <w:rPr>
          <w:rFonts w:eastAsia="等线"/>
          <w:i/>
          <w:kern w:val="2"/>
        </w:rPr>
        <w:t>SSB-MTC-</w:t>
      </w:r>
      <w:proofErr w:type="spellStart"/>
      <w:r w:rsidRPr="00173A38">
        <w:rPr>
          <w:rFonts w:eastAsia="等线"/>
          <w:i/>
          <w:kern w:val="2"/>
        </w:rPr>
        <w:t>AddtionalPCI</w:t>
      </w:r>
      <w:proofErr w:type="spellEnd"/>
      <w:r w:rsidRPr="00173A38">
        <w:rPr>
          <w:rFonts w:eastAsia="等线"/>
        </w:rPr>
        <w:t xml:space="preserve">, and the UE is not configured with </w:t>
      </w:r>
      <w:proofErr w:type="spellStart"/>
      <w:r w:rsidRPr="00173A38">
        <w:rPr>
          <w:rFonts w:eastAsia="等线"/>
          <w:i/>
        </w:rPr>
        <w:t>coresetPoolIndex</w:t>
      </w:r>
      <w:proofErr w:type="spellEnd"/>
      <w:r w:rsidRPr="00173A38">
        <w:rPr>
          <w:rFonts w:eastAsia="等线"/>
        </w:rPr>
        <w:t xml:space="preserve"> or the value of </w:t>
      </w:r>
      <w:proofErr w:type="spellStart"/>
      <w:r w:rsidRPr="00173A38">
        <w:rPr>
          <w:rFonts w:eastAsia="等线"/>
          <w:i/>
        </w:rPr>
        <w:t>coresetPoolIndex</w:t>
      </w:r>
      <w:proofErr w:type="spellEnd"/>
      <w:r w:rsidRPr="00173A38">
        <w:rPr>
          <w:rFonts w:eastAsia="等线"/>
        </w:rPr>
        <w:t xml:space="preserve"> is the same for all CORESETs if </w:t>
      </w:r>
      <w:proofErr w:type="spellStart"/>
      <w:r w:rsidRPr="00173A38">
        <w:rPr>
          <w:rFonts w:eastAsia="等线"/>
          <w:i/>
        </w:rPr>
        <w:t>coresetPoolIndex</w:t>
      </w:r>
      <w:proofErr w:type="spellEnd"/>
      <w:r w:rsidRPr="00173A38">
        <w:rPr>
          <w:rFonts w:eastAsia="等线"/>
        </w:rPr>
        <w:t xml:space="preserve"> is provided, and </w:t>
      </w:r>
      <w:r w:rsidRPr="00173A38">
        <w:rPr>
          <w:rFonts w:eastAsia="等线"/>
          <w:color w:val="000000"/>
        </w:rPr>
        <w:t xml:space="preserve">the UE is provided with </w:t>
      </w:r>
      <w:r w:rsidRPr="00173A38">
        <w:rPr>
          <w:rFonts w:eastAsia="等线"/>
          <w:i/>
          <w:iCs/>
          <w:color w:val="000000"/>
        </w:rPr>
        <w:t>PrachAssociationIndicator_InDCI_format_1_0</w:t>
      </w:r>
      <w:r w:rsidRPr="00173A38">
        <w:rPr>
          <w:rFonts w:eastAsia="等线"/>
        </w:rPr>
        <w:t>, and the UE is not provided with</w:t>
      </w:r>
      <w:r w:rsidRPr="00173A38">
        <w:rPr>
          <w:rFonts w:eastAsia="等线"/>
          <w:i/>
          <w:iCs/>
          <w:lang w:val="en-US"/>
        </w:rPr>
        <w:t xml:space="preserve"> pl-Offset </w:t>
      </w:r>
      <w:r w:rsidRPr="00173A38">
        <w:rPr>
          <w:rFonts w:eastAsia="等线"/>
          <w:lang w:val="en-US"/>
        </w:rPr>
        <w:t xml:space="preserve">for any </w:t>
      </w:r>
      <w:r w:rsidRPr="00173A38">
        <w:rPr>
          <w:rFonts w:eastAsia="等线"/>
          <w:i/>
          <w:iCs/>
          <w:lang w:val="en-US"/>
        </w:rPr>
        <w:t>TCI-State</w:t>
      </w:r>
      <w:r w:rsidRPr="00173A38">
        <w:rPr>
          <w:rFonts w:eastAsia="等线"/>
          <w:lang w:val="en-US"/>
        </w:rPr>
        <w:t xml:space="preserve"> in </w:t>
      </w:r>
      <w:r w:rsidRPr="00173A38">
        <w:rPr>
          <w:rFonts w:eastAsia="等线"/>
          <w:i/>
          <w:iCs/>
          <w:lang w:val="en-US"/>
        </w:rPr>
        <w:t>dl-</w:t>
      </w:r>
      <w:proofErr w:type="spellStart"/>
      <w:r w:rsidRPr="00173A38">
        <w:rPr>
          <w:rFonts w:eastAsia="等线"/>
          <w:i/>
          <w:iCs/>
          <w:lang w:val="en-US"/>
        </w:rPr>
        <w:t>OrJointTCI</w:t>
      </w:r>
      <w:proofErr w:type="spellEnd"/>
      <w:r w:rsidRPr="00173A38">
        <w:rPr>
          <w:rFonts w:eastAsia="等线"/>
          <w:i/>
          <w:iCs/>
          <w:lang w:val="en-US"/>
        </w:rPr>
        <w:t>-</w:t>
      </w:r>
      <w:proofErr w:type="spellStart"/>
      <w:r w:rsidRPr="00173A38">
        <w:rPr>
          <w:rFonts w:eastAsia="等线"/>
          <w:i/>
          <w:iCs/>
          <w:lang w:val="en-US"/>
        </w:rPr>
        <w:t>StateList</w:t>
      </w:r>
      <w:proofErr w:type="spellEnd"/>
      <w:r w:rsidRPr="00173A38">
        <w:rPr>
          <w:rFonts w:eastAsia="等线"/>
          <w:lang w:val="en-US"/>
        </w:rPr>
        <w:t xml:space="preserve"> or</w:t>
      </w:r>
      <w:r w:rsidRPr="00173A38">
        <w:rPr>
          <w:rFonts w:eastAsia="等线"/>
          <w:i/>
          <w:iCs/>
          <w:lang w:val="en-US"/>
        </w:rPr>
        <w:t xml:space="preserve"> </w:t>
      </w:r>
      <w:r w:rsidRPr="00173A38">
        <w:rPr>
          <w:rFonts w:eastAsia="等线"/>
          <w:lang w:val="en-US"/>
        </w:rPr>
        <w:t>any</w:t>
      </w:r>
      <w:r w:rsidRPr="00173A38">
        <w:rPr>
          <w:rFonts w:eastAsia="等线"/>
          <w:i/>
          <w:iCs/>
          <w:lang w:val="en-US"/>
        </w:rPr>
        <w:t xml:space="preserve"> TCI-UL-State </w:t>
      </w:r>
      <w:r w:rsidRPr="00173A38">
        <w:rPr>
          <w:rFonts w:eastAsia="等线"/>
          <w:lang w:val="en-US"/>
        </w:rPr>
        <w:t xml:space="preserve">in </w:t>
      </w:r>
      <w:r w:rsidRPr="00173A38">
        <w:rPr>
          <w:rFonts w:eastAsia="等线"/>
          <w:i/>
          <w:iCs/>
          <w:lang w:val="en-US"/>
        </w:rPr>
        <w:t>ul-TCI-State-List</w:t>
      </w:r>
      <w:r w:rsidRPr="00173A38">
        <w:rPr>
          <w:rFonts w:eastAsia="等线"/>
        </w:rPr>
        <w:t xml:space="preserve">. </w:t>
      </w:r>
      <w:r w:rsidRPr="00173A38">
        <w:rPr>
          <w:rFonts w:eastAsia="等线"/>
          <w:color w:val="000000"/>
        </w:rPr>
        <w:t>This field is reserved if the cell indicated by Cell indicator field is a candidate cell.</w:t>
      </w:r>
    </w:p>
    <w:p w14:paraId="4B7B82A5" w14:textId="40ABBBE0" w:rsidR="00173A38" w:rsidRPr="00173A38" w:rsidRDefault="00173A38" w:rsidP="00173A38">
      <w:pPr>
        <w:overflowPunct w:val="0"/>
        <w:autoSpaceDE w:val="0"/>
        <w:autoSpaceDN w:val="0"/>
        <w:adjustRightInd w:val="0"/>
        <w:ind w:left="1135" w:hanging="284"/>
        <w:textAlignment w:val="baseline"/>
        <w:rPr>
          <w:rFonts w:eastAsia="等线"/>
          <w:lang w:eastAsia="zh-CN"/>
        </w:rPr>
      </w:pPr>
      <w:r w:rsidRPr="00173A38">
        <w:rPr>
          <w:rFonts w:eastAsia="等线" w:hint="eastAsia"/>
        </w:rPr>
        <w:t>-</w:t>
      </w:r>
      <w:r w:rsidRPr="00173A38">
        <w:rPr>
          <w:rFonts w:eastAsia="等线"/>
        </w:rPr>
        <w:tab/>
        <w:t xml:space="preserve">This field indicates </w:t>
      </w:r>
      <w:ins w:id="150" w:author="Yan Cheng" w:date="2025-10-25T15:49:00Z">
        <w:r w:rsidR="000E7596">
          <w:rPr>
            <w:rFonts w:eastAsia="等线"/>
          </w:rPr>
          <w:t xml:space="preserve">the PCI and </w:t>
        </w:r>
      </w:ins>
      <w:r w:rsidRPr="00173A38">
        <w:rPr>
          <w:rFonts w:eastAsia="等线"/>
        </w:rPr>
        <w:t xml:space="preserve">the PL-RS for the PRACH transmission. The bit field index 0 of this field is mapped to </w:t>
      </w:r>
      <w:ins w:id="151" w:author="Yan Cheng" w:date="2025-10-21T17:24:00Z">
        <w:r w:rsidR="00435C7E" w:rsidRPr="00173A38">
          <w:rPr>
            <w:rFonts w:eastAsia="宋体"/>
          </w:rPr>
          <w:t>the PCI of the serving cell</w:t>
        </w:r>
        <w:r w:rsidR="00435C7E" w:rsidRPr="00173A38">
          <w:rPr>
            <w:rFonts w:eastAsia="等线"/>
          </w:rPr>
          <w:t xml:space="preserve"> </w:t>
        </w:r>
        <w:r w:rsidR="00435C7E">
          <w:rPr>
            <w:rFonts w:eastAsia="等线"/>
          </w:rPr>
          <w:t xml:space="preserve">and </w:t>
        </w:r>
      </w:ins>
      <w:r w:rsidRPr="00173A38">
        <w:rPr>
          <w:rFonts w:eastAsia="等线"/>
        </w:rPr>
        <w:t xml:space="preserve">the DL RS that the DM-RS of the PDCCH order is quasi-collocated with, and the bit field index 1 of this field is mapped to </w:t>
      </w:r>
      <w:ins w:id="152" w:author="Yan Cheng" w:date="2025-10-21T17:24:00Z">
        <w:r w:rsidR="00435C7E" w:rsidRPr="00173A38">
          <w:rPr>
            <w:rFonts w:eastAsia="宋体"/>
          </w:rPr>
          <w:t xml:space="preserve">the additional PCI </w:t>
        </w:r>
        <w:r w:rsidR="00435C7E" w:rsidRPr="00173A38">
          <w:rPr>
            <w:rFonts w:eastAsia="等线"/>
            <w:color w:val="000000"/>
            <w:lang w:eastAsia="zh-CN"/>
          </w:rPr>
          <w:t>associated with active TCI states</w:t>
        </w:r>
        <w:r w:rsidR="00435C7E" w:rsidRPr="00173A38">
          <w:rPr>
            <w:rFonts w:eastAsia="等线"/>
          </w:rPr>
          <w:t xml:space="preserve"> </w:t>
        </w:r>
      </w:ins>
      <w:ins w:id="153" w:author="Yan Cheng" w:date="2025-10-21T17:25:00Z">
        <w:r w:rsidR="00435C7E">
          <w:rPr>
            <w:rFonts w:eastAsia="等线"/>
          </w:rPr>
          <w:t xml:space="preserve">and </w:t>
        </w:r>
      </w:ins>
      <w:r w:rsidRPr="00173A38">
        <w:rPr>
          <w:rFonts w:eastAsia="等线"/>
        </w:rPr>
        <w:t>the SS/PBCH indicated by the SS/PBCH index field in this DCI format.</w:t>
      </w:r>
    </w:p>
    <w:p w14:paraId="5C4FCEAE"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宋体" w:hint="eastAsia"/>
        </w:rPr>
        <w:t>-</w:t>
      </w:r>
      <w:r w:rsidRPr="00173A38">
        <w:rPr>
          <w:rFonts w:eastAsia="宋体" w:hint="eastAsia"/>
        </w:rPr>
        <w:tab/>
      </w:r>
      <w:r w:rsidRPr="00173A38">
        <w:rPr>
          <w:rFonts w:eastAsia="宋体"/>
        </w:rPr>
        <w:t xml:space="preserve">0 bit otherwise. </w:t>
      </w:r>
    </w:p>
    <w:p w14:paraId="7CB8C1C6"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lang w:eastAsia="zh-CN"/>
        </w:rPr>
        <w:t>-</w:t>
      </w:r>
      <w:r w:rsidRPr="00173A38">
        <w:rPr>
          <w:rFonts w:eastAsia="等线"/>
          <w:lang w:eastAsia="zh-CN"/>
        </w:rPr>
        <w:tab/>
        <w:t xml:space="preserve">PRACH retransmission indicator - 0 or 1 bit </w:t>
      </w:r>
    </w:p>
    <w:p w14:paraId="56EEBD98"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r>
      <w:r w:rsidRPr="00173A38">
        <w:rPr>
          <w:rFonts w:eastAsia="等线"/>
          <w:lang w:eastAsia="zh-CN"/>
        </w:rPr>
        <w:t>1bit</w:t>
      </w:r>
      <w:r w:rsidRPr="00173A38">
        <w:rPr>
          <w:rFonts w:eastAsia="等线"/>
        </w:rPr>
        <w:t xml:space="preserve"> if the UE is configured with higher layer parameter</w:t>
      </w:r>
      <w:r w:rsidRPr="00173A38">
        <w:rPr>
          <w:rFonts w:eastAsia="等线"/>
          <w:i/>
        </w:rPr>
        <w:t xml:space="preserve"> </w:t>
      </w:r>
      <w:proofErr w:type="spellStart"/>
      <w:r w:rsidRPr="00173A38">
        <w:rPr>
          <w:rFonts w:eastAsia="等线"/>
          <w:i/>
        </w:rPr>
        <w:t>EarlyUL-SyncConfig</w:t>
      </w:r>
      <w:proofErr w:type="spellEnd"/>
      <w:r w:rsidRPr="00173A38">
        <w:rPr>
          <w:rFonts w:eastAsia="等线"/>
        </w:rPr>
        <w:t>.</w:t>
      </w:r>
      <w:r w:rsidRPr="00173A38">
        <w:rPr>
          <w:rFonts w:eastAsia="等线"/>
          <w:lang w:eastAsia="zh-CN"/>
        </w:rPr>
        <w:t xml:space="preserve"> This field </w:t>
      </w:r>
      <w:r w:rsidRPr="00173A38">
        <w:rPr>
          <w:rFonts w:eastAsia="等线" w:hint="eastAsia"/>
          <w:szCs w:val="21"/>
        </w:rPr>
        <w:t>indicat</w:t>
      </w:r>
      <w:r w:rsidRPr="00173A38">
        <w:rPr>
          <w:rFonts w:eastAsia="等线"/>
          <w:szCs w:val="21"/>
        </w:rPr>
        <w:t>es</w:t>
      </w:r>
      <w:r w:rsidRPr="00173A38">
        <w:rPr>
          <w:rFonts w:eastAsia="等线" w:hint="eastAsia"/>
          <w:szCs w:val="21"/>
        </w:rPr>
        <w:t xml:space="preserve"> initial transmission or retransmission of PRACH</w:t>
      </w:r>
      <w:r w:rsidRPr="00173A38">
        <w:rPr>
          <w:rFonts w:eastAsia="等线"/>
          <w:szCs w:val="21"/>
        </w:rPr>
        <w:t xml:space="preserve"> </w:t>
      </w:r>
      <w:r w:rsidRPr="00173A38">
        <w:rPr>
          <w:rFonts w:eastAsia="等线" w:hint="eastAsia"/>
          <w:lang w:eastAsia="zh-CN"/>
        </w:rPr>
        <w:t>according to Table 7.3.1.</w:t>
      </w:r>
      <w:r w:rsidRPr="00173A38">
        <w:rPr>
          <w:rFonts w:eastAsia="等线"/>
          <w:lang w:eastAsia="zh-CN"/>
        </w:rPr>
        <w:t>2</w:t>
      </w:r>
      <w:r w:rsidRPr="00173A38">
        <w:rPr>
          <w:rFonts w:eastAsia="等线" w:hint="eastAsia"/>
          <w:lang w:eastAsia="zh-CN"/>
        </w:rPr>
        <w:t>.1-</w:t>
      </w:r>
      <w:r w:rsidRPr="00173A38">
        <w:rPr>
          <w:rFonts w:eastAsia="等线"/>
          <w:lang w:eastAsia="zh-CN"/>
        </w:rPr>
        <w:t xml:space="preserve">3 if the cell indicated by Cell indicator field is a candidate cell, and this field is reserved if the value of Cell indicator field is zero. </w:t>
      </w:r>
    </w:p>
    <w:p w14:paraId="1FEC4304"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r>
      <w:r w:rsidRPr="00173A38">
        <w:rPr>
          <w:rFonts w:eastAsia="等线"/>
          <w:lang w:eastAsia="zh-CN"/>
        </w:rPr>
        <w:t xml:space="preserve">0 bit otherwise. </w:t>
      </w:r>
    </w:p>
    <w:p w14:paraId="45D3BF47" w14:textId="77777777" w:rsidR="00173A38" w:rsidRPr="00173A38" w:rsidRDefault="00173A38" w:rsidP="00173A38">
      <w:pPr>
        <w:overflowPunct w:val="0"/>
        <w:autoSpaceDE w:val="0"/>
        <w:autoSpaceDN w:val="0"/>
        <w:adjustRightInd w:val="0"/>
        <w:ind w:left="568" w:hanging="284"/>
        <w:textAlignment w:val="baseline"/>
        <w:rPr>
          <w:rFonts w:eastAsia="等线"/>
        </w:rPr>
      </w:pPr>
      <w:r w:rsidRPr="00173A38">
        <w:rPr>
          <w:rFonts w:eastAsia="等线" w:hint="eastAsia"/>
        </w:rPr>
        <w:t>-</w:t>
      </w:r>
      <w:r w:rsidRPr="00173A38">
        <w:rPr>
          <w:rFonts w:eastAsia="等线" w:hint="eastAsia"/>
        </w:rPr>
        <w:tab/>
      </w:r>
      <w:r w:rsidRPr="00173A38">
        <w:rPr>
          <w:rFonts w:eastAsia="等线"/>
        </w:rPr>
        <w:t>Pathloss offset indicator – 0 or 1 bit</w:t>
      </w:r>
    </w:p>
    <w:p w14:paraId="675DE3ED" w14:textId="77777777" w:rsidR="00173A38" w:rsidRPr="00173A38" w:rsidRDefault="00173A38" w:rsidP="00173A38">
      <w:pPr>
        <w:overflowPunct w:val="0"/>
        <w:autoSpaceDE w:val="0"/>
        <w:autoSpaceDN w:val="0"/>
        <w:adjustRightInd w:val="0"/>
        <w:ind w:left="851" w:hanging="284"/>
        <w:textAlignment w:val="baseline"/>
        <w:rPr>
          <w:rFonts w:eastAsia="等线"/>
        </w:rPr>
      </w:pPr>
      <w:r w:rsidRPr="00173A38">
        <w:rPr>
          <w:rFonts w:eastAsia="等线" w:hint="eastAsia"/>
        </w:rPr>
        <w:lastRenderedPageBreak/>
        <w:t>-</w:t>
      </w:r>
      <w:r w:rsidRPr="00173A38">
        <w:rPr>
          <w:rFonts w:eastAsia="等线" w:hint="eastAsia"/>
        </w:rPr>
        <w:tab/>
      </w:r>
      <w:r w:rsidRPr="00173A38">
        <w:rPr>
          <w:rFonts w:eastAsia="等线"/>
        </w:rPr>
        <w:t>1 bit if the UE is configured with higher layer parameter</w:t>
      </w:r>
      <w:r w:rsidRPr="00173A38">
        <w:rPr>
          <w:rFonts w:eastAsia="等线"/>
          <w:i/>
        </w:rPr>
        <w:t xml:space="preserve"> </w:t>
      </w:r>
      <w:proofErr w:type="spellStart"/>
      <w:r w:rsidRPr="00173A38">
        <w:rPr>
          <w:rFonts w:eastAsia="等线"/>
          <w:i/>
        </w:rPr>
        <w:t>plOffsetInPrach_InDCI</w:t>
      </w:r>
      <w:proofErr w:type="spellEnd"/>
      <w:r w:rsidRPr="00173A38">
        <w:rPr>
          <w:rFonts w:eastAsia="等线"/>
        </w:rPr>
        <w:t xml:space="preserve"> and at least one </w:t>
      </w:r>
      <w:r w:rsidRPr="00173A38">
        <w:rPr>
          <w:rFonts w:eastAsia="宋体"/>
        </w:rPr>
        <w:t xml:space="preserve">configured TCI state for the serving cell is configured with </w:t>
      </w:r>
      <w:proofErr w:type="spellStart"/>
      <w:r w:rsidRPr="00173A38">
        <w:rPr>
          <w:rFonts w:eastAsia="宋体"/>
          <w:i/>
        </w:rPr>
        <w:t>plOffset</w:t>
      </w:r>
      <w:proofErr w:type="spellEnd"/>
      <w:r w:rsidRPr="00173A38">
        <w:rPr>
          <w:rFonts w:eastAsia="等线"/>
        </w:rPr>
        <w:t>.</w:t>
      </w:r>
    </w:p>
    <w:p w14:paraId="17FDF2D6" w14:textId="77777777" w:rsidR="00173A38" w:rsidRPr="00173A38" w:rsidRDefault="00173A38" w:rsidP="00173A38">
      <w:pPr>
        <w:overflowPunct w:val="0"/>
        <w:autoSpaceDE w:val="0"/>
        <w:autoSpaceDN w:val="0"/>
        <w:adjustRightInd w:val="0"/>
        <w:ind w:left="1135" w:hanging="284"/>
        <w:textAlignment w:val="baseline"/>
        <w:rPr>
          <w:rFonts w:eastAsia="等线"/>
        </w:rPr>
      </w:pPr>
      <w:r w:rsidRPr="00173A38">
        <w:rPr>
          <w:rFonts w:eastAsia="等线"/>
        </w:rPr>
        <w:t>-</w:t>
      </w:r>
      <w:r w:rsidRPr="00173A38">
        <w:rPr>
          <w:rFonts w:eastAsia="等线"/>
        </w:rPr>
        <w:tab/>
        <w:t>If there is only one indicated joint/UL TCI state, the bit field index 0 of this field indicates that no pathloss offset is applied for the PRACH transmission, and the bit field index 1 of this field indicates that the pathloss offset configured in the indicated joint/UL TCI state is applied for the PRACH transmission.</w:t>
      </w:r>
    </w:p>
    <w:p w14:paraId="0459B943" w14:textId="77777777" w:rsidR="00173A38" w:rsidRPr="00173A38" w:rsidRDefault="00173A38" w:rsidP="00173A38">
      <w:pPr>
        <w:overflowPunct w:val="0"/>
        <w:autoSpaceDE w:val="0"/>
        <w:autoSpaceDN w:val="0"/>
        <w:adjustRightInd w:val="0"/>
        <w:ind w:left="1135" w:hanging="284"/>
        <w:textAlignment w:val="baseline"/>
        <w:rPr>
          <w:rFonts w:eastAsia="等线"/>
        </w:rPr>
      </w:pPr>
      <w:r w:rsidRPr="00173A38">
        <w:rPr>
          <w:rFonts w:eastAsia="等线"/>
        </w:rPr>
        <w:t>-</w:t>
      </w:r>
      <w:r w:rsidRPr="00173A38">
        <w:rPr>
          <w:rFonts w:eastAsia="等线"/>
        </w:rPr>
        <w:tab/>
        <w:t>If there are two indicated joint/UL TCI states, the bit field index 0 of this field indicates that the pathloss offset configured in the first indicated joint/UL TCI state is applied for the PRACH transmission, and the bit field index 1 of this field indicates that the pathloss offset configured in the second indicated joint/UL TCI state is applied for the PRACH transmission.</w:t>
      </w:r>
    </w:p>
    <w:p w14:paraId="0124F7B1" w14:textId="77777777" w:rsidR="00173A38" w:rsidRPr="00173A38" w:rsidRDefault="00173A38" w:rsidP="00173A38">
      <w:pPr>
        <w:overflowPunct w:val="0"/>
        <w:autoSpaceDE w:val="0"/>
        <w:autoSpaceDN w:val="0"/>
        <w:adjustRightInd w:val="0"/>
        <w:ind w:left="851" w:hanging="284"/>
        <w:textAlignment w:val="baseline"/>
        <w:rPr>
          <w:rFonts w:eastAsia="等线"/>
        </w:rPr>
      </w:pPr>
      <w:r w:rsidRPr="00173A38">
        <w:rPr>
          <w:rFonts w:eastAsia="等线" w:hint="eastAsia"/>
        </w:rPr>
        <w:t>-</w:t>
      </w:r>
      <w:r w:rsidRPr="00173A38">
        <w:rPr>
          <w:rFonts w:eastAsia="等线" w:hint="eastAsia"/>
        </w:rPr>
        <w:tab/>
      </w:r>
      <w:r w:rsidRPr="00173A38">
        <w:rPr>
          <w:rFonts w:eastAsia="等线"/>
        </w:rPr>
        <w:t>0 bit otherwise.</w:t>
      </w:r>
    </w:p>
    <w:p w14:paraId="023EE532"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lang w:eastAsia="zh-CN"/>
        </w:rPr>
        <w:t>-</w:t>
      </w:r>
      <w:r w:rsidRPr="00173A38">
        <w:rPr>
          <w:rFonts w:eastAsia="等线"/>
          <w:lang w:eastAsia="zh-CN"/>
        </w:rPr>
        <w:tab/>
        <w:t xml:space="preserve">PRACH resource indicator - 0 or 1 bit </w:t>
      </w:r>
    </w:p>
    <w:p w14:paraId="41EB62DE"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r>
      <w:r w:rsidRPr="00173A38">
        <w:rPr>
          <w:rFonts w:eastAsia="等线"/>
          <w:lang w:eastAsia="zh-CN"/>
        </w:rPr>
        <w:t>1 bit</w:t>
      </w:r>
      <w:r w:rsidRPr="00173A38">
        <w:rPr>
          <w:rFonts w:eastAsia="等线"/>
        </w:rPr>
        <w:t xml:space="preserve"> if the UE is configured with higher layer parameter </w:t>
      </w:r>
      <w:proofErr w:type="spellStart"/>
      <w:r w:rsidRPr="00173A38">
        <w:rPr>
          <w:rFonts w:eastAsia="宋体"/>
          <w:i/>
          <w:iCs/>
        </w:rPr>
        <w:t>addl</w:t>
      </w:r>
      <w:proofErr w:type="spellEnd"/>
      <w:r w:rsidRPr="00173A38">
        <w:rPr>
          <w:rFonts w:eastAsia="宋体"/>
          <w:i/>
          <w:iCs/>
        </w:rPr>
        <w:t>-RACH-Config-Adaptation</w:t>
      </w:r>
      <w:r w:rsidRPr="00173A38">
        <w:rPr>
          <w:rFonts w:eastAsia="等线"/>
        </w:rPr>
        <w:t>.</w:t>
      </w:r>
      <w:r w:rsidRPr="00173A38">
        <w:rPr>
          <w:rFonts w:eastAsia="等线"/>
          <w:lang w:eastAsia="zh-CN"/>
        </w:rPr>
        <w:t xml:space="preserve"> This field </w:t>
      </w:r>
      <w:r w:rsidRPr="00173A38">
        <w:rPr>
          <w:rFonts w:eastAsia="等线" w:hint="eastAsia"/>
          <w:szCs w:val="21"/>
        </w:rPr>
        <w:t>indicat</w:t>
      </w:r>
      <w:r w:rsidRPr="00173A38">
        <w:rPr>
          <w:rFonts w:eastAsia="等线"/>
          <w:szCs w:val="21"/>
        </w:rPr>
        <w:t>es the availability of the PRACH resource configured by</w:t>
      </w:r>
      <w:r w:rsidRPr="00173A38">
        <w:rPr>
          <w:rFonts w:eastAsia="等线"/>
          <w:i/>
        </w:rPr>
        <w:t xml:space="preserve"> </w:t>
      </w:r>
      <w:proofErr w:type="spellStart"/>
      <w:r w:rsidRPr="00173A38">
        <w:rPr>
          <w:rFonts w:eastAsia="宋体"/>
          <w:i/>
          <w:iCs/>
        </w:rPr>
        <w:t>addl</w:t>
      </w:r>
      <w:proofErr w:type="spellEnd"/>
      <w:r w:rsidRPr="00173A38">
        <w:rPr>
          <w:rFonts w:eastAsia="宋体"/>
          <w:i/>
          <w:iCs/>
        </w:rPr>
        <w:t>-RACH-Config-Adaptation</w:t>
      </w:r>
      <w:r w:rsidRPr="00173A38">
        <w:rPr>
          <w:rFonts w:eastAsia="等线"/>
          <w:szCs w:val="21"/>
        </w:rPr>
        <w:t xml:space="preserve"> according to Table </w:t>
      </w:r>
      <w:r w:rsidRPr="00173A38">
        <w:rPr>
          <w:rFonts w:eastAsia="等线" w:hint="eastAsia"/>
          <w:lang w:eastAsia="zh-CN"/>
        </w:rPr>
        <w:t>7.3.1.</w:t>
      </w:r>
      <w:r w:rsidRPr="00173A38">
        <w:rPr>
          <w:rFonts w:eastAsia="等线"/>
          <w:lang w:eastAsia="zh-CN"/>
        </w:rPr>
        <w:t>2</w:t>
      </w:r>
      <w:r w:rsidRPr="00173A38">
        <w:rPr>
          <w:rFonts w:eastAsia="等线" w:hint="eastAsia"/>
          <w:lang w:eastAsia="zh-CN"/>
        </w:rPr>
        <w:t>.1-</w:t>
      </w:r>
      <w:r w:rsidRPr="00173A38">
        <w:rPr>
          <w:rFonts w:eastAsia="等线"/>
          <w:lang w:eastAsia="zh-CN"/>
        </w:rPr>
        <w:t xml:space="preserve">5. </w:t>
      </w:r>
    </w:p>
    <w:p w14:paraId="7E3CAA5C"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r>
      <w:r w:rsidRPr="00173A38">
        <w:rPr>
          <w:rFonts w:eastAsia="等线"/>
          <w:lang w:eastAsia="zh-CN"/>
        </w:rPr>
        <w:t xml:space="preserve">0 bit otherwise. </w:t>
      </w:r>
    </w:p>
    <w:p w14:paraId="7860767E"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lang w:eastAsia="zh-CN"/>
        </w:rPr>
        <w:t>-</w:t>
      </w:r>
      <w:r w:rsidRPr="00173A38">
        <w:rPr>
          <w:rFonts w:eastAsia="等线"/>
          <w:lang w:eastAsia="zh-CN"/>
        </w:rPr>
        <w:tab/>
        <w:t xml:space="preserve">RACH occasion indicator - 0 or 1 bit </w:t>
      </w:r>
    </w:p>
    <w:p w14:paraId="27AEAF58"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r>
      <w:r w:rsidRPr="00173A38">
        <w:rPr>
          <w:rFonts w:eastAsia="等线"/>
          <w:lang w:eastAsia="zh-CN"/>
        </w:rPr>
        <w:t>1 bit</w:t>
      </w:r>
      <w:r w:rsidRPr="00173A38">
        <w:rPr>
          <w:rFonts w:eastAsia="等线"/>
        </w:rPr>
        <w:t xml:space="preserve"> if the UE is configured with higher layer parameter</w:t>
      </w:r>
      <w:r w:rsidRPr="00173A38">
        <w:rPr>
          <w:rFonts w:eastAsia="等线"/>
          <w:i/>
        </w:rPr>
        <w:t xml:space="preserve"> </w:t>
      </w:r>
      <w:proofErr w:type="spellStart"/>
      <w:r w:rsidRPr="00173A38">
        <w:rPr>
          <w:rFonts w:eastAsia="等线"/>
          <w:i/>
        </w:rPr>
        <w:t>sbfd-RACHSingleConfig</w:t>
      </w:r>
      <w:proofErr w:type="spellEnd"/>
      <w:r w:rsidRPr="00173A38">
        <w:rPr>
          <w:rFonts w:eastAsia="等线"/>
          <w:i/>
        </w:rPr>
        <w:t xml:space="preserve"> </w:t>
      </w:r>
      <w:r w:rsidRPr="00173A38">
        <w:rPr>
          <w:rFonts w:eastAsia="等线"/>
          <w:iCs/>
        </w:rPr>
        <w:t xml:space="preserve">or </w:t>
      </w:r>
      <w:proofErr w:type="spellStart"/>
      <w:r w:rsidRPr="00173A38">
        <w:rPr>
          <w:rFonts w:eastAsia="等线"/>
          <w:i/>
        </w:rPr>
        <w:t>sbfd-RACHDualConfig</w:t>
      </w:r>
      <w:proofErr w:type="spellEnd"/>
      <w:r w:rsidRPr="00173A38">
        <w:rPr>
          <w:rFonts w:eastAsia="等线"/>
        </w:rPr>
        <w:t>.</w:t>
      </w:r>
      <w:r w:rsidRPr="00173A38">
        <w:rPr>
          <w:rFonts w:eastAsia="等线"/>
          <w:lang w:eastAsia="zh-CN"/>
        </w:rPr>
        <w:t xml:space="preserve"> </w:t>
      </w:r>
      <w:r w:rsidRPr="00173A38">
        <w:rPr>
          <w:rFonts w:eastAsia="等线" w:hint="eastAsia"/>
          <w:lang w:eastAsia="zh-CN"/>
        </w:rPr>
        <w:t xml:space="preserve">If the value of the </w:t>
      </w:r>
      <w:r w:rsidRPr="00173A38">
        <w:rPr>
          <w:rFonts w:eastAsia="等线"/>
          <w:lang w:eastAsia="zh-CN"/>
        </w:rPr>
        <w:t>"</w:t>
      </w:r>
      <w:r w:rsidRPr="00173A38">
        <w:rPr>
          <w:rFonts w:eastAsia="等线" w:hint="eastAsia"/>
          <w:lang w:eastAsia="zh-CN"/>
        </w:rPr>
        <w:t>Random Access Preamble index</w:t>
      </w:r>
      <w:r w:rsidRPr="00173A38">
        <w:rPr>
          <w:rFonts w:eastAsia="等线"/>
          <w:lang w:eastAsia="zh-CN"/>
        </w:rPr>
        <w:t>"</w:t>
      </w:r>
      <w:r w:rsidRPr="00173A38">
        <w:rPr>
          <w:rFonts w:eastAsia="等线" w:hint="eastAsia"/>
          <w:lang w:eastAsia="zh-CN"/>
        </w:rPr>
        <w:t xml:space="preserve"> is not all zeros, </w:t>
      </w:r>
      <w:r w:rsidRPr="00173A38">
        <w:rPr>
          <w:rFonts w:eastAsia="等线"/>
          <w:lang w:eastAsia="zh-CN"/>
        </w:rPr>
        <w:t xml:space="preserve">this field </w:t>
      </w:r>
      <w:r w:rsidRPr="00173A38">
        <w:rPr>
          <w:rFonts w:eastAsia="等线" w:hint="eastAsia"/>
          <w:szCs w:val="21"/>
        </w:rPr>
        <w:t>indicat</w:t>
      </w:r>
      <w:r w:rsidRPr="00173A38">
        <w:rPr>
          <w:rFonts w:eastAsia="等线"/>
          <w:szCs w:val="21"/>
        </w:rPr>
        <w:t>es</w:t>
      </w:r>
      <w:r w:rsidRPr="00173A38">
        <w:rPr>
          <w:rFonts w:eastAsia="等线" w:hint="eastAsia"/>
          <w:szCs w:val="21"/>
        </w:rPr>
        <w:t xml:space="preserve"> </w:t>
      </w:r>
      <w:r w:rsidRPr="00173A38">
        <w:rPr>
          <w:rFonts w:eastAsia="等线"/>
          <w:szCs w:val="21"/>
        </w:rPr>
        <w:t xml:space="preserve">the RACH occasion for PRACH transmission according to </w:t>
      </w:r>
      <w:r w:rsidRPr="00173A38">
        <w:rPr>
          <w:rFonts w:eastAsia="等线" w:hint="eastAsia"/>
          <w:lang w:eastAsia="zh-CN"/>
        </w:rPr>
        <w:t>Table 7.3.1.</w:t>
      </w:r>
      <w:r w:rsidRPr="00173A38">
        <w:rPr>
          <w:rFonts w:eastAsia="等线"/>
          <w:lang w:eastAsia="zh-CN"/>
        </w:rPr>
        <w:t>2</w:t>
      </w:r>
      <w:r w:rsidRPr="00173A38">
        <w:rPr>
          <w:rFonts w:eastAsia="等线" w:hint="eastAsia"/>
          <w:lang w:eastAsia="zh-CN"/>
        </w:rPr>
        <w:t>.1-</w:t>
      </w:r>
      <w:r w:rsidRPr="00173A38">
        <w:rPr>
          <w:rFonts w:eastAsia="等线"/>
          <w:lang w:eastAsia="zh-CN"/>
        </w:rPr>
        <w:t>6</w:t>
      </w:r>
      <w:r w:rsidRPr="00173A38">
        <w:rPr>
          <w:rFonts w:eastAsia="等线" w:hint="eastAsia"/>
          <w:lang w:eastAsia="zh-CN"/>
        </w:rPr>
        <w:t>; otherwise, this field is reserved</w:t>
      </w:r>
      <w:r w:rsidRPr="00173A38">
        <w:rPr>
          <w:rFonts w:eastAsia="等线"/>
          <w:lang w:eastAsia="zh-CN"/>
        </w:rPr>
        <w:t>.</w:t>
      </w:r>
    </w:p>
    <w:p w14:paraId="73898846" w14:textId="77777777" w:rsidR="00173A38" w:rsidRPr="00173A38" w:rsidRDefault="00173A38" w:rsidP="00173A38">
      <w:pPr>
        <w:overflowPunct w:val="0"/>
        <w:autoSpaceDE w:val="0"/>
        <w:autoSpaceDN w:val="0"/>
        <w:adjustRightInd w:val="0"/>
        <w:ind w:left="851" w:hanging="284"/>
        <w:textAlignment w:val="baseline"/>
        <w:rPr>
          <w:rFonts w:eastAsia="等线"/>
        </w:rPr>
      </w:pPr>
      <w:r w:rsidRPr="00173A38">
        <w:rPr>
          <w:rFonts w:eastAsia="等线" w:hint="eastAsia"/>
          <w:lang w:eastAsia="zh-CN"/>
        </w:rPr>
        <w:t>-</w:t>
      </w:r>
      <w:r w:rsidRPr="00173A38">
        <w:rPr>
          <w:rFonts w:eastAsia="等线" w:hint="eastAsia"/>
          <w:lang w:eastAsia="zh-CN"/>
        </w:rPr>
        <w:tab/>
      </w:r>
      <w:r w:rsidRPr="00173A38">
        <w:rPr>
          <w:rFonts w:eastAsia="等线"/>
          <w:lang w:eastAsia="zh-CN"/>
        </w:rPr>
        <w:t>0 bit otherwise.</w:t>
      </w:r>
    </w:p>
    <w:p w14:paraId="7E3DE64E"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t xml:space="preserve">Reserved bits </w:t>
      </w:r>
      <w:r w:rsidRPr="00173A38">
        <w:rPr>
          <w:rFonts w:eastAsia="等线"/>
          <w:lang w:eastAsia="zh-CN"/>
        </w:rPr>
        <w:t xml:space="preserve">- </w:t>
      </w:r>
      <w:r w:rsidRPr="00173A38">
        <w:rPr>
          <w:rFonts w:eastAsia="等线"/>
          <w:lang w:eastAsia="ko-KR"/>
        </w:rPr>
        <w:t xml:space="preserve">a number of bits as determined by </w:t>
      </w:r>
      <w:r w:rsidRPr="00173A38">
        <w:rPr>
          <w:rFonts w:eastAsia="等线" w:hint="eastAsia"/>
          <w:lang w:eastAsia="zh-CN"/>
        </w:rPr>
        <w:t>the following:</w:t>
      </w:r>
    </w:p>
    <w:p w14:paraId="27B9285C"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r>
      <w:r w:rsidRPr="00173A38">
        <w:rPr>
          <w:rFonts w:eastAsia="等线"/>
          <w:lang w:eastAsia="zh-CN"/>
        </w:rPr>
        <w:t xml:space="preserve">(12 </w:t>
      </w:r>
      <w:r w:rsidRPr="00173A38">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oMath>
      <w:r w:rsidRPr="00173A38">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oMath>
      <w:r w:rsidRPr="00173A38">
        <w:rPr>
          <w:rFonts w:eastAsia="等线" w:hint="eastAsia"/>
        </w:rPr>
        <w:t xml:space="preserve"> </w:t>
      </w:r>
      <w:r w:rsidRPr="00173A38">
        <w:rPr>
          <w:rFonts w:eastAsia="等线"/>
        </w:rPr>
        <w:t xml:space="preserve">- </w:t>
      </w:r>
      <m:oMath>
        <m:sSub>
          <m:sSubPr>
            <m:ctrlPr>
              <w:rPr>
                <w:rFonts w:ascii="Cambria Math" w:eastAsia="等线" w:hAnsi="Cambria Math"/>
                <w:i/>
              </w:rPr>
            </m:ctrlPr>
          </m:sSubPr>
          <m:e>
            <m:r>
              <w:rPr>
                <w:rFonts w:ascii="Cambria Math" w:eastAsia="等线" w:hAnsi="Cambria Math"/>
              </w:rPr>
              <m:t>Y</m:t>
            </m:r>
          </m:e>
          <m:sub>
            <m:r>
              <w:rPr>
                <w:rFonts w:ascii="Cambria Math" w:eastAsia="等线" w:hAnsi="Cambria Math"/>
              </w:rPr>
              <m:t>3</m:t>
            </m:r>
          </m:sub>
        </m:sSub>
      </m:oMath>
      <w:r w:rsidRPr="00173A38">
        <w:rPr>
          <w:rFonts w:eastAsia="宋体"/>
        </w:rPr>
        <w:t xml:space="preserve"> </w:t>
      </w:r>
      <w:r w:rsidRPr="00173A38">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4</m:t>
            </m:r>
          </m:sub>
        </m:sSub>
      </m:oMath>
      <w:r w:rsidRPr="00173A38">
        <w:rPr>
          <w:rFonts w:eastAsia="宋体"/>
        </w:rPr>
        <w:t xml:space="preserve"> </w:t>
      </w:r>
      <w:r w:rsidRPr="00173A38">
        <w:rPr>
          <w:rFonts w:eastAsia="宋体"/>
          <w:lang w:eastAsia="zh-CN"/>
        </w:rPr>
        <w:t>-</w:t>
      </w:r>
      <w:r w:rsidRPr="00173A38">
        <w:rPr>
          <w:rFonts w:eastAsia="宋体" w:hint="eastAsia"/>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 xml:space="preserve">5 </m:t>
            </m:r>
          </m:sub>
        </m:sSub>
      </m:oMath>
      <w:r w:rsidRPr="00173A38">
        <w:rPr>
          <w:rFonts w:eastAsia="宋体"/>
          <w:lang w:eastAsia="zh-CN"/>
        </w:rPr>
        <w:t>)</w:t>
      </w:r>
      <w:r w:rsidRPr="00173A38">
        <w:rPr>
          <w:rFonts w:eastAsia="等线"/>
          <w:lang w:eastAsia="zh-CN"/>
        </w:rPr>
        <w:t xml:space="preserve"> bits </w:t>
      </w:r>
      <w:r w:rsidRPr="00173A38">
        <w:rPr>
          <w:rFonts w:eastAsia="等线"/>
        </w:rPr>
        <w:t xml:space="preserve">for operation </w:t>
      </w:r>
      <w:r w:rsidRPr="00173A38">
        <w:rPr>
          <w:rFonts w:eastAsia="等线"/>
          <w:lang w:eastAsia="zh-CN"/>
        </w:rPr>
        <w:t xml:space="preserve">in a cell with shared spectrum channel access in frequency range 1 or when the DCI format is </w:t>
      </w:r>
      <w:r w:rsidRPr="00173A38">
        <w:rPr>
          <w:rFonts w:eastAsia="等线" w:hint="eastAsia"/>
          <w:lang w:eastAsia="zh-CN"/>
        </w:rPr>
        <w:t>monitored in common search space</w:t>
      </w:r>
      <w:r w:rsidRPr="00173A38">
        <w:rPr>
          <w:rFonts w:eastAsia="等线"/>
          <w:lang w:eastAsia="zh-CN"/>
        </w:rPr>
        <w:t xml:space="preserve"> for operation in a cell in frequency range 2-2; </w:t>
      </w:r>
    </w:p>
    <w:p w14:paraId="054E2C2A"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r>
      <w:r w:rsidRPr="00173A38">
        <w:rPr>
          <w:rFonts w:eastAsia="等线"/>
          <w:lang w:eastAsia="zh-CN"/>
        </w:rPr>
        <w:t>(</w:t>
      </w:r>
      <w:r w:rsidRPr="00173A38">
        <w:rPr>
          <w:rFonts w:eastAsia="等线" w:hint="eastAsia"/>
          <w:lang w:eastAsia="zh-CN"/>
        </w:rPr>
        <w:t>10</w:t>
      </w:r>
      <w:r w:rsidRPr="00173A38">
        <w:rPr>
          <w:rFonts w:eastAsia="等线"/>
          <w:lang w:eastAsia="zh-CN"/>
        </w:rPr>
        <w:t xml:space="preserve"> </w:t>
      </w:r>
      <w:r w:rsidRPr="00173A38">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oMath>
      <w:r w:rsidRPr="00173A38">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oMath>
      <w:r w:rsidRPr="00173A38">
        <w:rPr>
          <w:rFonts w:eastAsia="等线" w:hint="eastAsia"/>
        </w:rPr>
        <w:t xml:space="preserve"> </w:t>
      </w:r>
      <w:r w:rsidRPr="00173A38">
        <w:rPr>
          <w:rFonts w:eastAsia="等线"/>
        </w:rPr>
        <w:t xml:space="preserve">- </w:t>
      </w:r>
      <m:oMath>
        <m:sSub>
          <m:sSubPr>
            <m:ctrlPr>
              <w:rPr>
                <w:rFonts w:ascii="Cambria Math" w:eastAsia="等线" w:hAnsi="Cambria Math"/>
                <w:i/>
              </w:rPr>
            </m:ctrlPr>
          </m:sSubPr>
          <m:e>
            <m:r>
              <w:rPr>
                <w:rFonts w:ascii="Cambria Math" w:eastAsia="等线" w:hAnsi="Cambria Math"/>
              </w:rPr>
              <m:t>Y</m:t>
            </m:r>
          </m:e>
          <m:sub>
            <m:r>
              <w:rPr>
                <w:rFonts w:ascii="Cambria Math" w:eastAsia="等线" w:hAnsi="Cambria Math"/>
              </w:rPr>
              <m:t>3</m:t>
            </m:r>
          </m:sub>
        </m:sSub>
      </m:oMath>
      <w:r w:rsidRPr="00173A38">
        <w:rPr>
          <w:rFonts w:eastAsia="宋体"/>
        </w:rPr>
        <w:t xml:space="preserve"> </w:t>
      </w:r>
      <w:r w:rsidRPr="00173A38">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4</m:t>
            </m:r>
          </m:sub>
        </m:sSub>
      </m:oMath>
      <w:r w:rsidRPr="00173A38">
        <w:rPr>
          <w:rFonts w:eastAsia="宋体"/>
        </w:rPr>
        <w:t xml:space="preserve"> </w:t>
      </w:r>
      <w:r w:rsidRPr="00173A38">
        <w:rPr>
          <w:rFonts w:eastAsia="宋体"/>
          <w:lang w:eastAsia="zh-CN"/>
        </w:rPr>
        <w:t>-</w:t>
      </w:r>
      <w:r w:rsidRPr="00173A38">
        <w:rPr>
          <w:rFonts w:eastAsia="宋体" w:hint="eastAsia"/>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 xml:space="preserve">5 </m:t>
            </m:r>
          </m:sub>
        </m:sSub>
      </m:oMath>
      <w:r w:rsidRPr="00173A38">
        <w:rPr>
          <w:rFonts w:eastAsia="宋体"/>
          <w:lang w:eastAsia="zh-CN"/>
        </w:rPr>
        <w:t>)</w:t>
      </w:r>
      <w:r w:rsidRPr="00173A38">
        <w:rPr>
          <w:rFonts w:eastAsia="等线" w:hint="eastAsia"/>
          <w:lang w:eastAsia="zh-CN"/>
        </w:rPr>
        <w:t xml:space="preserve"> bits</w:t>
      </w:r>
      <w:r w:rsidRPr="00173A38">
        <w:rPr>
          <w:rFonts w:eastAsia="等线"/>
          <w:lang w:eastAsia="zh-CN"/>
        </w:rPr>
        <w:t xml:space="preserve"> otherwise;</w:t>
      </w:r>
    </w:p>
    <w:p w14:paraId="2300F976"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lang w:eastAsia="zh-CN"/>
        </w:rPr>
        <w:t>where,</w:t>
      </w:r>
    </w:p>
    <w:p w14:paraId="776EF22A" w14:textId="77777777" w:rsidR="00173A38" w:rsidRPr="00173A38" w:rsidRDefault="00173A38" w:rsidP="00173A38">
      <w:pPr>
        <w:overflowPunct w:val="0"/>
        <w:autoSpaceDE w:val="0"/>
        <w:autoSpaceDN w:val="0"/>
        <w:adjustRightInd w:val="0"/>
        <w:ind w:left="1135" w:hanging="284"/>
        <w:textAlignment w:val="baseline"/>
        <w:rPr>
          <w:rFonts w:eastAsia="宋体"/>
          <w:lang w:eastAsia="zh-CN"/>
        </w:rPr>
      </w:pPr>
      <w:r w:rsidRPr="00173A38">
        <w:rPr>
          <w:rFonts w:eastAsia="宋体"/>
        </w:rPr>
        <w:t>-</w:t>
      </w:r>
      <w:r w:rsidRPr="00173A38">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r>
          <w:rPr>
            <w:rFonts w:ascii="Cambria Math" w:eastAsia="宋体" w:hAnsi="Cambria Math"/>
          </w:rPr>
          <m:t>=0</m:t>
        </m:r>
      </m:oMath>
      <w:r w:rsidRPr="00173A38">
        <w:rPr>
          <w:rFonts w:eastAsia="等线"/>
          <w:lang w:eastAsia="zh-CN"/>
        </w:rPr>
        <w:t xml:space="preserve"> if the </w:t>
      </w:r>
      <w:r w:rsidRPr="00173A38">
        <w:rPr>
          <w:rFonts w:eastAsia="等线"/>
        </w:rPr>
        <w:t>UE is not configured with higher layer parameter</w:t>
      </w:r>
      <w:r w:rsidRPr="00173A38">
        <w:rPr>
          <w:rFonts w:eastAsia="等线"/>
          <w:i/>
        </w:rPr>
        <w:t xml:space="preserve"> </w:t>
      </w:r>
      <w:proofErr w:type="spellStart"/>
      <w:r w:rsidRPr="00173A38">
        <w:rPr>
          <w:rFonts w:eastAsia="等线"/>
          <w:i/>
        </w:rPr>
        <w:t>EarlyUL-SyncConfig</w:t>
      </w:r>
      <w:proofErr w:type="spellEnd"/>
      <w:r w:rsidRPr="00173A38">
        <w:rPr>
          <w:rFonts w:eastAsia="等线"/>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r>
          <w:rPr>
            <w:rFonts w:ascii="Cambria Math" w:eastAsia="宋体" w:hAnsi="Cambria Math"/>
          </w:rPr>
          <m:t>=</m:t>
        </m:r>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173A38">
        <w:rPr>
          <w:rFonts w:eastAsia="等线"/>
        </w:rPr>
        <w:t>+1</w:t>
      </w:r>
      <w:r w:rsidRPr="00173A38">
        <w:rPr>
          <w:rFonts w:eastAsia="宋体"/>
        </w:rPr>
        <w:t xml:space="preserve"> </w:t>
      </w:r>
      <w:r w:rsidRPr="00173A38">
        <w:rPr>
          <w:rFonts w:eastAsia="等线"/>
          <w:lang w:eastAsia="zh-CN"/>
        </w:rPr>
        <w:t>otherwise.</w:t>
      </w:r>
    </w:p>
    <w:p w14:paraId="764D2E57" w14:textId="77777777" w:rsidR="00173A38" w:rsidRPr="00173A38" w:rsidRDefault="00173A38" w:rsidP="00173A38">
      <w:pPr>
        <w:overflowPunct w:val="0"/>
        <w:autoSpaceDE w:val="0"/>
        <w:autoSpaceDN w:val="0"/>
        <w:adjustRightInd w:val="0"/>
        <w:ind w:left="1135" w:hanging="284"/>
        <w:textAlignment w:val="baseline"/>
        <w:rPr>
          <w:rFonts w:eastAsia="等线"/>
        </w:rPr>
      </w:pPr>
      <w:r w:rsidRPr="00173A38">
        <w:rPr>
          <w:rFonts w:eastAsia="宋体"/>
        </w:rPr>
        <w:t>-</w:t>
      </w:r>
      <w:r w:rsidRPr="00173A38">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r>
          <w:rPr>
            <w:rFonts w:ascii="Cambria Math" w:eastAsia="宋体" w:hAnsi="Cambria Math"/>
          </w:rPr>
          <m:t>=0</m:t>
        </m:r>
      </m:oMath>
      <w:r w:rsidRPr="00173A38">
        <w:rPr>
          <w:rFonts w:eastAsia="等线"/>
          <w:lang w:eastAsia="zh-CN"/>
        </w:rPr>
        <w:t xml:space="preserve"> if the "PRACH association indicator"</w:t>
      </w:r>
      <w:r w:rsidRPr="00173A38">
        <w:rPr>
          <w:rFonts w:eastAsia="等线" w:hint="eastAsia"/>
          <w:lang w:eastAsia="zh-CN"/>
        </w:rPr>
        <w:t xml:space="preserve"> field</w:t>
      </w:r>
      <w:r w:rsidRPr="00173A38">
        <w:rPr>
          <w:rFonts w:eastAsia="等线"/>
          <w:lang w:eastAsia="zh-CN"/>
        </w:rPr>
        <w:t xml:space="preserve"> is not present in this DCI format</w:t>
      </w:r>
      <w:r w:rsidRPr="00173A38">
        <w:rPr>
          <w:rFonts w:eastAsia="等线"/>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r>
          <w:rPr>
            <w:rFonts w:ascii="Cambria Math" w:eastAsia="宋体" w:hAnsi="Cambria Math"/>
          </w:rPr>
          <m:t>=</m:t>
        </m:r>
        <m:r>
          <w:rPr>
            <w:rFonts w:ascii="Cambria Math" w:eastAsia="等线" w:hAnsi="Cambria Math"/>
          </w:rPr>
          <m:t>1</m:t>
        </m:r>
      </m:oMath>
      <w:r w:rsidRPr="00173A38">
        <w:rPr>
          <w:rFonts w:eastAsia="宋体"/>
        </w:rPr>
        <w:t xml:space="preserve"> </w:t>
      </w:r>
      <w:r w:rsidRPr="00173A38">
        <w:rPr>
          <w:rFonts w:eastAsia="等线"/>
          <w:lang w:eastAsia="zh-CN"/>
        </w:rPr>
        <w:t>otherwise.</w:t>
      </w:r>
    </w:p>
    <w:p w14:paraId="09F7ADD4" w14:textId="77777777" w:rsidR="00173A38" w:rsidRPr="00173A38" w:rsidRDefault="00173A38" w:rsidP="00173A38">
      <w:pPr>
        <w:overflowPunct w:val="0"/>
        <w:autoSpaceDE w:val="0"/>
        <w:autoSpaceDN w:val="0"/>
        <w:adjustRightInd w:val="0"/>
        <w:ind w:left="1135" w:hanging="284"/>
        <w:textAlignment w:val="baseline"/>
        <w:rPr>
          <w:rFonts w:eastAsia="等线"/>
          <w:lang w:eastAsia="zh-CN"/>
        </w:rPr>
      </w:pPr>
      <w:r w:rsidRPr="00173A38">
        <w:rPr>
          <w:rFonts w:eastAsia="宋体" w:hint="eastAsia"/>
        </w:rPr>
        <w:t>-</w:t>
      </w:r>
      <w:r w:rsidRPr="00173A38">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3</m:t>
            </m:r>
          </m:sub>
        </m:sSub>
        <m:r>
          <m:rPr>
            <m:sty m:val="p"/>
          </m:rPr>
          <w:rPr>
            <w:rFonts w:ascii="Cambria Math" w:eastAsia="宋体" w:hAnsi="Cambria Math"/>
          </w:rPr>
          <m:t>=0</m:t>
        </m:r>
      </m:oMath>
      <w:r w:rsidRPr="00173A38">
        <w:rPr>
          <w:rFonts w:eastAsia="宋体" w:hint="eastAsia"/>
        </w:rPr>
        <w:t xml:space="preserve"> </w:t>
      </w:r>
      <w:r w:rsidRPr="00173A38">
        <w:rPr>
          <w:rFonts w:eastAsia="宋体"/>
        </w:rPr>
        <w:t xml:space="preserve">if </w:t>
      </w:r>
      <w:r w:rsidRPr="00173A38">
        <w:rPr>
          <w:rFonts w:eastAsia="等线"/>
        </w:rPr>
        <w:t>the "Pathloss offset indicator"</w:t>
      </w:r>
      <w:r w:rsidRPr="00173A38">
        <w:rPr>
          <w:rFonts w:eastAsia="等线" w:hint="eastAsia"/>
        </w:rPr>
        <w:t xml:space="preserve"> field</w:t>
      </w:r>
      <w:r w:rsidRPr="00173A38">
        <w:rPr>
          <w:rFonts w:eastAsia="等线"/>
        </w:rPr>
        <w:t xml:space="preserve"> is not present in this DCI format;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3</m:t>
            </m:r>
          </m:sub>
        </m:sSub>
        <m:r>
          <m:rPr>
            <m:sty m:val="p"/>
          </m:rPr>
          <w:rPr>
            <w:rFonts w:ascii="Cambria Math" w:eastAsia="宋体" w:hAnsi="Cambria Math"/>
          </w:rPr>
          <m:t>=1</m:t>
        </m:r>
      </m:oMath>
      <w:r w:rsidRPr="00173A38">
        <w:rPr>
          <w:rFonts w:eastAsia="等线" w:hint="eastAsia"/>
        </w:rPr>
        <w:t xml:space="preserve"> </w:t>
      </w:r>
      <w:r w:rsidRPr="00173A38">
        <w:rPr>
          <w:rFonts w:eastAsia="等线"/>
        </w:rPr>
        <w:t>otherwise.</w:t>
      </w:r>
    </w:p>
    <w:p w14:paraId="7DD458FB" w14:textId="77777777" w:rsidR="00173A38" w:rsidRPr="00173A38" w:rsidRDefault="00173A38" w:rsidP="00173A38">
      <w:pPr>
        <w:overflowPunct w:val="0"/>
        <w:autoSpaceDE w:val="0"/>
        <w:autoSpaceDN w:val="0"/>
        <w:adjustRightInd w:val="0"/>
        <w:ind w:left="1135" w:hanging="284"/>
        <w:textAlignment w:val="baseline"/>
        <w:rPr>
          <w:rFonts w:eastAsia="等线"/>
          <w:lang w:eastAsia="zh-CN"/>
        </w:rPr>
      </w:pPr>
      <w:r w:rsidRPr="00173A38">
        <w:rPr>
          <w:rFonts w:eastAsia="宋体"/>
        </w:rPr>
        <w:t>-</w:t>
      </w:r>
      <w:r w:rsidRPr="00173A38">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4</m:t>
            </m:r>
          </m:sub>
        </m:sSub>
        <m:r>
          <w:rPr>
            <w:rFonts w:ascii="Cambria Math" w:eastAsia="宋体" w:hAnsi="Cambria Math"/>
          </w:rPr>
          <m:t>=0</m:t>
        </m:r>
      </m:oMath>
      <w:r w:rsidRPr="00173A38">
        <w:rPr>
          <w:rFonts w:eastAsia="等线"/>
          <w:lang w:eastAsia="zh-CN"/>
        </w:rPr>
        <w:t xml:space="preserve"> if the "PRACH resource indicator"</w:t>
      </w:r>
      <w:r w:rsidRPr="00173A38">
        <w:rPr>
          <w:rFonts w:eastAsia="等线" w:hint="eastAsia"/>
          <w:lang w:eastAsia="zh-CN"/>
        </w:rPr>
        <w:t xml:space="preserve"> field</w:t>
      </w:r>
      <w:r w:rsidRPr="00173A38">
        <w:rPr>
          <w:rFonts w:eastAsia="等线"/>
          <w:lang w:eastAsia="zh-CN"/>
        </w:rPr>
        <w:t xml:space="preserve"> is not present in this DCI format</w:t>
      </w:r>
      <w:r w:rsidRPr="00173A38">
        <w:rPr>
          <w:rFonts w:eastAsia="等线"/>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4</m:t>
            </m:r>
          </m:sub>
        </m:sSub>
        <m:r>
          <w:rPr>
            <w:rFonts w:ascii="Cambria Math" w:eastAsia="宋体" w:hAnsi="Cambria Math"/>
          </w:rPr>
          <m:t>=</m:t>
        </m:r>
        <m:r>
          <w:rPr>
            <w:rFonts w:ascii="Cambria Math" w:eastAsia="等线" w:hAnsi="Cambria Math"/>
          </w:rPr>
          <m:t>1</m:t>
        </m:r>
      </m:oMath>
      <w:r w:rsidRPr="00173A38">
        <w:rPr>
          <w:rFonts w:eastAsia="宋体"/>
        </w:rPr>
        <w:t xml:space="preserve"> </w:t>
      </w:r>
      <w:r w:rsidRPr="00173A38">
        <w:rPr>
          <w:rFonts w:eastAsia="等线"/>
          <w:lang w:eastAsia="zh-CN"/>
        </w:rPr>
        <w:t>otherwise.</w:t>
      </w:r>
    </w:p>
    <w:p w14:paraId="56669383" w14:textId="77777777" w:rsidR="00173A38" w:rsidRPr="00173A38" w:rsidRDefault="00173A38" w:rsidP="00173A38">
      <w:pPr>
        <w:overflowPunct w:val="0"/>
        <w:autoSpaceDE w:val="0"/>
        <w:autoSpaceDN w:val="0"/>
        <w:adjustRightInd w:val="0"/>
        <w:ind w:left="1135" w:hanging="284"/>
        <w:textAlignment w:val="baseline"/>
        <w:rPr>
          <w:rFonts w:eastAsia="宋体"/>
          <w:lang w:eastAsia="zh-CN"/>
        </w:rPr>
      </w:pPr>
      <w:r w:rsidRPr="00173A38">
        <w:rPr>
          <w:rFonts w:eastAsia="宋体"/>
        </w:rPr>
        <w:t>-</w:t>
      </w:r>
      <w:r w:rsidRPr="00173A38">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5</m:t>
            </m:r>
          </m:sub>
        </m:sSub>
        <m:r>
          <w:rPr>
            <w:rFonts w:ascii="Cambria Math" w:eastAsia="宋体" w:hAnsi="Cambria Math"/>
          </w:rPr>
          <m:t>=0</m:t>
        </m:r>
      </m:oMath>
      <w:r w:rsidRPr="00173A38">
        <w:rPr>
          <w:rFonts w:eastAsia="等线"/>
          <w:lang w:eastAsia="zh-CN"/>
        </w:rPr>
        <w:t xml:space="preserve"> if the "RACH occasion indicator "</w:t>
      </w:r>
      <w:r w:rsidRPr="00173A38">
        <w:rPr>
          <w:rFonts w:eastAsia="等线" w:hint="eastAsia"/>
          <w:lang w:eastAsia="zh-CN"/>
        </w:rPr>
        <w:t xml:space="preserve"> field</w:t>
      </w:r>
      <w:r w:rsidRPr="00173A38">
        <w:rPr>
          <w:rFonts w:eastAsia="等线"/>
          <w:lang w:eastAsia="zh-CN"/>
        </w:rPr>
        <w:t xml:space="preserve"> is not present in this DCI format</w:t>
      </w:r>
      <w:r w:rsidRPr="00173A38">
        <w:rPr>
          <w:rFonts w:eastAsia="等线"/>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5</m:t>
            </m:r>
          </m:sub>
        </m:sSub>
        <m:r>
          <w:rPr>
            <w:rFonts w:ascii="Cambria Math" w:eastAsia="宋体" w:hAnsi="Cambria Math"/>
          </w:rPr>
          <m:t>=</m:t>
        </m:r>
        <m:r>
          <w:rPr>
            <w:rFonts w:ascii="Cambria Math" w:eastAsia="等线" w:hAnsi="Cambria Math"/>
          </w:rPr>
          <m:t>1</m:t>
        </m:r>
      </m:oMath>
      <w:r w:rsidRPr="00173A38">
        <w:rPr>
          <w:rFonts w:eastAsia="宋体"/>
        </w:rPr>
        <w:t xml:space="preserve"> </w:t>
      </w:r>
      <w:r w:rsidRPr="00173A38">
        <w:rPr>
          <w:rFonts w:eastAsia="等线"/>
          <w:lang w:eastAsia="zh-CN"/>
        </w:rPr>
        <w:t>otherwise.</w:t>
      </w:r>
    </w:p>
    <w:p w14:paraId="3835EC05"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hint="eastAsia"/>
          <w:lang w:eastAsia="zh-CN"/>
        </w:rPr>
        <w:t>Otherwise, all remaining fields are set as follows:</w:t>
      </w:r>
    </w:p>
    <w:p w14:paraId="07AC5715"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 xml:space="preserve">Time domain resource assignment </w:t>
      </w:r>
      <w:r w:rsidRPr="00173A38">
        <w:rPr>
          <w:rFonts w:eastAsia="等线"/>
        </w:rPr>
        <w:t>-</w:t>
      </w:r>
      <w:r w:rsidRPr="00173A38">
        <w:rPr>
          <w:rFonts w:eastAsia="等线" w:hint="eastAsia"/>
          <w:lang w:eastAsia="zh-CN"/>
        </w:rPr>
        <w:t xml:space="preserve"> </w:t>
      </w:r>
      <w:r w:rsidRPr="00173A38">
        <w:rPr>
          <w:rFonts w:eastAsia="等线"/>
          <w:lang w:eastAsia="zh-CN"/>
        </w:rPr>
        <w:t>4</w:t>
      </w:r>
      <w:r w:rsidRPr="00173A38">
        <w:rPr>
          <w:rFonts w:eastAsia="等线" w:hint="eastAsia"/>
          <w:lang w:eastAsia="zh-CN"/>
        </w:rPr>
        <w:t xml:space="preserve"> bits </w:t>
      </w:r>
      <w:r w:rsidRPr="00173A38">
        <w:rPr>
          <w:rFonts w:eastAsia="等线"/>
          <w:lang w:eastAsia="zh-CN"/>
        </w:rPr>
        <w:t>as defined in</w:t>
      </w:r>
      <w:r w:rsidRPr="00173A38">
        <w:rPr>
          <w:rFonts w:eastAsia="等线" w:hint="eastAsia"/>
          <w:lang w:eastAsia="zh-CN"/>
        </w:rPr>
        <w:t xml:space="preserve"> Clause</w:t>
      </w:r>
      <w:r w:rsidRPr="00173A38">
        <w:rPr>
          <w:rFonts w:eastAsia="等线"/>
          <w:lang w:eastAsia="zh-CN"/>
        </w:rPr>
        <w:t xml:space="preserve"> </w:t>
      </w:r>
      <w:r w:rsidRPr="00173A38">
        <w:rPr>
          <w:rFonts w:eastAsia="等线" w:hint="eastAsia"/>
          <w:lang w:eastAsia="zh-CN"/>
        </w:rPr>
        <w:t>5</w:t>
      </w:r>
      <w:r w:rsidRPr="00173A38">
        <w:rPr>
          <w:rFonts w:eastAsia="等线"/>
          <w:lang w:eastAsia="zh-CN"/>
        </w:rPr>
        <w:t>.1.2.1 of [6, TS 38.214]</w:t>
      </w:r>
    </w:p>
    <w:p w14:paraId="79957D3E"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 xml:space="preserve">VRB-to-PRB mapping </w:t>
      </w:r>
      <w:r w:rsidRPr="00173A38">
        <w:rPr>
          <w:rFonts w:eastAsia="等线"/>
        </w:rPr>
        <w:t>-</w:t>
      </w:r>
      <w:r w:rsidRPr="00173A38">
        <w:rPr>
          <w:rFonts w:eastAsia="等线" w:hint="eastAsia"/>
          <w:lang w:eastAsia="zh-CN"/>
        </w:rPr>
        <w:t xml:space="preserve"> 1 bit according to Table </w:t>
      </w:r>
      <w:r w:rsidRPr="00173A38">
        <w:rPr>
          <w:rFonts w:eastAsia="等线"/>
          <w:lang w:eastAsia="zh-CN"/>
        </w:rPr>
        <w:t>7.3.1.2.2-5</w:t>
      </w:r>
    </w:p>
    <w:p w14:paraId="76F2B1B3"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r>
      <w:r w:rsidRPr="00173A38">
        <w:rPr>
          <w:rFonts w:eastAsia="等线"/>
        </w:rPr>
        <w:t xml:space="preserve">Modulation and coding scheme - </w:t>
      </w:r>
      <w:r w:rsidRPr="00173A38">
        <w:rPr>
          <w:rFonts w:eastAsia="等线" w:hint="eastAsia"/>
          <w:lang w:eastAsia="zh-CN"/>
        </w:rPr>
        <w:t>5</w:t>
      </w:r>
      <w:r w:rsidRPr="00173A38">
        <w:rPr>
          <w:rFonts w:eastAsia="等线"/>
        </w:rPr>
        <w:t xml:space="preserve"> bits as defined in Clause </w:t>
      </w:r>
      <w:r w:rsidRPr="00173A38">
        <w:rPr>
          <w:rFonts w:eastAsia="等线" w:hint="eastAsia"/>
          <w:lang w:eastAsia="zh-CN"/>
        </w:rPr>
        <w:t>5.1.3</w:t>
      </w:r>
      <w:r w:rsidRPr="00173A38">
        <w:rPr>
          <w:rFonts w:eastAsia="等线"/>
        </w:rPr>
        <w:t xml:space="preserve"> of [</w:t>
      </w:r>
      <w:r w:rsidRPr="00173A38">
        <w:rPr>
          <w:rFonts w:eastAsia="等线" w:hint="eastAsia"/>
          <w:lang w:eastAsia="zh-CN"/>
        </w:rPr>
        <w:t>6, TS</w:t>
      </w:r>
      <w:r w:rsidRPr="00173A38">
        <w:rPr>
          <w:rFonts w:eastAsia="等线"/>
          <w:lang w:eastAsia="zh-CN"/>
        </w:rPr>
        <w:t xml:space="preserve"> </w:t>
      </w:r>
      <w:r w:rsidRPr="00173A38">
        <w:rPr>
          <w:rFonts w:eastAsia="等线" w:hint="eastAsia"/>
          <w:lang w:eastAsia="zh-CN"/>
        </w:rPr>
        <w:t>38.214</w:t>
      </w:r>
      <w:r w:rsidRPr="00173A38">
        <w:rPr>
          <w:rFonts w:eastAsia="等线"/>
        </w:rPr>
        <w:t>]</w:t>
      </w:r>
    </w:p>
    <w:p w14:paraId="57981BBC"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r>
      <w:r w:rsidRPr="00173A38">
        <w:rPr>
          <w:rFonts w:eastAsia="等线"/>
        </w:rPr>
        <w:t>New data indicator - 1 bit</w:t>
      </w:r>
    </w:p>
    <w:p w14:paraId="016CD0F2"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r>
      <w:r w:rsidRPr="00173A38">
        <w:rPr>
          <w:rFonts w:eastAsia="等线"/>
        </w:rPr>
        <w:t xml:space="preserve">Redundancy version - 2 bits as defined in Table </w:t>
      </w:r>
      <w:r w:rsidRPr="00173A38">
        <w:rPr>
          <w:rFonts w:eastAsia="等线"/>
          <w:lang w:eastAsia="zh-CN"/>
        </w:rPr>
        <w:t>7.3.1.1.1-2</w:t>
      </w:r>
    </w:p>
    <w:p w14:paraId="469878A1"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r>
      <w:r w:rsidRPr="00173A38">
        <w:rPr>
          <w:rFonts w:eastAsia="等线"/>
        </w:rPr>
        <w:t xml:space="preserve">HARQ process number - </w:t>
      </w:r>
      <w:r w:rsidRPr="00173A38">
        <w:rPr>
          <w:rFonts w:eastAsia="等线" w:hint="eastAsia"/>
          <w:lang w:eastAsia="zh-CN"/>
        </w:rPr>
        <w:t>4</w:t>
      </w:r>
      <w:r w:rsidRPr="00173A38">
        <w:rPr>
          <w:rFonts w:eastAsia="等线"/>
        </w:rPr>
        <w:t xml:space="preserve"> bits</w:t>
      </w:r>
    </w:p>
    <w:p w14:paraId="6258927A"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t xml:space="preserve">Downlink assignment index </w:t>
      </w:r>
      <w:r w:rsidRPr="00173A38">
        <w:rPr>
          <w:rFonts w:eastAsia="等线"/>
          <w:lang w:eastAsia="zh-CN"/>
        </w:rPr>
        <w:t>-</w:t>
      </w:r>
      <w:r w:rsidRPr="00173A38">
        <w:rPr>
          <w:rFonts w:eastAsia="等线" w:hint="eastAsia"/>
          <w:lang w:eastAsia="zh-CN"/>
        </w:rPr>
        <w:t xml:space="preserve"> 2 bits </w:t>
      </w:r>
      <w:r w:rsidRPr="00173A38">
        <w:rPr>
          <w:rFonts w:eastAsia="等线"/>
          <w:lang w:eastAsia="zh-CN"/>
        </w:rPr>
        <w:t>as defined in Clause 9.1.3 of [5, TS 38.213]</w:t>
      </w:r>
      <w:r w:rsidRPr="00173A38">
        <w:rPr>
          <w:rFonts w:eastAsia="等线" w:hint="eastAsia"/>
          <w:lang w:eastAsia="zh-CN"/>
        </w:rPr>
        <w:t>, as counter DAI</w:t>
      </w:r>
    </w:p>
    <w:p w14:paraId="7AF83D64"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lastRenderedPageBreak/>
        <w:t>-</w:t>
      </w:r>
      <w:r w:rsidRPr="00173A38">
        <w:rPr>
          <w:rFonts w:eastAsia="等线" w:hint="eastAsia"/>
          <w:lang w:eastAsia="zh-CN"/>
        </w:rPr>
        <w:tab/>
      </w:r>
      <w:r w:rsidRPr="00173A38">
        <w:rPr>
          <w:rFonts w:eastAsia="等线"/>
        </w:rPr>
        <w:t>TPC command for scheduled PU</w:t>
      </w:r>
      <w:r w:rsidRPr="00173A38">
        <w:rPr>
          <w:rFonts w:eastAsia="等线" w:hint="eastAsia"/>
          <w:lang w:eastAsia="zh-CN"/>
        </w:rPr>
        <w:t>C</w:t>
      </w:r>
      <w:r w:rsidRPr="00173A38">
        <w:rPr>
          <w:rFonts w:eastAsia="等线"/>
        </w:rPr>
        <w:t xml:space="preserve">CH - 2 bits as defined in Clause </w:t>
      </w:r>
      <w:r w:rsidRPr="00173A38">
        <w:rPr>
          <w:rFonts w:eastAsia="等线" w:hint="eastAsia"/>
          <w:lang w:eastAsia="zh-CN"/>
        </w:rPr>
        <w:t>7.2.1</w:t>
      </w:r>
      <w:r w:rsidRPr="00173A38">
        <w:rPr>
          <w:rFonts w:eastAsia="等线"/>
        </w:rPr>
        <w:t xml:space="preserve"> of [</w:t>
      </w:r>
      <w:r w:rsidRPr="00173A38">
        <w:rPr>
          <w:rFonts w:eastAsia="等线" w:hint="eastAsia"/>
          <w:lang w:eastAsia="zh-CN"/>
        </w:rPr>
        <w:t>5, TS</w:t>
      </w:r>
      <w:r w:rsidRPr="00173A38">
        <w:rPr>
          <w:rFonts w:eastAsia="等线"/>
          <w:lang w:eastAsia="zh-CN"/>
        </w:rPr>
        <w:t xml:space="preserve"> </w:t>
      </w:r>
      <w:r w:rsidRPr="00173A38">
        <w:rPr>
          <w:rFonts w:eastAsia="等线" w:hint="eastAsia"/>
          <w:lang w:eastAsia="zh-CN"/>
        </w:rPr>
        <w:t>38.213</w:t>
      </w:r>
      <w:r w:rsidRPr="00173A38">
        <w:rPr>
          <w:rFonts w:eastAsia="等线"/>
        </w:rPr>
        <w:t>]</w:t>
      </w:r>
    </w:p>
    <w:p w14:paraId="205814D3"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PUCCH resource indicator</w:t>
      </w:r>
      <w:r w:rsidRPr="00173A38">
        <w:rPr>
          <w:rFonts w:eastAsia="等线"/>
        </w:rPr>
        <w:t xml:space="preserve"> - 3 bit</w:t>
      </w:r>
      <w:r w:rsidRPr="00173A38">
        <w:rPr>
          <w:rFonts w:eastAsia="等线" w:hint="eastAsia"/>
          <w:lang w:eastAsia="zh-CN"/>
        </w:rPr>
        <w:t>s as defined in Clause 9.2.3 of [5, TS</w:t>
      </w:r>
      <w:r w:rsidRPr="00173A38">
        <w:rPr>
          <w:rFonts w:eastAsia="等线"/>
          <w:lang w:eastAsia="zh-CN"/>
        </w:rPr>
        <w:t xml:space="preserve"> </w:t>
      </w:r>
      <w:r w:rsidRPr="00173A38">
        <w:rPr>
          <w:rFonts w:eastAsia="等线" w:hint="eastAsia"/>
          <w:lang w:eastAsia="zh-CN"/>
        </w:rPr>
        <w:t>38.213]</w:t>
      </w:r>
    </w:p>
    <w:p w14:paraId="6E23A0EA"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rPr>
        <w:tab/>
      </w:r>
      <w:r w:rsidRPr="00173A38">
        <w:rPr>
          <w:rFonts w:eastAsia="等线" w:hint="eastAsia"/>
          <w:lang w:eastAsia="zh-CN"/>
        </w:rPr>
        <w:t>PDSCH-to-</w:t>
      </w:r>
      <w:proofErr w:type="spellStart"/>
      <w:r w:rsidRPr="00173A38">
        <w:rPr>
          <w:rFonts w:eastAsia="等线" w:hint="eastAsia"/>
          <w:lang w:eastAsia="zh-CN"/>
        </w:rPr>
        <w:t>HARQ_feedback</w:t>
      </w:r>
      <w:proofErr w:type="spellEnd"/>
      <w:r w:rsidRPr="00173A38">
        <w:rPr>
          <w:rFonts w:eastAsia="等线" w:hint="eastAsia"/>
          <w:lang w:eastAsia="zh-CN"/>
        </w:rPr>
        <w:t xml:space="preserve"> timing indicator</w:t>
      </w:r>
      <w:r w:rsidRPr="00173A38">
        <w:rPr>
          <w:rFonts w:eastAsia="等线"/>
        </w:rPr>
        <w:t xml:space="preserve"> - </w:t>
      </w:r>
      <w:r w:rsidRPr="00173A38">
        <w:rPr>
          <w:rFonts w:eastAsia="等线" w:hint="eastAsia"/>
          <w:lang w:eastAsia="zh-CN"/>
        </w:rPr>
        <w:t>3</w:t>
      </w:r>
      <w:r w:rsidRPr="00173A38">
        <w:rPr>
          <w:rFonts w:eastAsia="等线"/>
        </w:rPr>
        <w:t xml:space="preserve"> bit</w:t>
      </w:r>
      <w:r w:rsidRPr="00173A38">
        <w:rPr>
          <w:rFonts w:eastAsia="等线" w:hint="eastAsia"/>
          <w:lang w:eastAsia="zh-CN"/>
        </w:rPr>
        <w:t>s as defined in Clause 9.2.3 of [5, TS38.213]</w:t>
      </w:r>
    </w:p>
    <w:p w14:paraId="67E12F09" w14:textId="77777777" w:rsidR="00173A38" w:rsidRPr="00173A38" w:rsidRDefault="00173A38" w:rsidP="00173A38">
      <w:pPr>
        <w:overflowPunct w:val="0"/>
        <w:autoSpaceDE w:val="0"/>
        <w:autoSpaceDN w:val="0"/>
        <w:adjustRightInd w:val="0"/>
        <w:ind w:left="568" w:hanging="284"/>
        <w:textAlignment w:val="baseline"/>
        <w:rPr>
          <w:rFonts w:eastAsia="等线"/>
        </w:rPr>
      </w:pPr>
      <w:r w:rsidRPr="00173A38">
        <w:rPr>
          <w:rFonts w:eastAsia="等线" w:hint="eastAsia"/>
          <w:lang w:eastAsia="zh-CN"/>
        </w:rPr>
        <w:t>-</w:t>
      </w:r>
      <w:r w:rsidRPr="00173A38">
        <w:rPr>
          <w:rFonts w:eastAsia="等线" w:hint="eastAsia"/>
          <w:lang w:eastAsia="zh-CN"/>
        </w:rPr>
        <w:tab/>
      </w:r>
      <w:proofErr w:type="spellStart"/>
      <w:r w:rsidRPr="00173A38">
        <w:rPr>
          <w:rFonts w:eastAsia="等线"/>
          <w:lang w:eastAsia="zh-CN"/>
        </w:rPr>
        <w:t>ChannelAccess-CPext</w:t>
      </w:r>
      <w:proofErr w:type="spellEnd"/>
      <w:r w:rsidRPr="00173A38">
        <w:rPr>
          <w:rFonts w:eastAsia="等线"/>
        </w:rPr>
        <w:t xml:space="preserve"> -</w:t>
      </w:r>
      <w:r w:rsidRPr="00173A38">
        <w:rPr>
          <w:rFonts w:eastAsia="等线" w:hint="eastAsia"/>
          <w:lang w:eastAsia="zh-CN"/>
        </w:rPr>
        <w:t xml:space="preserve"> </w:t>
      </w:r>
      <w:r w:rsidRPr="00173A38">
        <w:rPr>
          <w:rFonts w:eastAsia="等线"/>
          <w:lang w:eastAsia="zh-CN"/>
        </w:rPr>
        <w:t>2</w:t>
      </w:r>
      <w:r w:rsidRPr="00173A38">
        <w:rPr>
          <w:rFonts w:eastAsia="等线" w:hint="eastAsia"/>
          <w:lang w:eastAsia="zh-CN"/>
        </w:rPr>
        <w:t xml:space="preserve"> bit</w:t>
      </w:r>
      <w:r w:rsidRPr="00173A38">
        <w:rPr>
          <w:rFonts w:eastAsia="等线"/>
          <w:lang w:eastAsia="zh-CN"/>
        </w:rPr>
        <w:t xml:space="preserve">s indicating combinations of channel access type and CP extension as defined in </w:t>
      </w:r>
      <w:r w:rsidRPr="00173A38">
        <w:rPr>
          <w:rFonts w:eastAsia="等线"/>
        </w:rPr>
        <w:t xml:space="preserve">Table </w:t>
      </w:r>
      <w:r w:rsidRPr="00173A38">
        <w:rPr>
          <w:rFonts w:eastAsia="等线" w:hint="eastAsia"/>
          <w:lang w:eastAsia="zh-CN"/>
        </w:rPr>
        <w:t>7.3.1.1.1</w:t>
      </w:r>
      <w:r w:rsidRPr="00173A38">
        <w:rPr>
          <w:rFonts w:eastAsia="等线"/>
        </w:rPr>
        <w:t xml:space="preserve">-4, or Table 7.3.1.1.1-4A if </w:t>
      </w:r>
      <w:r w:rsidRPr="00173A38">
        <w:rPr>
          <w:rFonts w:eastAsia="等线"/>
          <w:i/>
        </w:rPr>
        <w:t>channelAccessMode-r16</w:t>
      </w:r>
      <w:r w:rsidRPr="00173A38">
        <w:rPr>
          <w:rFonts w:eastAsia="等线"/>
        </w:rPr>
        <w:t xml:space="preserve"> = "</w:t>
      </w:r>
      <w:proofErr w:type="spellStart"/>
      <w:r w:rsidRPr="00173A38">
        <w:rPr>
          <w:rFonts w:eastAsia="等线"/>
          <w:i/>
          <w:iCs/>
        </w:rPr>
        <w:t>semiStatic</w:t>
      </w:r>
      <w:proofErr w:type="spellEnd"/>
      <w:r w:rsidRPr="00173A38">
        <w:rPr>
          <w:rFonts w:eastAsia="等线"/>
        </w:rPr>
        <w:t xml:space="preserve">" is provided, for operation </w:t>
      </w:r>
      <w:r w:rsidRPr="00173A38">
        <w:rPr>
          <w:rFonts w:eastAsia="等线"/>
          <w:lang w:eastAsia="zh-CN"/>
        </w:rPr>
        <w:t xml:space="preserve">in a cell with shared spectrum channel access in frequency range 1; 2 bits indicating channel access type as defined in </w:t>
      </w:r>
      <w:r w:rsidRPr="00173A38">
        <w:rPr>
          <w:rFonts w:eastAsia="等线"/>
        </w:rPr>
        <w:t xml:space="preserve">Table </w:t>
      </w:r>
      <w:r w:rsidRPr="00173A38">
        <w:rPr>
          <w:rFonts w:eastAsia="等线"/>
          <w:lang w:eastAsia="zh-CN"/>
        </w:rPr>
        <w:t>7.3.1.1.1</w:t>
      </w:r>
      <w:r w:rsidRPr="00173A38">
        <w:rPr>
          <w:rFonts w:eastAsia="等线"/>
        </w:rPr>
        <w:t xml:space="preserve">-4B if </w:t>
      </w:r>
      <w:r w:rsidRPr="00173A38">
        <w:rPr>
          <w:rFonts w:eastAsia="等线"/>
          <w:i/>
          <w:iCs/>
          <w:szCs w:val="16"/>
        </w:rPr>
        <w:t>ChannelAccessMode2-r17</w:t>
      </w:r>
      <w:r w:rsidRPr="00173A38">
        <w:rPr>
          <w:rFonts w:eastAsia="等线"/>
          <w:szCs w:val="16"/>
        </w:rPr>
        <w:t xml:space="preserve"> is provided for operation in a cell in frequency range 2-2</w:t>
      </w:r>
      <w:r w:rsidRPr="00173A38">
        <w:rPr>
          <w:rFonts w:eastAsia="等线"/>
        </w:rPr>
        <w:t>; 0 bits otherwise</w:t>
      </w:r>
    </w:p>
    <w:p w14:paraId="44D65A30"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bookmarkStart w:id="154" w:name="OLE_LINK7"/>
      <w:r w:rsidRPr="00173A38">
        <w:rPr>
          <w:rFonts w:eastAsia="等线"/>
          <w:lang w:eastAsia="zh-CN"/>
        </w:rPr>
        <w:t>-</w:t>
      </w:r>
      <w:r w:rsidRPr="00173A38">
        <w:rPr>
          <w:rFonts w:eastAsia="等线"/>
          <w:lang w:eastAsia="zh-CN"/>
        </w:rPr>
        <w:tab/>
      </w:r>
      <w:r w:rsidRPr="00173A38">
        <w:rPr>
          <w:rFonts w:eastAsia="等线" w:hint="eastAsia"/>
          <w:lang w:eastAsia="zh-CN"/>
        </w:rPr>
        <w:t xml:space="preserve">Reserved bits </w:t>
      </w:r>
      <w:r w:rsidRPr="00173A38">
        <w:rPr>
          <w:rFonts w:eastAsia="等线"/>
          <w:lang w:eastAsia="zh-CN"/>
        </w:rPr>
        <w:t>-</w:t>
      </w:r>
      <w:r w:rsidRPr="00173A38">
        <w:rPr>
          <w:rFonts w:eastAsia="等线" w:hint="eastAsia"/>
          <w:lang w:eastAsia="zh-CN"/>
        </w:rPr>
        <w:t xml:space="preserve"> </w:t>
      </w:r>
      <w:r w:rsidRPr="00173A38">
        <w:rPr>
          <w:rFonts w:eastAsia="等线"/>
          <w:lang w:eastAsia="zh-CN"/>
        </w:rPr>
        <w:t xml:space="preserve">2 bits when the DCI format is </w:t>
      </w:r>
      <w:r w:rsidRPr="00173A38">
        <w:rPr>
          <w:rFonts w:eastAsia="等线" w:hint="eastAsia"/>
          <w:lang w:eastAsia="zh-CN"/>
        </w:rPr>
        <w:t>monitored in common search space</w:t>
      </w:r>
      <w:r w:rsidRPr="00173A38">
        <w:rPr>
          <w:rFonts w:eastAsia="等线"/>
          <w:lang w:eastAsia="zh-CN"/>
        </w:rPr>
        <w:t xml:space="preserve"> for operation in a cell in frequency range 2-2 and the number of bits for the field of '</w:t>
      </w:r>
      <w:proofErr w:type="spellStart"/>
      <w:r w:rsidRPr="00173A38">
        <w:rPr>
          <w:rFonts w:eastAsia="等线"/>
          <w:lang w:eastAsia="zh-CN"/>
        </w:rPr>
        <w:t>ChannelAccess-CPext</w:t>
      </w:r>
      <w:proofErr w:type="spellEnd"/>
      <w:r w:rsidRPr="00173A38">
        <w:rPr>
          <w:rFonts w:eastAsia="等线"/>
          <w:lang w:eastAsia="zh-CN"/>
        </w:rPr>
        <w:t>' is 0; 0 bits otherwise</w:t>
      </w:r>
      <w:bookmarkEnd w:id="154"/>
    </w:p>
    <w:p w14:paraId="6E4ECF2F" w14:textId="77777777" w:rsidR="00173A38" w:rsidRPr="00173A38" w:rsidRDefault="00173A38" w:rsidP="00173A38">
      <w:pPr>
        <w:overflowPunct w:val="0"/>
        <w:autoSpaceDE w:val="0"/>
        <w:autoSpaceDN w:val="0"/>
        <w:adjustRightInd w:val="0"/>
        <w:textAlignment w:val="baseline"/>
        <w:rPr>
          <w:rFonts w:eastAsia="等线"/>
          <w:lang w:eastAsia="zh-CN"/>
        </w:rPr>
      </w:pPr>
      <w:r w:rsidRPr="00173A38">
        <w:rPr>
          <w:rFonts w:eastAsia="等线" w:hint="eastAsia"/>
          <w:lang w:eastAsia="zh-CN"/>
        </w:rPr>
        <w:t>T</w:t>
      </w:r>
      <w:r w:rsidRPr="00173A38">
        <w:rPr>
          <w:rFonts w:eastAsia="等线"/>
          <w:lang w:eastAsia="zh-CN"/>
        </w:rPr>
        <w:t xml:space="preserve">he </w:t>
      </w:r>
      <w:r w:rsidRPr="00173A38">
        <w:rPr>
          <w:rFonts w:eastAsia="等线"/>
        </w:rPr>
        <w:t>following information is transmitted by means of the DCI format</w:t>
      </w:r>
      <w:r w:rsidRPr="00173A38">
        <w:rPr>
          <w:rFonts w:eastAsia="等线" w:hint="eastAsia"/>
          <w:lang w:eastAsia="zh-CN"/>
        </w:rPr>
        <w:t xml:space="preserve"> 1_0 with CRC scrambled by P-RNTI</w:t>
      </w:r>
      <w:r w:rsidRPr="00173A38">
        <w:rPr>
          <w:rFonts w:eastAsia="等线"/>
          <w:lang w:eastAsia="zh-CN"/>
        </w:rPr>
        <w:t>:</w:t>
      </w:r>
    </w:p>
    <w:p w14:paraId="606F1F8E"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lang w:eastAsia="zh-CN"/>
        </w:rPr>
        <w:t>-</w:t>
      </w:r>
      <w:r w:rsidRPr="00173A38">
        <w:rPr>
          <w:rFonts w:eastAsia="等线"/>
          <w:lang w:eastAsia="zh-CN"/>
        </w:rPr>
        <w:tab/>
        <w:t>Short Messages Indicator - 2 bit</w:t>
      </w:r>
      <w:r w:rsidRPr="00173A38">
        <w:rPr>
          <w:rFonts w:eastAsia="等线" w:hint="eastAsia"/>
          <w:lang w:eastAsia="zh-CN"/>
        </w:rPr>
        <w:t>s according to Table 7.3.1.2.1-1</w:t>
      </w:r>
      <w:r w:rsidRPr="00173A38">
        <w:rPr>
          <w:rFonts w:eastAsia="等线"/>
          <w:lang w:eastAsia="zh-CN"/>
        </w:rPr>
        <w:t xml:space="preserve">. </w:t>
      </w:r>
    </w:p>
    <w:p w14:paraId="221A7091"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lang w:eastAsia="zh-CN"/>
        </w:rPr>
        <w:t>-</w:t>
      </w:r>
      <w:r w:rsidRPr="00173A38">
        <w:rPr>
          <w:rFonts w:eastAsia="等线"/>
          <w:lang w:eastAsia="zh-CN"/>
        </w:rPr>
        <w:tab/>
        <w:t>Short Messages</w:t>
      </w:r>
      <w:r w:rsidRPr="00173A38">
        <w:rPr>
          <w:rFonts w:eastAsia="等线" w:hint="eastAsia"/>
          <w:lang w:eastAsia="zh-CN"/>
        </w:rPr>
        <w:t xml:space="preserve"> </w:t>
      </w:r>
      <w:r w:rsidRPr="00173A38">
        <w:rPr>
          <w:rFonts w:eastAsia="等线"/>
          <w:lang w:eastAsia="zh-CN"/>
        </w:rPr>
        <w:t xml:space="preserve">- </w:t>
      </w:r>
      <w:r w:rsidRPr="00173A38">
        <w:rPr>
          <w:rFonts w:eastAsia="等线" w:hint="eastAsia"/>
          <w:lang w:eastAsia="zh-CN"/>
        </w:rPr>
        <w:t>8</w:t>
      </w:r>
      <w:r w:rsidRPr="00173A38">
        <w:rPr>
          <w:rFonts w:eastAsia="等线"/>
          <w:lang w:eastAsia="zh-CN"/>
        </w:rPr>
        <w:t xml:space="preserve"> bit</w:t>
      </w:r>
      <w:r w:rsidRPr="00173A38">
        <w:rPr>
          <w:rFonts w:eastAsia="等线" w:hint="eastAsia"/>
          <w:lang w:eastAsia="zh-CN"/>
        </w:rPr>
        <w:t xml:space="preserve">s, according to Clause </w:t>
      </w:r>
      <w:r w:rsidRPr="00173A38">
        <w:rPr>
          <w:rFonts w:eastAsia="等线"/>
          <w:lang w:eastAsia="zh-CN"/>
        </w:rPr>
        <w:t>6.5</w:t>
      </w:r>
      <w:r w:rsidRPr="00173A38">
        <w:rPr>
          <w:rFonts w:eastAsia="等线" w:hint="eastAsia"/>
          <w:lang w:eastAsia="zh-CN"/>
        </w:rPr>
        <w:t xml:space="preserve"> of [9, TS38.331]</w:t>
      </w:r>
      <w:r w:rsidRPr="00173A38">
        <w:rPr>
          <w:rFonts w:eastAsia="等线"/>
          <w:lang w:eastAsia="zh-CN"/>
        </w:rPr>
        <w:t>.</w:t>
      </w:r>
      <w:r w:rsidRPr="00173A38">
        <w:rPr>
          <w:rFonts w:eastAsia="等线" w:hint="eastAsia"/>
          <w:lang w:eastAsia="zh-CN"/>
        </w:rPr>
        <w:t xml:space="preserve"> </w:t>
      </w:r>
      <w:r w:rsidRPr="00173A38">
        <w:rPr>
          <w:rFonts w:eastAsia="等线"/>
          <w:lang w:eastAsia="zh-CN"/>
        </w:rPr>
        <w:t>I</w:t>
      </w:r>
      <w:r w:rsidRPr="00173A38">
        <w:rPr>
          <w:rFonts w:eastAsia="等线" w:hint="eastAsia"/>
          <w:lang w:eastAsia="zh-CN"/>
        </w:rPr>
        <w:t>f only the scheduling information for Paging</w:t>
      </w:r>
      <w:r w:rsidRPr="00173A38">
        <w:rPr>
          <w:rFonts w:eastAsia="等线"/>
          <w:lang w:eastAsia="zh-CN"/>
        </w:rPr>
        <w:t>,</w:t>
      </w:r>
      <w:r w:rsidRPr="00173A38">
        <w:rPr>
          <w:rFonts w:eastAsia="等线" w:hint="eastAsia"/>
          <w:lang w:eastAsia="zh-CN"/>
        </w:rPr>
        <w:t xml:space="preserve"> </w:t>
      </w:r>
      <w:r w:rsidRPr="00173A38">
        <w:rPr>
          <w:rFonts w:eastAsia="等线"/>
          <w:lang w:eastAsia="zh-CN"/>
        </w:rPr>
        <w:t xml:space="preserve">and TRS availability indication if </w:t>
      </w:r>
      <w:proofErr w:type="spellStart"/>
      <w:r w:rsidRPr="00173A38">
        <w:rPr>
          <w:rFonts w:eastAsia="等线"/>
          <w:i/>
        </w:rPr>
        <w:t>trs-ResourceSetConfig</w:t>
      </w:r>
      <w:proofErr w:type="spellEnd"/>
      <w:r w:rsidRPr="00173A38">
        <w:rPr>
          <w:rFonts w:eastAsia="等线" w:hint="eastAsia"/>
          <w:lang w:eastAsia="zh-CN"/>
        </w:rPr>
        <w:t xml:space="preserve"> </w:t>
      </w:r>
      <w:r w:rsidRPr="00173A38">
        <w:rPr>
          <w:rFonts w:eastAsia="等线"/>
          <w:lang w:eastAsia="zh-CN"/>
        </w:rPr>
        <w:t xml:space="preserve">or </w:t>
      </w:r>
      <w:r w:rsidRPr="00173A38">
        <w:rPr>
          <w:rFonts w:eastAsia="等线"/>
          <w:i/>
        </w:rPr>
        <w:t>trs-ResourceSetConfig-r18</w:t>
      </w:r>
      <w:r w:rsidRPr="00173A38">
        <w:rPr>
          <w:rFonts w:eastAsia="等线" w:hint="eastAsia"/>
          <w:lang w:eastAsia="zh-CN"/>
        </w:rPr>
        <w:t xml:space="preserve"> is </w:t>
      </w:r>
      <w:r w:rsidRPr="00173A38">
        <w:rPr>
          <w:rFonts w:eastAsia="等线"/>
        </w:rPr>
        <w:t>configured</w:t>
      </w:r>
      <w:r w:rsidRPr="00173A38">
        <w:rPr>
          <w:rFonts w:eastAsia="等线"/>
          <w:lang w:eastAsia="zh-CN"/>
        </w:rPr>
        <w:t>,</w:t>
      </w:r>
      <w:r w:rsidRPr="00173A38">
        <w:rPr>
          <w:rFonts w:eastAsia="等线" w:hint="eastAsia"/>
          <w:lang w:eastAsia="zh-CN"/>
        </w:rPr>
        <w:t xml:space="preserve"> </w:t>
      </w:r>
      <w:r w:rsidRPr="00173A38">
        <w:rPr>
          <w:rFonts w:eastAsia="等线"/>
          <w:lang w:eastAsia="zh-CN"/>
        </w:rPr>
        <w:t>are</w:t>
      </w:r>
      <w:r w:rsidRPr="00173A38">
        <w:rPr>
          <w:rFonts w:eastAsia="等线" w:hint="eastAsia"/>
          <w:lang w:eastAsia="zh-CN"/>
        </w:rPr>
        <w:t xml:space="preserve"> carried, </w:t>
      </w:r>
      <w:r w:rsidRPr="00173A38">
        <w:rPr>
          <w:rFonts w:eastAsia="等线"/>
          <w:lang w:eastAsia="zh-CN"/>
        </w:rPr>
        <w:t xml:space="preserve">all the bits in </w:t>
      </w:r>
      <w:r w:rsidRPr="00173A38">
        <w:rPr>
          <w:rFonts w:eastAsia="等线" w:hint="eastAsia"/>
          <w:lang w:eastAsia="zh-CN"/>
        </w:rPr>
        <w:t xml:space="preserve">this bit field </w:t>
      </w:r>
      <w:r w:rsidRPr="00173A38">
        <w:rPr>
          <w:rFonts w:eastAsia="等线"/>
          <w:lang w:eastAsia="zh-CN"/>
        </w:rPr>
        <w:t>are</w:t>
      </w:r>
      <w:r w:rsidRPr="00173A38">
        <w:rPr>
          <w:rFonts w:eastAsia="等线" w:hint="eastAsia"/>
          <w:lang w:eastAsia="zh-CN"/>
        </w:rPr>
        <w:t xml:space="preserve"> reserved</w:t>
      </w:r>
      <w:r w:rsidRPr="00173A38">
        <w:rPr>
          <w:rFonts w:eastAsia="等线"/>
          <w:lang w:eastAsia="zh-CN"/>
        </w:rPr>
        <w:t xml:space="preserve">, except the bit indicating </w:t>
      </w:r>
      <w:r w:rsidRPr="00173A38">
        <w:rPr>
          <w:rFonts w:eastAsia="等线" w:hint="eastAsia"/>
          <w:szCs w:val="21"/>
          <w:lang w:eastAsia="zh-CN"/>
        </w:rPr>
        <w:t>the</w:t>
      </w:r>
      <w:r w:rsidRPr="00173A38">
        <w:rPr>
          <w:rFonts w:eastAsia="等线"/>
          <w:szCs w:val="21"/>
        </w:rPr>
        <w:t xml:space="preserve"> availability of the PRACH resource configured by</w:t>
      </w:r>
      <w:r w:rsidRPr="00173A38">
        <w:rPr>
          <w:rFonts w:eastAsia="等线"/>
          <w:i/>
        </w:rPr>
        <w:t xml:space="preserve"> </w:t>
      </w:r>
      <w:proofErr w:type="spellStart"/>
      <w:r w:rsidRPr="00173A38">
        <w:rPr>
          <w:rFonts w:eastAsia="等线"/>
          <w:i/>
          <w:iCs/>
          <w:szCs w:val="21"/>
        </w:rPr>
        <w:t>addl</w:t>
      </w:r>
      <w:proofErr w:type="spellEnd"/>
      <w:r w:rsidRPr="00173A38">
        <w:rPr>
          <w:rFonts w:eastAsia="等线"/>
          <w:i/>
          <w:iCs/>
          <w:szCs w:val="21"/>
        </w:rPr>
        <w:t xml:space="preserve">-RACH-Config-Adaptation </w:t>
      </w:r>
      <w:r w:rsidRPr="00173A38">
        <w:rPr>
          <w:rFonts w:eastAsia="等线"/>
          <w:szCs w:val="21"/>
        </w:rPr>
        <w:t xml:space="preserve">according to </w:t>
      </w:r>
      <w:r w:rsidRPr="00173A38">
        <w:rPr>
          <w:rFonts w:eastAsia="等线" w:hint="eastAsia"/>
          <w:lang w:eastAsia="zh-CN"/>
        </w:rPr>
        <w:t xml:space="preserve">Clause </w:t>
      </w:r>
      <w:r w:rsidRPr="00173A38">
        <w:rPr>
          <w:rFonts w:eastAsia="等线"/>
          <w:lang w:eastAsia="zh-CN"/>
        </w:rPr>
        <w:t>6.5</w:t>
      </w:r>
      <w:r w:rsidRPr="00173A38">
        <w:rPr>
          <w:rFonts w:eastAsia="等线" w:hint="eastAsia"/>
          <w:lang w:eastAsia="zh-CN"/>
        </w:rPr>
        <w:t xml:space="preserve"> of [9, TS38.331].</w:t>
      </w:r>
    </w:p>
    <w:p w14:paraId="6B5D2651"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Frequency domain resource assignment</w:t>
      </w:r>
      <w:r w:rsidRPr="00173A38">
        <w:rPr>
          <w:rFonts w:eastAsia="等线"/>
        </w:rPr>
        <w:t xml:space="preserve"> -</w:t>
      </w:r>
      <w:r w:rsidRPr="00173A38">
        <w:rPr>
          <w:rFonts w:eastAsia="等线"/>
          <w:position w:val="-12"/>
        </w:rPr>
        <w:object w:dxaOrig="3200" w:dyaOrig="440" w14:anchorId="02D6E9B9">
          <v:shape id="_x0000_i1039" type="#_x0000_t75" style="width:134.3pt;height:19.45pt" o:ole="">
            <v:imagedata r:id="rId36" o:title=""/>
          </v:shape>
          <o:OLEObject Type="Embed" ProgID="Equation.3" ShapeID="_x0000_i1039" DrawAspect="Content" ObjectID="_1826208085" r:id="rId40"/>
        </w:object>
      </w:r>
      <w:r w:rsidRPr="00173A38">
        <w:rPr>
          <w:rFonts w:eastAsia="等线" w:hint="eastAsia"/>
          <w:lang w:eastAsia="zh-CN"/>
        </w:rPr>
        <w:t xml:space="preserve"> bits. If only the short message</w:t>
      </w:r>
      <w:r w:rsidRPr="00173A38">
        <w:rPr>
          <w:rFonts w:eastAsia="等线"/>
          <w:lang w:eastAsia="zh-CN"/>
        </w:rPr>
        <w:t>,</w:t>
      </w:r>
      <w:r w:rsidRPr="00173A38">
        <w:rPr>
          <w:rFonts w:eastAsia="等线" w:hint="eastAsia"/>
          <w:lang w:eastAsia="zh-CN"/>
        </w:rPr>
        <w:t xml:space="preserve"> </w:t>
      </w:r>
      <w:r w:rsidRPr="00173A38">
        <w:rPr>
          <w:rFonts w:eastAsia="等线"/>
          <w:lang w:eastAsia="zh-CN"/>
        </w:rPr>
        <w:t xml:space="preserve">and TRS availability indication if </w:t>
      </w:r>
      <w:proofErr w:type="spellStart"/>
      <w:r w:rsidRPr="00173A38">
        <w:rPr>
          <w:rFonts w:eastAsia="等线"/>
          <w:i/>
        </w:rPr>
        <w:t>trs-ResourceSetConfig</w:t>
      </w:r>
      <w:proofErr w:type="spellEnd"/>
      <w:r w:rsidRPr="00173A38">
        <w:rPr>
          <w:rFonts w:eastAsia="等线"/>
        </w:rPr>
        <w:t xml:space="preserve"> </w:t>
      </w:r>
      <w:r w:rsidRPr="00173A38">
        <w:rPr>
          <w:rFonts w:eastAsia="等线"/>
          <w:lang w:eastAsia="zh-CN"/>
        </w:rPr>
        <w:t xml:space="preserve">or </w:t>
      </w:r>
      <w:r w:rsidRPr="00173A38">
        <w:rPr>
          <w:rFonts w:eastAsia="等线"/>
          <w:i/>
        </w:rPr>
        <w:t xml:space="preserve">trs-ResourceSetConfig-r18 </w:t>
      </w:r>
      <w:r w:rsidRPr="00173A38">
        <w:rPr>
          <w:rFonts w:eastAsia="等线"/>
        </w:rPr>
        <w:t>is configured</w:t>
      </w:r>
      <w:r w:rsidRPr="00173A38">
        <w:rPr>
          <w:rFonts w:eastAsia="等线"/>
          <w:lang w:eastAsia="zh-CN"/>
        </w:rPr>
        <w:t>,</w:t>
      </w:r>
      <w:r w:rsidRPr="00173A38">
        <w:rPr>
          <w:rFonts w:eastAsia="等线" w:hint="eastAsia"/>
          <w:lang w:eastAsia="zh-CN"/>
        </w:rPr>
        <w:t xml:space="preserve"> </w:t>
      </w:r>
      <w:r w:rsidRPr="00173A38">
        <w:rPr>
          <w:rFonts w:eastAsia="等线"/>
          <w:lang w:eastAsia="zh-CN"/>
        </w:rPr>
        <w:t>are</w:t>
      </w:r>
      <w:r w:rsidRPr="00173A38">
        <w:rPr>
          <w:rFonts w:eastAsia="等线" w:hint="eastAsia"/>
          <w:lang w:eastAsia="zh-CN"/>
        </w:rPr>
        <w:t xml:space="preserve"> carried, this bit field is reserved.</w:t>
      </w:r>
    </w:p>
    <w:p w14:paraId="6F93E1BE"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lang w:eastAsia="zh-CN"/>
        </w:rPr>
        <w:t>-</w:t>
      </w:r>
      <w:r w:rsidRPr="00173A38">
        <w:rPr>
          <w:rFonts w:eastAsia="等线"/>
          <w:lang w:eastAsia="zh-CN"/>
        </w:rPr>
        <w:tab/>
      </w:r>
      <w:r w:rsidRPr="00173A38">
        <w:rPr>
          <w:rFonts w:eastAsia="等线"/>
          <w:position w:val="-10"/>
        </w:rPr>
        <w:object w:dxaOrig="820" w:dyaOrig="360" w14:anchorId="09D11668">
          <v:shape id="_x0000_i1040" type="#_x0000_t75" style="width:34.45pt;height:15pt" o:ole="">
            <v:imagedata r:id="rId41" o:title=""/>
          </v:shape>
          <o:OLEObject Type="Embed" ProgID="Equation.3" ShapeID="_x0000_i1040" DrawAspect="Content" ObjectID="_1826208086" r:id="rId42"/>
        </w:object>
      </w:r>
      <w:r w:rsidRPr="00173A38">
        <w:rPr>
          <w:rFonts w:eastAsia="等线"/>
          <w:lang w:eastAsia="zh-CN"/>
        </w:rPr>
        <w:t xml:space="preserve"> is the size of </w:t>
      </w:r>
      <w:r w:rsidRPr="00173A38">
        <w:rPr>
          <w:rFonts w:eastAsia="等线" w:hint="eastAsia"/>
          <w:lang w:eastAsia="zh-CN"/>
        </w:rPr>
        <w:t>CORESET 0</w:t>
      </w:r>
    </w:p>
    <w:p w14:paraId="17481AA8"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 xml:space="preserve">Time domain resource assignment </w:t>
      </w:r>
      <w:r w:rsidRPr="00173A38">
        <w:rPr>
          <w:rFonts w:eastAsia="等线"/>
        </w:rPr>
        <w:t>-</w:t>
      </w:r>
      <w:r w:rsidRPr="00173A38">
        <w:rPr>
          <w:rFonts w:eastAsia="等线" w:hint="eastAsia"/>
          <w:lang w:eastAsia="zh-CN"/>
        </w:rPr>
        <w:t xml:space="preserve"> 4 bits </w:t>
      </w:r>
      <w:r w:rsidRPr="00173A38">
        <w:rPr>
          <w:rFonts w:eastAsia="等线"/>
          <w:lang w:eastAsia="zh-CN"/>
        </w:rPr>
        <w:t>as defined in</w:t>
      </w:r>
      <w:r w:rsidRPr="00173A38">
        <w:rPr>
          <w:rFonts w:eastAsia="等线" w:hint="eastAsia"/>
          <w:lang w:eastAsia="zh-CN"/>
        </w:rPr>
        <w:t xml:space="preserve"> Clause</w:t>
      </w:r>
      <w:r w:rsidRPr="00173A38">
        <w:rPr>
          <w:rFonts w:eastAsia="等线"/>
          <w:lang w:eastAsia="zh-CN"/>
        </w:rPr>
        <w:t xml:space="preserve"> </w:t>
      </w:r>
      <w:r w:rsidRPr="00173A38">
        <w:rPr>
          <w:rFonts w:eastAsia="等线" w:hint="eastAsia"/>
          <w:lang w:eastAsia="zh-CN"/>
        </w:rPr>
        <w:t>5</w:t>
      </w:r>
      <w:r w:rsidRPr="00173A38">
        <w:rPr>
          <w:rFonts w:eastAsia="等线"/>
          <w:lang w:eastAsia="zh-CN"/>
        </w:rPr>
        <w:t>.1.2.1 of [6, TS38.214]</w:t>
      </w:r>
      <w:r w:rsidRPr="00173A38">
        <w:rPr>
          <w:rFonts w:eastAsia="等线" w:hint="eastAsia"/>
          <w:lang w:eastAsia="zh-CN"/>
        </w:rPr>
        <w:t xml:space="preserve">. </w:t>
      </w:r>
      <w:r w:rsidRPr="00173A38">
        <w:rPr>
          <w:rFonts w:eastAsia="等线"/>
          <w:lang w:eastAsia="zh-CN"/>
        </w:rPr>
        <w:t>I</w:t>
      </w:r>
      <w:r w:rsidRPr="00173A38">
        <w:rPr>
          <w:rFonts w:eastAsia="等线" w:hint="eastAsia"/>
          <w:lang w:eastAsia="zh-CN"/>
        </w:rPr>
        <w:t>f only the short message</w:t>
      </w:r>
      <w:r w:rsidRPr="00173A38">
        <w:rPr>
          <w:rFonts w:eastAsia="等线"/>
          <w:lang w:eastAsia="zh-CN"/>
        </w:rPr>
        <w:t>,</w:t>
      </w:r>
      <w:r w:rsidRPr="00173A38">
        <w:rPr>
          <w:rFonts w:eastAsia="等线" w:hint="eastAsia"/>
          <w:lang w:eastAsia="zh-CN"/>
        </w:rPr>
        <w:t xml:space="preserve"> </w:t>
      </w:r>
      <w:r w:rsidRPr="00173A38">
        <w:rPr>
          <w:rFonts w:eastAsia="等线"/>
          <w:lang w:eastAsia="zh-CN"/>
        </w:rPr>
        <w:t xml:space="preserve">and TRS availability indication if </w:t>
      </w:r>
      <w:proofErr w:type="spellStart"/>
      <w:r w:rsidRPr="00173A38">
        <w:rPr>
          <w:rFonts w:eastAsia="等线"/>
          <w:i/>
        </w:rPr>
        <w:t>trs-ResourceSetConfig</w:t>
      </w:r>
      <w:proofErr w:type="spellEnd"/>
      <w:r w:rsidRPr="00173A38">
        <w:rPr>
          <w:rFonts w:eastAsia="等线"/>
        </w:rPr>
        <w:t xml:space="preserve"> </w:t>
      </w:r>
      <w:r w:rsidRPr="00173A38">
        <w:rPr>
          <w:rFonts w:eastAsia="等线"/>
          <w:lang w:eastAsia="zh-CN"/>
        </w:rPr>
        <w:t xml:space="preserve">or </w:t>
      </w:r>
      <w:r w:rsidRPr="00173A38">
        <w:rPr>
          <w:rFonts w:eastAsia="等线"/>
          <w:i/>
        </w:rPr>
        <w:t xml:space="preserve">trs-ResourceSetConfig-r18 </w:t>
      </w:r>
      <w:r w:rsidRPr="00173A38">
        <w:rPr>
          <w:rFonts w:eastAsia="等线"/>
        </w:rPr>
        <w:t>is configured</w:t>
      </w:r>
      <w:r w:rsidRPr="00173A38">
        <w:rPr>
          <w:rFonts w:eastAsia="等线"/>
          <w:lang w:eastAsia="zh-CN"/>
        </w:rPr>
        <w:t>,</w:t>
      </w:r>
      <w:r w:rsidRPr="00173A38">
        <w:rPr>
          <w:rFonts w:eastAsia="等线" w:hint="eastAsia"/>
          <w:lang w:eastAsia="zh-CN"/>
        </w:rPr>
        <w:t xml:space="preserve"> </w:t>
      </w:r>
      <w:r w:rsidRPr="00173A38">
        <w:rPr>
          <w:rFonts w:eastAsia="等线"/>
          <w:lang w:eastAsia="zh-CN"/>
        </w:rPr>
        <w:t>are</w:t>
      </w:r>
      <w:r w:rsidRPr="00173A38">
        <w:rPr>
          <w:rFonts w:eastAsia="等线" w:hint="eastAsia"/>
          <w:lang w:eastAsia="zh-CN"/>
        </w:rPr>
        <w:t xml:space="preserve"> carried, this bit field is reserved.</w:t>
      </w:r>
    </w:p>
    <w:p w14:paraId="44335069"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 xml:space="preserve">VRB-to-PRB mapping </w:t>
      </w:r>
      <w:r w:rsidRPr="00173A38">
        <w:rPr>
          <w:rFonts w:eastAsia="等线"/>
        </w:rPr>
        <w:t>-</w:t>
      </w:r>
      <w:r w:rsidRPr="00173A38">
        <w:rPr>
          <w:rFonts w:eastAsia="等线" w:hint="eastAsia"/>
          <w:lang w:eastAsia="zh-CN"/>
        </w:rPr>
        <w:t xml:space="preserve"> 1 bit according to Table </w:t>
      </w:r>
      <w:r w:rsidRPr="00173A38">
        <w:rPr>
          <w:rFonts w:eastAsia="等线"/>
          <w:lang w:eastAsia="zh-CN"/>
        </w:rPr>
        <w:t>7.3.1.2.2-5</w:t>
      </w:r>
      <w:r w:rsidRPr="00173A38">
        <w:rPr>
          <w:rFonts w:eastAsia="等线" w:hint="eastAsia"/>
          <w:lang w:eastAsia="zh-CN"/>
        </w:rPr>
        <w:t xml:space="preserve">. </w:t>
      </w:r>
      <w:r w:rsidRPr="00173A38">
        <w:rPr>
          <w:rFonts w:eastAsia="等线"/>
          <w:lang w:eastAsia="zh-CN"/>
        </w:rPr>
        <w:t>I</w:t>
      </w:r>
      <w:r w:rsidRPr="00173A38">
        <w:rPr>
          <w:rFonts w:eastAsia="等线" w:hint="eastAsia"/>
          <w:lang w:eastAsia="zh-CN"/>
        </w:rPr>
        <w:t>f only the short message</w:t>
      </w:r>
      <w:r w:rsidRPr="00173A38">
        <w:rPr>
          <w:rFonts w:eastAsia="等线"/>
          <w:lang w:eastAsia="zh-CN"/>
        </w:rPr>
        <w:t>,</w:t>
      </w:r>
      <w:r w:rsidRPr="00173A38">
        <w:rPr>
          <w:rFonts w:eastAsia="等线" w:hint="eastAsia"/>
          <w:lang w:eastAsia="zh-CN"/>
        </w:rPr>
        <w:t xml:space="preserve"> </w:t>
      </w:r>
      <w:r w:rsidRPr="00173A38">
        <w:rPr>
          <w:rFonts w:eastAsia="等线"/>
          <w:lang w:eastAsia="zh-CN"/>
        </w:rPr>
        <w:t xml:space="preserve">and TRS availability indication if </w:t>
      </w:r>
      <w:proofErr w:type="spellStart"/>
      <w:r w:rsidRPr="00173A38">
        <w:rPr>
          <w:rFonts w:eastAsia="等线"/>
          <w:i/>
        </w:rPr>
        <w:t>trs-ResourceSetConfig</w:t>
      </w:r>
      <w:proofErr w:type="spellEnd"/>
      <w:r w:rsidRPr="00173A38">
        <w:rPr>
          <w:rFonts w:eastAsia="等线"/>
        </w:rPr>
        <w:t xml:space="preserve"> </w:t>
      </w:r>
      <w:r w:rsidRPr="00173A38">
        <w:rPr>
          <w:rFonts w:eastAsia="等线"/>
          <w:lang w:eastAsia="zh-CN"/>
        </w:rPr>
        <w:t xml:space="preserve">or </w:t>
      </w:r>
      <w:r w:rsidRPr="00173A38">
        <w:rPr>
          <w:rFonts w:eastAsia="等线"/>
          <w:i/>
        </w:rPr>
        <w:t xml:space="preserve">trs-ResourceSetConfig-r18 </w:t>
      </w:r>
      <w:r w:rsidRPr="00173A38">
        <w:rPr>
          <w:rFonts w:eastAsia="等线"/>
        </w:rPr>
        <w:t>is configured</w:t>
      </w:r>
      <w:r w:rsidRPr="00173A38">
        <w:rPr>
          <w:rFonts w:eastAsia="等线"/>
          <w:lang w:eastAsia="zh-CN"/>
        </w:rPr>
        <w:t>,</w:t>
      </w:r>
      <w:r w:rsidRPr="00173A38">
        <w:rPr>
          <w:rFonts w:eastAsia="等线" w:hint="eastAsia"/>
          <w:lang w:eastAsia="zh-CN"/>
        </w:rPr>
        <w:t xml:space="preserve"> </w:t>
      </w:r>
      <w:r w:rsidRPr="00173A38">
        <w:rPr>
          <w:rFonts w:eastAsia="等线"/>
          <w:lang w:eastAsia="zh-CN"/>
        </w:rPr>
        <w:t>are</w:t>
      </w:r>
      <w:r w:rsidRPr="00173A38">
        <w:rPr>
          <w:rFonts w:eastAsia="等线" w:hint="eastAsia"/>
          <w:lang w:eastAsia="zh-CN"/>
        </w:rPr>
        <w:t xml:space="preserve"> carried, this bit field is reserved.</w:t>
      </w:r>
    </w:p>
    <w:p w14:paraId="7FA09A84"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r>
      <w:r w:rsidRPr="00173A38">
        <w:rPr>
          <w:rFonts w:eastAsia="等线"/>
        </w:rPr>
        <w:t xml:space="preserve">Modulation and coding scheme - </w:t>
      </w:r>
      <w:r w:rsidRPr="00173A38">
        <w:rPr>
          <w:rFonts w:eastAsia="等线" w:hint="eastAsia"/>
          <w:lang w:eastAsia="zh-CN"/>
        </w:rPr>
        <w:t>5</w:t>
      </w:r>
      <w:r w:rsidRPr="00173A38">
        <w:rPr>
          <w:rFonts w:eastAsia="等线"/>
        </w:rPr>
        <w:t xml:space="preserve"> bits as defined in Clause </w:t>
      </w:r>
      <w:r w:rsidRPr="00173A38">
        <w:rPr>
          <w:rFonts w:eastAsia="等线" w:hint="eastAsia"/>
          <w:lang w:eastAsia="zh-CN"/>
        </w:rPr>
        <w:t>5.1.3</w:t>
      </w:r>
      <w:r w:rsidRPr="00173A38">
        <w:rPr>
          <w:rFonts w:eastAsia="等线"/>
        </w:rPr>
        <w:t xml:space="preserve"> of [</w:t>
      </w:r>
      <w:r w:rsidRPr="00173A38">
        <w:rPr>
          <w:rFonts w:eastAsia="等线" w:hint="eastAsia"/>
          <w:lang w:eastAsia="zh-CN"/>
        </w:rPr>
        <w:t>6, TS38.214</w:t>
      </w:r>
      <w:r w:rsidRPr="00173A38">
        <w:rPr>
          <w:rFonts w:eastAsia="等线"/>
        </w:rPr>
        <w:t>]</w:t>
      </w:r>
      <w:r w:rsidRPr="00173A38">
        <w:rPr>
          <w:rFonts w:eastAsia="等线" w:hint="eastAsia"/>
          <w:lang w:eastAsia="zh-CN"/>
        </w:rPr>
        <w:t xml:space="preserve">, using Table 5.1.3.1-1. </w:t>
      </w:r>
      <w:r w:rsidRPr="00173A38">
        <w:rPr>
          <w:rFonts w:eastAsia="等线"/>
          <w:lang w:eastAsia="zh-CN"/>
        </w:rPr>
        <w:t>I</w:t>
      </w:r>
      <w:r w:rsidRPr="00173A38">
        <w:rPr>
          <w:rFonts w:eastAsia="等线" w:hint="eastAsia"/>
          <w:lang w:eastAsia="zh-CN"/>
        </w:rPr>
        <w:t>f only the short message</w:t>
      </w:r>
      <w:r w:rsidRPr="00173A38">
        <w:rPr>
          <w:rFonts w:eastAsia="等线"/>
          <w:lang w:eastAsia="zh-CN"/>
        </w:rPr>
        <w:t>,</w:t>
      </w:r>
      <w:r w:rsidRPr="00173A38">
        <w:rPr>
          <w:rFonts w:eastAsia="等线" w:hint="eastAsia"/>
          <w:lang w:eastAsia="zh-CN"/>
        </w:rPr>
        <w:t xml:space="preserve"> </w:t>
      </w:r>
      <w:r w:rsidRPr="00173A38">
        <w:rPr>
          <w:rFonts w:eastAsia="等线"/>
          <w:lang w:eastAsia="zh-CN"/>
        </w:rPr>
        <w:t xml:space="preserve">and TRS availability indication if </w:t>
      </w:r>
      <w:proofErr w:type="spellStart"/>
      <w:r w:rsidRPr="00173A38">
        <w:rPr>
          <w:rFonts w:eastAsia="等线"/>
          <w:i/>
        </w:rPr>
        <w:t>trs-ResourceSetConfig</w:t>
      </w:r>
      <w:proofErr w:type="spellEnd"/>
      <w:r w:rsidRPr="00173A38">
        <w:rPr>
          <w:rFonts w:eastAsia="等线"/>
        </w:rPr>
        <w:t xml:space="preserve"> </w:t>
      </w:r>
      <w:r w:rsidRPr="00173A38">
        <w:rPr>
          <w:rFonts w:eastAsia="等线"/>
          <w:lang w:eastAsia="zh-CN"/>
        </w:rPr>
        <w:t xml:space="preserve">or </w:t>
      </w:r>
      <w:r w:rsidRPr="00173A38">
        <w:rPr>
          <w:rFonts w:eastAsia="等线"/>
          <w:i/>
        </w:rPr>
        <w:t xml:space="preserve">trs-ResourceSetConfig-r18 </w:t>
      </w:r>
      <w:r w:rsidRPr="00173A38">
        <w:rPr>
          <w:rFonts w:eastAsia="等线"/>
        </w:rPr>
        <w:t>is configured</w:t>
      </w:r>
      <w:r w:rsidRPr="00173A38">
        <w:rPr>
          <w:rFonts w:eastAsia="等线"/>
          <w:lang w:eastAsia="zh-CN"/>
        </w:rPr>
        <w:t>,</w:t>
      </w:r>
      <w:r w:rsidRPr="00173A38">
        <w:rPr>
          <w:rFonts w:eastAsia="等线" w:hint="eastAsia"/>
          <w:lang w:eastAsia="zh-CN"/>
        </w:rPr>
        <w:t xml:space="preserve"> </w:t>
      </w:r>
      <w:r w:rsidRPr="00173A38">
        <w:rPr>
          <w:rFonts w:eastAsia="等线"/>
          <w:lang w:eastAsia="zh-CN"/>
        </w:rPr>
        <w:t>are</w:t>
      </w:r>
      <w:r w:rsidRPr="00173A38">
        <w:rPr>
          <w:rFonts w:eastAsia="等线" w:hint="eastAsia"/>
          <w:lang w:eastAsia="zh-CN"/>
        </w:rPr>
        <w:t xml:space="preserve"> carried, this bit field is reserved.</w:t>
      </w:r>
    </w:p>
    <w:p w14:paraId="4F54BA01"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 xml:space="preserve">TB scaling </w:t>
      </w:r>
      <w:r w:rsidRPr="00173A38">
        <w:rPr>
          <w:rFonts w:eastAsia="等线"/>
        </w:rPr>
        <w:t xml:space="preserve">- </w:t>
      </w:r>
      <w:r w:rsidRPr="00173A38">
        <w:rPr>
          <w:rFonts w:eastAsia="等线" w:hint="eastAsia"/>
          <w:lang w:eastAsia="zh-CN"/>
        </w:rPr>
        <w:t>2</w:t>
      </w:r>
      <w:r w:rsidRPr="00173A38">
        <w:rPr>
          <w:rFonts w:eastAsia="等线"/>
        </w:rPr>
        <w:t xml:space="preserve"> bit</w:t>
      </w:r>
      <w:r w:rsidRPr="00173A38">
        <w:rPr>
          <w:rFonts w:eastAsia="等线" w:hint="eastAsia"/>
          <w:lang w:eastAsia="zh-CN"/>
        </w:rPr>
        <w:t xml:space="preserve">s as defined in Clause 5.1.3.2 of [6, TS38.214]. </w:t>
      </w:r>
      <w:r w:rsidRPr="00173A38">
        <w:rPr>
          <w:rFonts w:eastAsia="等线"/>
          <w:lang w:eastAsia="zh-CN"/>
        </w:rPr>
        <w:t>I</w:t>
      </w:r>
      <w:r w:rsidRPr="00173A38">
        <w:rPr>
          <w:rFonts w:eastAsia="等线" w:hint="eastAsia"/>
          <w:lang w:eastAsia="zh-CN"/>
        </w:rPr>
        <w:t>f only the short message</w:t>
      </w:r>
      <w:r w:rsidRPr="00173A38">
        <w:rPr>
          <w:rFonts w:eastAsia="等线"/>
          <w:lang w:eastAsia="zh-CN"/>
        </w:rPr>
        <w:t>,</w:t>
      </w:r>
      <w:r w:rsidRPr="00173A38">
        <w:rPr>
          <w:rFonts w:eastAsia="等线" w:hint="eastAsia"/>
          <w:lang w:eastAsia="zh-CN"/>
        </w:rPr>
        <w:t xml:space="preserve"> </w:t>
      </w:r>
      <w:r w:rsidRPr="00173A38">
        <w:rPr>
          <w:rFonts w:eastAsia="等线"/>
          <w:lang w:eastAsia="zh-CN"/>
        </w:rPr>
        <w:t xml:space="preserve">and TRS availability indication if </w:t>
      </w:r>
      <w:proofErr w:type="spellStart"/>
      <w:r w:rsidRPr="00173A38">
        <w:rPr>
          <w:rFonts w:eastAsia="等线"/>
          <w:i/>
        </w:rPr>
        <w:t>trs-ResourceSetConfig</w:t>
      </w:r>
      <w:proofErr w:type="spellEnd"/>
      <w:r w:rsidRPr="00173A38">
        <w:rPr>
          <w:rFonts w:eastAsia="等线"/>
        </w:rPr>
        <w:t xml:space="preserve"> </w:t>
      </w:r>
      <w:r w:rsidRPr="00173A38">
        <w:rPr>
          <w:rFonts w:eastAsia="等线"/>
          <w:lang w:eastAsia="zh-CN"/>
        </w:rPr>
        <w:t xml:space="preserve">or </w:t>
      </w:r>
      <w:r w:rsidRPr="00173A38">
        <w:rPr>
          <w:rFonts w:eastAsia="等线"/>
          <w:i/>
        </w:rPr>
        <w:t xml:space="preserve">trs-ResourceSetConfig-r18 </w:t>
      </w:r>
      <w:r w:rsidRPr="00173A38">
        <w:rPr>
          <w:rFonts w:eastAsia="等线"/>
        </w:rPr>
        <w:t>is configured</w:t>
      </w:r>
      <w:r w:rsidRPr="00173A38">
        <w:rPr>
          <w:rFonts w:eastAsia="等线"/>
          <w:lang w:eastAsia="zh-CN"/>
        </w:rPr>
        <w:t>,</w:t>
      </w:r>
      <w:r w:rsidRPr="00173A38">
        <w:rPr>
          <w:rFonts w:eastAsia="等线" w:hint="eastAsia"/>
          <w:lang w:eastAsia="zh-CN"/>
        </w:rPr>
        <w:t xml:space="preserve"> </w:t>
      </w:r>
      <w:r w:rsidRPr="00173A38">
        <w:rPr>
          <w:rFonts w:eastAsia="等线"/>
          <w:lang w:eastAsia="zh-CN"/>
        </w:rPr>
        <w:t>are</w:t>
      </w:r>
      <w:r w:rsidRPr="00173A38">
        <w:rPr>
          <w:rFonts w:eastAsia="等线" w:hint="eastAsia"/>
          <w:lang w:eastAsia="zh-CN"/>
        </w:rPr>
        <w:t xml:space="preserve"> carried, this bit field is reserved.</w:t>
      </w:r>
    </w:p>
    <w:p w14:paraId="0070A28A"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r>
      <w:r w:rsidRPr="00173A38">
        <w:rPr>
          <w:rFonts w:eastAsia="等线"/>
          <w:lang w:eastAsia="zh-CN"/>
        </w:rPr>
        <w:t>TRS availability indication</w:t>
      </w:r>
      <w:r w:rsidRPr="00173A38">
        <w:rPr>
          <w:rFonts w:eastAsia="等线" w:hint="eastAsia"/>
          <w:lang w:eastAsia="zh-CN"/>
        </w:rPr>
        <w:t xml:space="preserve"> </w:t>
      </w:r>
      <w:r w:rsidRPr="00173A38">
        <w:rPr>
          <w:rFonts w:eastAsia="等线"/>
        </w:rPr>
        <w:t>- 1, 2, 3, 4, 5, or 6 bits</w:t>
      </w:r>
      <w:r w:rsidRPr="00173A38">
        <w:rPr>
          <w:rFonts w:eastAsia="等线"/>
          <w:lang w:eastAsia="zh-CN"/>
        </w:rPr>
        <w:t xml:space="preserve">, where the number of bits is equal to one plus the highest value of all the </w:t>
      </w:r>
      <w:proofErr w:type="spellStart"/>
      <w:r w:rsidRPr="00173A38">
        <w:rPr>
          <w:rFonts w:eastAsia="等线"/>
          <w:i/>
        </w:rPr>
        <w:t>indBitID</w:t>
      </w:r>
      <w:proofErr w:type="spellEnd"/>
      <w:r w:rsidRPr="00173A38">
        <w:rPr>
          <w:rFonts w:eastAsia="等线"/>
          <w:lang w:eastAsia="zh-CN"/>
        </w:rPr>
        <w:t xml:space="preserve">(s) provided by the </w:t>
      </w:r>
      <w:proofErr w:type="spellStart"/>
      <w:r w:rsidRPr="00173A38">
        <w:rPr>
          <w:rFonts w:eastAsia="等线"/>
          <w:i/>
        </w:rPr>
        <w:t>trs-ResourceSetConfig</w:t>
      </w:r>
      <w:proofErr w:type="spellEnd"/>
      <w:r w:rsidRPr="00173A38">
        <w:rPr>
          <w:rFonts w:eastAsia="等线"/>
        </w:rPr>
        <w:t xml:space="preserve"> </w:t>
      </w:r>
      <w:r w:rsidRPr="00173A38">
        <w:rPr>
          <w:rFonts w:eastAsia="等线"/>
          <w:lang w:eastAsia="zh-CN"/>
        </w:rPr>
        <w:t xml:space="preserve">if </w:t>
      </w:r>
      <w:r w:rsidRPr="00173A38">
        <w:rPr>
          <w:rFonts w:eastAsia="等线"/>
        </w:rPr>
        <w:t xml:space="preserve">configured or </w:t>
      </w:r>
      <w:r w:rsidRPr="00173A38">
        <w:rPr>
          <w:rFonts w:eastAsia="等线"/>
          <w:lang w:eastAsia="zh-CN"/>
        </w:rPr>
        <w:t xml:space="preserve">the number of bits is equal to one plus the highest value of all the </w:t>
      </w:r>
      <w:r w:rsidRPr="00173A38">
        <w:rPr>
          <w:rFonts w:eastAsia="等线"/>
          <w:i/>
        </w:rPr>
        <w:t>indBitID-r18</w:t>
      </w:r>
      <w:r w:rsidRPr="00173A38">
        <w:rPr>
          <w:rFonts w:eastAsia="等线"/>
          <w:lang w:eastAsia="zh-CN"/>
        </w:rPr>
        <w:t xml:space="preserve">(s) provided by the </w:t>
      </w:r>
      <w:r w:rsidRPr="00173A38">
        <w:rPr>
          <w:rFonts w:eastAsia="等线"/>
          <w:i/>
        </w:rPr>
        <w:t>trs-ResourceSetConfig-r18</w:t>
      </w:r>
      <w:r w:rsidRPr="00173A38">
        <w:rPr>
          <w:rFonts w:eastAsia="等线"/>
        </w:rPr>
        <w:t xml:space="preserve"> </w:t>
      </w:r>
      <w:r w:rsidRPr="00173A38">
        <w:rPr>
          <w:rFonts w:eastAsia="等线"/>
          <w:lang w:eastAsia="zh-CN"/>
        </w:rPr>
        <w:t xml:space="preserve">if </w:t>
      </w:r>
      <w:r w:rsidRPr="00173A38">
        <w:rPr>
          <w:rFonts w:eastAsia="等线"/>
        </w:rPr>
        <w:t>configured; 0 bits otherwise</w:t>
      </w:r>
      <w:r w:rsidRPr="00173A38">
        <w:rPr>
          <w:rFonts w:eastAsia="等线"/>
          <w:lang w:eastAsia="zh-CN"/>
        </w:rPr>
        <w:t>.</w:t>
      </w:r>
    </w:p>
    <w:p w14:paraId="7C184A5E"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t xml:space="preserve">Reserved bits </w:t>
      </w:r>
      <w:r w:rsidRPr="00173A38">
        <w:rPr>
          <w:rFonts w:eastAsia="等线"/>
          <w:lang w:eastAsia="zh-CN"/>
        </w:rPr>
        <w:t xml:space="preserve">- (8 - </w:t>
      </w:r>
      <w:r w:rsidRPr="00173A38">
        <w:rPr>
          <w:rFonts w:eastAsia="等线"/>
          <w:i/>
          <w:lang w:eastAsia="zh-CN"/>
        </w:rPr>
        <w:t>M</w:t>
      </w:r>
      <w:r w:rsidRPr="00173A38">
        <w:rPr>
          <w:rFonts w:eastAsia="等线"/>
          <w:lang w:eastAsia="zh-CN"/>
        </w:rPr>
        <w:t xml:space="preserve">) bits </w:t>
      </w:r>
      <w:r w:rsidRPr="00173A38">
        <w:rPr>
          <w:rFonts w:eastAsia="等线"/>
        </w:rPr>
        <w:t xml:space="preserve">for operation </w:t>
      </w:r>
      <w:r w:rsidRPr="00173A38">
        <w:rPr>
          <w:rFonts w:eastAsia="等线"/>
          <w:lang w:eastAsia="zh-CN"/>
        </w:rPr>
        <w:t>in a cell with shared spectrum channel access in frequency range 1 or for operation in a cell in frequency range 2-2; (</w:t>
      </w:r>
      <w:r w:rsidRPr="00173A38">
        <w:rPr>
          <w:rFonts w:eastAsia="等线" w:hint="eastAsia"/>
          <w:lang w:eastAsia="zh-CN"/>
        </w:rPr>
        <w:t>6</w:t>
      </w:r>
      <w:r w:rsidRPr="00173A38">
        <w:rPr>
          <w:rFonts w:eastAsia="等线"/>
          <w:lang w:eastAsia="zh-CN"/>
        </w:rPr>
        <w:t xml:space="preserve"> - </w:t>
      </w:r>
      <w:r w:rsidRPr="00173A38">
        <w:rPr>
          <w:rFonts w:eastAsia="等线"/>
          <w:i/>
          <w:lang w:eastAsia="zh-CN"/>
        </w:rPr>
        <w:t>M</w:t>
      </w:r>
      <w:r w:rsidRPr="00173A38">
        <w:rPr>
          <w:rFonts w:eastAsia="等线"/>
          <w:lang w:eastAsia="zh-CN"/>
        </w:rPr>
        <w:t>) bit</w:t>
      </w:r>
      <w:r w:rsidRPr="00173A38">
        <w:rPr>
          <w:rFonts w:eastAsia="等线" w:hint="eastAsia"/>
          <w:lang w:eastAsia="zh-CN"/>
        </w:rPr>
        <w:t>s</w:t>
      </w:r>
      <w:r w:rsidRPr="00173A38">
        <w:rPr>
          <w:rFonts w:eastAsia="等线"/>
        </w:rPr>
        <w:t xml:space="preserve"> for operation </w:t>
      </w:r>
      <w:r w:rsidRPr="00173A38">
        <w:rPr>
          <w:rFonts w:eastAsia="等线"/>
          <w:lang w:eastAsia="zh-CN"/>
        </w:rPr>
        <w:t xml:space="preserve">in a cell without shared spectrum channel access, where the value of </w:t>
      </w:r>
      <w:r w:rsidRPr="00173A38">
        <w:rPr>
          <w:rFonts w:eastAsia="等线"/>
          <w:i/>
          <w:lang w:eastAsia="zh-CN"/>
        </w:rPr>
        <w:t>M</w:t>
      </w:r>
      <w:r w:rsidRPr="00173A38">
        <w:rPr>
          <w:rFonts w:eastAsia="等线"/>
          <w:lang w:eastAsia="zh-CN"/>
        </w:rPr>
        <w:t xml:space="preserve"> is the number of bits for the field of 'TRS </w:t>
      </w:r>
      <w:bookmarkStart w:id="155" w:name="OLE_LINK13"/>
      <w:r w:rsidRPr="00173A38">
        <w:rPr>
          <w:rFonts w:eastAsia="等线"/>
          <w:lang w:eastAsia="zh-CN"/>
        </w:rPr>
        <w:t>availability</w:t>
      </w:r>
      <w:bookmarkEnd w:id="155"/>
      <w:r w:rsidRPr="00173A38">
        <w:rPr>
          <w:rFonts w:eastAsia="等线"/>
          <w:lang w:eastAsia="zh-CN"/>
        </w:rPr>
        <w:t xml:space="preserve"> indication' as defined above.</w:t>
      </w:r>
    </w:p>
    <w:p w14:paraId="4AE9E7DE" w14:textId="77777777" w:rsidR="00173A38" w:rsidRPr="00173A38" w:rsidRDefault="00173A38" w:rsidP="00173A38">
      <w:pPr>
        <w:overflowPunct w:val="0"/>
        <w:autoSpaceDE w:val="0"/>
        <w:autoSpaceDN w:val="0"/>
        <w:adjustRightInd w:val="0"/>
        <w:textAlignment w:val="baseline"/>
        <w:rPr>
          <w:rFonts w:eastAsia="等线"/>
          <w:lang w:eastAsia="zh-CN"/>
        </w:rPr>
      </w:pPr>
      <w:r w:rsidRPr="00173A38">
        <w:rPr>
          <w:rFonts w:eastAsia="等线"/>
        </w:rPr>
        <w:t xml:space="preserve">The following information is transmitted by means of the DCI format </w:t>
      </w:r>
      <w:r w:rsidRPr="00173A38">
        <w:rPr>
          <w:rFonts w:eastAsia="等线" w:hint="eastAsia"/>
          <w:lang w:eastAsia="zh-CN"/>
        </w:rPr>
        <w:t>1_0 with CRC scrambled by SI-RNTI</w:t>
      </w:r>
      <w:r w:rsidRPr="00173A38">
        <w:rPr>
          <w:rFonts w:eastAsia="等线"/>
        </w:rPr>
        <w:t>:</w:t>
      </w:r>
    </w:p>
    <w:p w14:paraId="0A710E70"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Frequency domain resource assignment</w:t>
      </w:r>
      <w:r w:rsidRPr="00173A38">
        <w:rPr>
          <w:rFonts w:eastAsia="等线"/>
        </w:rPr>
        <w:t xml:space="preserve"> -</w:t>
      </w:r>
      <w:r w:rsidRPr="00173A38">
        <w:rPr>
          <w:rFonts w:eastAsia="等线"/>
          <w:position w:val="-12"/>
        </w:rPr>
        <w:object w:dxaOrig="3200" w:dyaOrig="440" w14:anchorId="3555501A">
          <v:shape id="_x0000_i1041" type="#_x0000_t75" style="width:134.3pt;height:19.45pt" o:ole="">
            <v:imagedata r:id="rId36" o:title=""/>
          </v:shape>
          <o:OLEObject Type="Embed" ProgID="Equation.3" ShapeID="_x0000_i1041" DrawAspect="Content" ObjectID="_1826208087" r:id="rId43"/>
        </w:object>
      </w:r>
      <w:r w:rsidRPr="00173A38">
        <w:rPr>
          <w:rFonts w:eastAsia="等线" w:hint="eastAsia"/>
          <w:lang w:eastAsia="zh-CN"/>
        </w:rPr>
        <w:t xml:space="preserve"> bits</w:t>
      </w:r>
    </w:p>
    <w:p w14:paraId="2E43898C" w14:textId="77777777" w:rsidR="00173A38" w:rsidRPr="00173A38" w:rsidRDefault="00173A38" w:rsidP="00173A38">
      <w:pPr>
        <w:overflowPunct w:val="0"/>
        <w:autoSpaceDE w:val="0"/>
        <w:autoSpaceDN w:val="0"/>
        <w:adjustRightInd w:val="0"/>
        <w:ind w:left="851" w:hanging="284"/>
        <w:textAlignment w:val="baseline"/>
        <w:rPr>
          <w:rFonts w:eastAsia="等线"/>
          <w:b/>
          <w:lang w:eastAsia="zh-CN"/>
        </w:rPr>
      </w:pPr>
      <w:r w:rsidRPr="00173A38">
        <w:rPr>
          <w:rFonts w:eastAsia="等线"/>
          <w:lang w:eastAsia="zh-CN"/>
        </w:rPr>
        <w:t>-</w:t>
      </w:r>
      <w:r w:rsidRPr="00173A38">
        <w:rPr>
          <w:rFonts w:eastAsia="等线"/>
          <w:lang w:eastAsia="zh-CN"/>
        </w:rPr>
        <w:tab/>
      </w:r>
      <w:r w:rsidRPr="00173A38">
        <w:rPr>
          <w:rFonts w:eastAsia="等线"/>
          <w:position w:val="-10"/>
        </w:rPr>
        <w:object w:dxaOrig="820" w:dyaOrig="360" w14:anchorId="24EEC862">
          <v:shape id="_x0000_i1042" type="#_x0000_t75" style="width:34.45pt;height:15pt" o:ole="">
            <v:imagedata r:id="rId41" o:title=""/>
          </v:shape>
          <o:OLEObject Type="Embed" ProgID="Equation.3" ShapeID="_x0000_i1042" DrawAspect="Content" ObjectID="_1826208088" r:id="rId44"/>
        </w:object>
      </w:r>
      <w:r w:rsidRPr="00173A38">
        <w:rPr>
          <w:rFonts w:eastAsia="等线"/>
          <w:lang w:eastAsia="zh-CN"/>
        </w:rPr>
        <w:t xml:space="preserve"> is the size of </w:t>
      </w:r>
      <w:r w:rsidRPr="00173A38">
        <w:rPr>
          <w:rFonts w:eastAsia="等线" w:hint="eastAsia"/>
          <w:lang w:eastAsia="zh-CN"/>
        </w:rPr>
        <w:t>CORESET 0</w:t>
      </w:r>
      <w:r w:rsidRPr="00173A38">
        <w:rPr>
          <w:rFonts w:eastAsia="等线"/>
          <w:lang w:eastAsia="zh-CN"/>
        </w:rPr>
        <w:t xml:space="preserve"> </w:t>
      </w:r>
    </w:p>
    <w:p w14:paraId="700095CD"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 xml:space="preserve">Time domain resource assignment </w:t>
      </w:r>
      <w:r w:rsidRPr="00173A38">
        <w:rPr>
          <w:rFonts w:eastAsia="等线"/>
        </w:rPr>
        <w:t>-</w:t>
      </w:r>
      <w:r w:rsidRPr="00173A38">
        <w:rPr>
          <w:rFonts w:eastAsia="等线" w:hint="eastAsia"/>
          <w:lang w:eastAsia="zh-CN"/>
        </w:rPr>
        <w:t xml:space="preserve"> 4 bits </w:t>
      </w:r>
      <w:r w:rsidRPr="00173A38">
        <w:rPr>
          <w:rFonts w:eastAsia="等线"/>
          <w:lang w:eastAsia="zh-CN"/>
        </w:rPr>
        <w:t>as defined in</w:t>
      </w:r>
      <w:r w:rsidRPr="00173A38">
        <w:rPr>
          <w:rFonts w:eastAsia="等线" w:hint="eastAsia"/>
          <w:lang w:eastAsia="zh-CN"/>
        </w:rPr>
        <w:t xml:space="preserve"> Clause</w:t>
      </w:r>
      <w:r w:rsidRPr="00173A38">
        <w:rPr>
          <w:rFonts w:eastAsia="等线"/>
          <w:lang w:eastAsia="zh-CN"/>
        </w:rPr>
        <w:t xml:space="preserve"> </w:t>
      </w:r>
      <w:r w:rsidRPr="00173A38">
        <w:rPr>
          <w:rFonts w:eastAsia="等线" w:hint="eastAsia"/>
          <w:lang w:eastAsia="zh-CN"/>
        </w:rPr>
        <w:t>5</w:t>
      </w:r>
      <w:r w:rsidRPr="00173A38">
        <w:rPr>
          <w:rFonts w:eastAsia="等线"/>
          <w:lang w:eastAsia="zh-CN"/>
        </w:rPr>
        <w:t>.1.2.1 of [6, TS38.214]</w:t>
      </w:r>
    </w:p>
    <w:p w14:paraId="617FC06C"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 xml:space="preserve">VRB-to-PRB mapping </w:t>
      </w:r>
      <w:r w:rsidRPr="00173A38">
        <w:rPr>
          <w:rFonts w:eastAsia="等线"/>
        </w:rPr>
        <w:t>-</w:t>
      </w:r>
      <w:r w:rsidRPr="00173A38">
        <w:rPr>
          <w:rFonts w:eastAsia="等线" w:hint="eastAsia"/>
          <w:lang w:eastAsia="zh-CN"/>
        </w:rPr>
        <w:t xml:space="preserve"> 1 bit according to Table </w:t>
      </w:r>
      <w:r w:rsidRPr="00173A38">
        <w:rPr>
          <w:rFonts w:eastAsia="等线"/>
          <w:lang w:eastAsia="zh-CN"/>
        </w:rPr>
        <w:t>7.3.1.2.2-5</w:t>
      </w:r>
    </w:p>
    <w:p w14:paraId="7D05DF40"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lastRenderedPageBreak/>
        <w:t>-</w:t>
      </w:r>
      <w:r w:rsidRPr="00173A38">
        <w:rPr>
          <w:rFonts w:eastAsia="等线" w:hint="eastAsia"/>
          <w:lang w:eastAsia="zh-CN"/>
        </w:rPr>
        <w:tab/>
      </w:r>
      <w:r w:rsidRPr="00173A38">
        <w:rPr>
          <w:rFonts w:eastAsia="等线"/>
        </w:rPr>
        <w:t xml:space="preserve">Modulation and coding scheme - </w:t>
      </w:r>
      <w:r w:rsidRPr="00173A38">
        <w:rPr>
          <w:rFonts w:eastAsia="等线" w:hint="eastAsia"/>
          <w:lang w:eastAsia="zh-CN"/>
        </w:rPr>
        <w:t>5</w:t>
      </w:r>
      <w:r w:rsidRPr="00173A38">
        <w:rPr>
          <w:rFonts w:eastAsia="等线"/>
        </w:rPr>
        <w:t xml:space="preserve"> bits as defined in Clause </w:t>
      </w:r>
      <w:r w:rsidRPr="00173A38">
        <w:rPr>
          <w:rFonts w:eastAsia="等线" w:hint="eastAsia"/>
          <w:lang w:eastAsia="zh-CN"/>
        </w:rPr>
        <w:t>5.1.3</w:t>
      </w:r>
      <w:r w:rsidRPr="00173A38">
        <w:rPr>
          <w:rFonts w:eastAsia="等线"/>
        </w:rPr>
        <w:t xml:space="preserve"> of [</w:t>
      </w:r>
      <w:r w:rsidRPr="00173A38">
        <w:rPr>
          <w:rFonts w:eastAsia="等线" w:hint="eastAsia"/>
          <w:lang w:eastAsia="zh-CN"/>
        </w:rPr>
        <w:t>6, TS38.214</w:t>
      </w:r>
      <w:r w:rsidRPr="00173A38">
        <w:rPr>
          <w:rFonts w:eastAsia="等线"/>
        </w:rPr>
        <w:t>]</w:t>
      </w:r>
      <w:r w:rsidRPr="00173A38">
        <w:rPr>
          <w:rFonts w:eastAsia="等线" w:hint="eastAsia"/>
          <w:lang w:eastAsia="zh-CN"/>
        </w:rPr>
        <w:t>, using Table</w:t>
      </w:r>
      <w:r w:rsidRPr="00173A38">
        <w:rPr>
          <w:rFonts w:eastAsia="等线"/>
          <w:lang w:eastAsia="zh-CN"/>
        </w:rPr>
        <w:t> </w:t>
      </w:r>
      <w:r w:rsidRPr="00173A38">
        <w:rPr>
          <w:rFonts w:eastAsia="等线" w:hint="eastAsia"/>
          <w:lang w:eastAsia="zh-CN"/>
        </w:rPr>
        <w:t>5.1.3.1-1</w:t>
      </w:r>
    </w:p>
    <w:p w14:paraId="6552894B"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r>
      <w:r w:rsidRPr="00173A38">
        <w:rPr>
          <w:rFonts w:eastAsia="等线"/>
        </w:rPr>
        <w:t>Redundancy version - 2 bits</w:t>
      </w:r>
      <w:r w:rsidRPr="00173A38">
        <w:rPr>
          <w:rFonts w:eastAsia="等线" w:hint="eastAsia"/>
          <w:lang w:eastAsia="zh-CN"/>
        </w:rPr>
        <w:t xml:space="preserve"> </w:t>
      </w:r>
      <w:r w:rsidRPr="00173A38">
        <w:rPr>
          <w:rFonts w:eastAsia="等线"/>
        </w:rPr>
        <w:t xml:space="preserve">as defined in Table </w:t>
      </w:r>
      <w:r w:rsidRPr="00173A38">
        <w:rPr>
          <w:rFonts w:eastAsia="等线"/>
          <w:lang w:eastAsia="zh-CN"/>
        </w:rPr>
        <w:t>7.3.1.1.1-2</w:t>
      </w:r>
    </w:p>
    <w:p w14:paraId="2A69E394"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t xml:space="preserve">System information indicator </w:t>
      </w:r>
      <w:r w:rsidRPr="00173A38">
        <w:rPr>
          <w:rFonts w:eastAsia="等线"/>
        </w:rPr>
        <w:t xml:space="preserve">- </w:t>
      </w:r>
      <w:r w:rsidRPr="00173A38">
        <w:rPr>
          <w:rFonts w:eastAsia="等线" w:hint="eastAsia"/>
          <w:lang w:eastAsia="zh-CN"/>
        </w:rPr>
        <w:t>1</w:t>
      </w:r>
      <w:r w:rsidRPr="00173A38">
        <w:rPr>
          <w:rFonts w:eastAsia="等线"/>
        </w:rPr>
        <w:t xml:space="preserve"> bit</w:t>
      </w:r>
      <w:r w:rsidRPr="00173A38">
        <w:rPr>
          <w:rFonts w:eastAsia="等线" w:hint="eastAsia"/>
          <w:lang w:eastAsia="zh-CN"/>
        </w:rPr>
        <w:t xml:space="preserve"> </w:t>
      </w:r>
      <w:r w:rsidRPr="00173A38">
        <w:rPr>
          <w:rFonts w:eastAsia="等线"/>
        </w:rPr>
        <w:t xml:space="preserve">as defined in Table </w:t>
      </w:r>
      <w:r w:rsidRPr="00173A38">
        <w:rPr>
          <w:rFonts w:eastAsia="等线"/>
          <w:lang w:eastAsia="zh-CN"/>
        </w:rPr>
        <w:t>7.3.1.</w:t>
      </w:r>
      <w:r w:rsidRPr="00173A38">
        <w:rPr>
          <w:rFonts w:eastAsia="等线" w:hint="eastAsia"/>
          <w:lang w:eastAsia="zh-CN"/>
        </w:rPr>
        <w:t>2</w:t>
      </w:r>
      <w:r w:rsidRPr="00173A38">
        <w:rPr>
          <w:rFonts w:eastAsia="等线"/>
          <w:lang w:eastAsia="zh-CN"/>
        </w:rPr>
        <w:t>.1-2</w:t>
      </w:r>
    </w:p>
    <w:p w14:paraId="3B4C7CBB"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t xml:space="preserve">Reserved bits </w:t>
      </w:r>
      <w:r w:rsidRPr="00173A38">
        <w:rPr>
          <w:rFonts w:eastAsia="等线"/>
          <w:lang w:eastAsia="zh-CN"/>
        </w:rPr>
        <w:t xml:space="preserve">-  17 bits </w:t>
      </w:r>
      <w:r w:rsidRPr="00173A38">
        <w:rPr>
          <w:rFonts w:eastAsia="等线"/>
        </w:rPr>
        <w:t xml:space="preserve">for operation </w:t>
      </w:r>
      <w:r w:rsidRPr="00173A38">
        <w:rPr>
          <w:rFonts w:eastAsia="等线"/>
          <w:lang w:eastAsia="zh-CN"/>
        </w:rPr>
        <w:t>in a cell with shared spectrum channel access in frequency range 1 or for operation in a cell in frequency range 2-2; otherwise</w:t>
      </w:r>
      <w:r w:rsidRPr="00173A38">
        <w:rPr>
          <w:rFonts w:eastAsia="等线" w:hint="eastAsia"/>
          <w:lang w:eastAsia="zh-CN"/>
        </w:rPr>
        <w:t xml:space="preserve"> 1</w:t>
      </w:r>
      <w:r w:rsidRPr="00173A38">
        <w:rPr>
          <w:rFonts w:eastAsia="等线"/>
          <w:lang w:eastAsia="zh-CN"/>
        </w:rPr>
        <w:t>5 bit</w:t>
      </w:r>
      <w:r w:rsidRPr="00173A38">
        <w:rPr>
          <w:rFonts w:eastAsia="等线" w:hint="eastAsia"/>
          <w:lang w:eastAsia="zh-CN"/>
        </w:rPr>
        <w:t xml:space="preserve">s </w:t>
      </w:r>
    </w:p>
    <w:p w14:paraId="0059F538" w14:textId="77777777" w:rsidR="00173A38" w:rsidRPr="00173A38" w:rsidRDefault="00173A38" w:rsidP="00173A38">
      <w:pPr>
        <w:overflowPunct w:val="0"/>
        <w:autoSpaceDE w:val="0"/>
        <w:autoSpaceDN w:val="0"/>
        <w:adjustRightInd w:val="0"/>
        <w:textAlignment w:val="baseline"/>
        <w:rPr>
          <w:rFonts w:eastAsia="等线"/>
          <w:lang w:eastAsia="zh-CN"/>
        </w:rPr>
      </w:pPr>
      <w:r w:rsidRPr="00173A38">
        <w:rPr>
          <w:rFonts w:eastAsia="等线"/>
        </w:rPr>
        <w:t xml:space="preserve">The following information is transmitted by means of the DCI format </w:t>
      </w:r>
      <w:r w:rsidRPr="00173A38">
        <w:rPr>
          <w:rFonts w:eastAsia="等线" w:hint="eastAsia"/>
          <w:lang w:eastAsia="zh-CN"/>
        </w:rPr>
        <w:t>1_0 with CRC scrambled by RA-RNTI</w:t>
      </w:r>
      <w:r w:rsidRPr="00173A38">
        <w:rPr>
          <w:rFonts w:eastAsia="等线"/>
          <w:lang w:eastAsia="zh-CN"/>
        </w:rPr>
        <w:t xml:space="preserve"> or </w:t>
      </w:r>
      <w:proofErr w:type="spellStart"/>
      <w:r w:rsidRPr="00173A38">
        <w:rPr>
          <w:rFonts w:eastAsia="等线"/>
          <w:lang w:eastAsia="zh-CN"/>
        </w:rPr>
        <w:t>MsgB</w:t>
      </w:r>
      <w:proofErr w:type="spellEnd"/>
      <w:r w:rsidRPr="00173A38">
        <w:rPr>
          <w:rFonts w:eastAsia="等线"/>
          <w:lang w:eastAsia="zh-CN"/>
        </w:rPr>
        <w:t>-RNTI</w:t>
      </w:r>
      <w:r w:rsidRPr="00173A38">
        <w:rPr>
          <w:rFonts w:eastAsia="等线"/>
        </w:rPr>
        <w:t>:</w:t>
      </w:r>
    </w:p>
    <w:p w14:paraId="16210C4F"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Frequency domain resource assignment</w:t>
      </w:r>
      <w:r w:rsidRPr="00173A38">
        <w:rPr>
          <w:rFonts w:eastAsia="等线"/>
        </w:rPr>
        <w:t xml:space="preserve"> -</w:t>
      </w:r>
      <w:r w:rsidRPr="00173A38">
        <w:rPr>
          <w:rFonts w:eastAsia="等线"/>
          <w:position w:val="-12"/>
        </w:rPr>
        <w:object w:dxaOrig="3200" w:dyaOrig="440" w14:anchorId="778A251D">
          <v:shape id="_x0000_i1043" type="#_x0000_t75" style="width:134.3pt;height:19.45pt" o:ole="">
            <v:imagedata r:id="rId36" o:title=""/>
          </v:shape>
          <o:OLEObject Type="Embed" ProgID="Equation.3" ShapeID="_x0000_i1043" DrawAspect="Content" ObjectID="_1826208089" r:id="rId45"/>
        </w:object>
      </w:r>
      <w:r w:rsidRPr="00173A38">
        <w:rPr>
          <w:rFonts w:eastAsia="等线" w:hint="eastAsia"/>
          <w:lang w:eastAsia="zh-CN"/>
        </w:rPr>
        <w:t xml:space="preserve"> bits</w:t>
      </w:r>
    </w:p>
    <w:p w14:paraId="0CE1F790"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lang w:eastAsia="zh-CN"/>
        </w:rPr>
        <w:t>-</w:t>
      </w:r>
      <w:r w:rsidRPr="00173A38">
        <w:rPr>
          <w:rFonts w:eastAsia="等线"/>
          <w:lang w:eastAsia="zh-CN"/>
        </w:rPr>
        <w:tab/>
      </w:r>
      <w:r w:rsidRPr="00173A38">
        <w:rPr>
          <w:rFonts w:eastAsia="等线"/>
          <w:position w:val="-10"/>
        </w:rPr>
        <w:object w:dxaOrig="820" w:dyaOrig="360" w14:anchorId="09BEB300">
          <v:shape id="_x0000_i1044" type="#_x0000_t75" style="width:34.45pt;height:15pt" o:ole="">
            <v:imagedata r:id="rId41" o:title=""/>
          </v:shape>
          <o:OLEObject Type="Embed" ProgID="Equation.3" ShapeID="_x0000_i1044" DrawAspect="Content" ObjectID="_1826208090" r:id="rId46"/>
        </w:object>
      </w:r>
      <w:r w:rsidRPr="00173A38">
        <w:rPr>
          <w:rFonts w:eastAsia="等线"/>
          <w:lang w:eastAsia="zh-CN"/>
        </w:rPr>
        <w:t xml:space="preserve"> is the size of </w:t>
      </w:r>
      <w:r w:rsidRPr="00173A38">
        <w:rPr>
          <w:rFonts w:eastAsia="等线" w:hint="eastAsia"/>
          <w:lang w:eastAsia="zh-CN"/>
        </w:rPr>
        <w:t xml:space="preserve">CORESET 0 if CORESET 0 is configured for the cell and </w:t>
      </w:r>
      <w:r w:rsidRPr="00173A38">
        <w:rPr>
          <w:rFonts w:eastAsia="等线"/>
          <w:position w:val="-12"/>
        </w:rPr>
        <w:object w:dxaOrig="800" w:dyaOrig="380" w14:anchorId="73E5C09E">
          <v:shape id="_x0000_i1045" type="#_x0000_t75" style="width:33.15pt;height:17.25pt" o:ole="">
            <v:imagedata r:id="rId47" o:title=""/>
          </v:shape>
          <o:OLEObject Type="Embed" ProgID="Equation.DSMT4" ShapeID="_x0000_i1045" DrawAspect="Content" ObjectID="_1826208091" r:id="rId48"/>
        </w:object>
      </w:r>
      <w:r w:rsidRPr="00173A38">
        <w:rPr>
          <w:rFonts w:eastAsia="等线"/>
          <w:lang w:eastAsia="zh-CN"/>
        </w:rPr>
        <w:t xml:space="preserve"> is the size of </w:t>
      </w:r>
      <w:r w:rsidRPr="00173A38">
        <w:rPr>
          <w:rFonts w:eastAsia="等线" w:hint="eastAsia"/>
          <w:lang w:eastAsia="zh-CN"/>
        </w:rPr>
        <w:t>initial DL bandwidth part if CORESET 0 is not configured for the cell</w:t>
      </w:r>
    </w:p>
    <w:p w14:paraId="53E30E62"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 xml:space="preserve">Time domain resource assignment </w:t>
      </w:r>
      <w:r w:rsidRPr="00173A38">
        <w:rPr>
          <w:rFonts w:eastAsia="等线"/>
        </w:rPr>
        <w:t>-</w:t>
      </w:r>
      <w:r w:rsidRPr="00173A38">
        <w:rPr>
          <w:rFonts w:eastAsia="等线" w:hint="eastAsia"/>
          <w:lang w:eastAsia="zh-CN"/>
        </w:rPr>
        <w:t xml:space="preserve"> </w:t>
      </w:r>
      <w:r w:rsidRPr="00173A38">
        <w:rPr>
          <w:rFonts w:eastAsia="等线"/>
          <w:lang w:eastAsia="zh-CN"/>
        </w:rPr>
        <w:t>4</w:t>
      </w:r>
      <w:r w:rsidRPr="00173A38">
        <w:rPr>
          <w:rFonts w:eastAsia="等线" w:hint="eastAsia"/>
          <w:lang w:eastAsia="zh-CN"/>
        </w:rPr>
        <w:t xml:space="preserve"> bits </w:t>
      </w:r>
      <w:r w:rsidRPr="00173A38">
        <w:rPr>
          <w:rFonts w:eastAsia="等线"/>
          <w:lang w:eastAsia="zh-CN"/>
        </w:rPr>
        <w:t>as defined in</w:t>
      </w:r>
      <w:r w:rsidRPr="00173A38">
        <w:rPr>
          <w:rFonts w:eastAsia="等线" w:hint="eastAsia"/>
          <w:lang w:eastAsia="zh-CN"/>
        </w:rPr>
        <w:t xml:space="preserve"> Clause</w:t>
      </w:r>
      <w:r w:rsidRPr="00173A38">
        <w:rPr>
          <w:rFonts w:eastAsia="等线"/>
          <w:lang w:eastAsia="zh-CN"/>
        </w:rPr>
        <w:t xml:space="preserve"> </w:t>
      </w:r>
      <w:r w:rsidRPr="00173A38">
        <w:rPr>
          <w:rFonts w:eastAsia="等线" w:hint="eastAsia"/>
          <w:lang w:eastAsia="zh-CN"/>
        </w:rPr>
        <w:t>5</w:t>
      </w:r>
      <w:r w:rsidRPr="00173A38">
        <w:rPr>
          <w:rFonts w:eastAsia="等线"/>
          <w:lang w:eastAsia="zh-CN"/>
        </w:rPr>
        <w:t>.1.2.1 of [6, TS38.214]</w:t>
      </w:r>
    </w:p>
    <w:p w14:paraId="48ABA50B"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 xml:space="preserve">VRB-to-PRB mapping </w:t>
      </w:r>
      <w:r w:rsidRPr="00173A38">
        <w:rPr>
          <w:rFonts w:eastAsia="等线"/>
        </w:rPr>
        <w:t>-</w:t>
      </w:r>
      <w:r w:rsidRPr="00173A38">
        <w:rPr>
          <w:rFonts w:eastAsia="等线" w:hint="eastAsia"/>
          <w:lang w:eastAsia="zh-CN"/>
        </w:rPr>
        <w:t xml:space="preserve"> 1 bit according to Table </w:t>
      </w:r>
      <w:r w:rsidRPr="00173A38">
        <w:rPr>
          <w:rFonts w:eastAsia="等线"/>
          <w:lang w:eastAsia="zh-CN"/>
        </w:rPr>
        <w:t>7.3.1.2.2-5</w:t>
      </w:r>
    </w:p>
    <w:p w14:paraId="7BE76212"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r>
      <w:r w:rsidRPr="00173A38">
        <w:rPr>
          <w:rFonts w:eastAsia="等线"/>
        </w:rPr>
        <w:t xml:space="preserve">Modulation and coding scheme - </w:t>
      </w:r>
      <w:r w:rsidRPr="00173A38">
        <w:rPr>
          <w:rFonts w:eastAsia="等线" w:hint="eastAsia"/>
          <w:lang w:eastAsia="zh-CN"/>
        </w:rPr>
        <w:t>5</w:t>
      </w:r>
      <w:r w:rsidRPr="00173A38">
        <w:rPr>
          <w:rFonts w:eastAsia="等线"/>
        </w:rPr>
        <w:t xml:space="preserve"> bits as defined in Clause </w:t>
      </w:r>
      <w:r w:rsidRPr="00173A38">
        <w:rPr>
          <w:rFonts w:eastAsia="等线" w:hint="eastAsia"/>
          <w:lang w:eastAsia="zh-CN"/>
        </w:rPr>
        <w:t>5.1.3</w:t>
      </w:r>
      <w:r w:rsidRPr="00173A38">
        <w:rPr>
          <w:rFonts w:eastAsia="等线"/>
        </w:rPr>
        <w:t xml:space="preserve"> of [</w:t>
      </w:r>
      <w:r w:rsidRPr="00173A38">
        <w:rPr>
          <w:rFonts w:eastAsia="等线" w:hint="eastAsia"/>
          <w:lang w:eastAsia="zh-CN"/>
        </w:rPr>
        <w:t>6, TS38.214</w:t>
      </w:r>
      <w:r w:rsidRPr="00173A38">
        <w:rPr>
          <w:rFonts w:eastAsia="等线"/>
        </w:rPr>
        <w:t>]</w:t>
      </w:r>
      <w:r w:rsidRPr="00173A38">
        <w:rPr>
          <w:rFonts w:eastAsia="等线" w:hint="eastAsia"/>
          <w:lang w:eastAsia="zh-CN"/>
        </w:rPr>
        <w:t>, using Table</w:t>
      </w:r>
      <w:r w:rsidRPr="00173A38">
        <w:rPr>
          <w:rFonts w:eastAsia="等线"/>
          <w:lang w:eastAsia="zh-CN"/>
        </w:rPr>
        <w:t> </w:t>
      </w:r>
      <w:r w:rsidRPr="00173A38">
        <w:rPr>
          <w:rFonts w:eastAsia="等线" w:hint="eastAsia"/>
          <w:lang w:eastAsia="zh-CN"/>
        </w:rPr>
        <w:t>5.1.3.1-1</w:t>
      </w:r>
    </w:p>
    <w:p w14:paraId="76AA4CE3"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 xml:space="preserve">TB scaling </w:t>
      </w:r>
      <w:r w:rsidRPr="00173A38">
        <w:rPr>
          <w:rFonts w:eastAsia="等线"/>
        </w:rPr>
        <w:t xml:space="preserve">- </w:t>
      </w:r>
      <w:r w:rsidRPr="00173A38">
        <w:rPr>
          <w:rFonts w:eastAsia="等线" w:hint="eastAsia"/>
          <w:lang w:eastAsia="zh-CN"/>
        </w:rPr>
        <w:t>2</w:t>
      </w:r>
      <w:r w:rsidRPr="00173A38">
        <w:rPr>
          <w:rFonts w:eastAsia="等线"/>
        </w:rPr>
        <w:t xml:space="preserve"> bit</w:t>
      </w:r>
      <w:r w:rsidRPr="00173A38">
        <w:rPr>
          <w:rFonts w:eastAsia="等线" w:hint="eastAsia"/>
          <w:lang w:eastAsia="zh-CN"/>
        </w:rPr>
        <w:t>s as defined in Clause 5.1.3.2 of [6, TS38.214]</w:t>
      </w:r>
      <w:r w:rsidRPr="00173A38">
        <w:rPr>
          <w:rFonts w:eastAsia="等线"/>
          <w:lang w:eastAsia="zh-CN"/>
        </w:rPr>
        <w:t xml:space="preserve"> </w:t>
      </w:r>
    </w:p>
    <w:p w14:paraId="7E54A682"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r>
      <w:r w:rsidRPr="00173A38">
        <w:rPr>
          <w:rFonts w:eastAsia="等线"/>
        </w:rPr>
        <w:t>LSBs of SFN</w:t>
      </w:r>
      <w:r w:rsidRPr="00173A38">
        <w:rPr>
          <w:rFonts w:eastAsia="等线" w:hint="eastAsia"/>
          <w:lang w:eastAsia="zh-CN"/>
        </w:rPr>
        <w:t xml:space="preserve"> </w:t>
      </w:r>
      <w:r w:rsidRPr="00173A38">
        <w:rPr>
          <w:rFonts w:eastAsia="等线"/>
        </w:rPr>
        <w:t xml:space="preserve">- 2 bits for the DCI format 1_0 with CRC scrambled by </w:t>
      </w:r>
      <w:proofErr w:type="spellStart"/>
      <w:r w:rsidRPr="00173A38">
        <w:rPr>
          <w:rFonts w:eastAsia="等线"/>
        </w:rPr>
        <w:t>MsgB</w:t>
      </w:r>
      <w:proofErr w:type="spellEnd"/>
      <w:r w:rsidRPr="00173A38">
        <w:rPr>
          <w:rFonts w:eastAsia="等线"/>
        </w:rPr>
        <w:t xml:space="preserve">-RNTI </w:t>
      </w:r>
      <w:r w:rsidRPr="00173A38">
        <w:rPr>
          <w:rFonts w:eastAsia="等线"/>
          <w:snapToGrid w:val="0"/>
          <w:kern w:val="2"/>
          <w:lang w:eastAsia="ko-KR"/>
        </w:rPr>
        <w:t>as defined in Clause 8.2A of [5, TS 38.213]</w:t>
      </w:r>
      <w:r w:rsidRPr="00173A38">
        <w:rPr>
          <w:rFonts w:eastAsia="Calibri"/>
          <w:snapToGrid w:val="0"/>
          <w:lang w:eastAsia="ko-KR"/>
        </w:rPr>
        <w:t xml:space="preserve"> if </w:t>
      </w:r>
      <w:bookmarkStart w:id="156" w:name="OLE_LINK57"/>
      <w:proofErr w:type="spellStart"/>
      <w:r w:rsidRPr="00173A38">
        <w:rPr>
          <w:rFonts w:eastAsia="Calibri"/>
          <w:i/>
          <w:iCs/>
          <w:snapToGrid w:val="0"/>
          <w:lang w:eastAsia="ko-KR"/>
        </w:rPr>
        <w:t>msgB-responseWindow</w:t>
      </w:r>
      <w:proofErr w:type="spellEnd"/>
      <w:r w:rsidRPr="00173A38">
        <w:rPr>
          <w:rFonts w:eastAsia="Calibri"/>
          <w:snapToGrid w:val="0"/>
          <w:lang w:eastAsia="ko-KR"/>
        </w:rPr>
        <w:t xml:space="preserve"> </w:t>
      </w:r>
      <w:bookmarkEnd w:id="156"/>
      <w:r w:rsidRPr="00173A38">
        <w:rPr>
          <w:rFonts w:eastAsia="Calibri"/>
          <w:snapToGrid w:val="0"/>
          <w:lang w:eastAsia="ko-KR"/>
        </w:rPr>
        <w:t xml:space="preserve">is configured to be larger than 10 </w:t>
      </w:r>
      <w:proofErr w:type="spellStart"/>
      <w:r w:rsidRPr="00173A38">
        <w:rPr>
          <w:rFonts w:eastAsia="Calibri"/>
          <w:snapToGrid w:val="0"/>
          <w:lang w:eastAsia="ko-KR"/>
        </w:rPr>
        <w:t>ms</w:t>
      </w:r>
      <w:proofErr w:type="spellEnd"/>
      <w:r w:rsidRPr="00173A38">
        <w:rPr>
          <w:rFonts w:eastAsia="等线"/>
          <w:snapToGrid w:val="0"/>
          <w:kern w:val="2"/>
          <w:lang w:eastAsia="ko-KR"/>
        </w:rPr>
        <w:t xml:space="preserve">; </w:t>
      </w:r>
      <w:r w:rsidRPr="00173A38">
        <w:rPr>
          <w:rFonts w:eastAsia="等线"/>
        </w:rPr>
        <w:t xml:space="preserve">or </w:t>
      </w:r>
      <w:r w:rsidRPr="00173A38">
        <w:rPr>
          <w:rFonts w:eastAsia="等线" w:hint="eastAsia"/>
          <w:lang w:eastAsia="zh-CN"/>
        </w:rPr>
        <w:t>2</w:t>
      </w:r>
      <w:r w:rsidRPr="00173A38">
        <w:rPr>
          <w:rFonts w:eastAsia="等线"/>
        </w:rPr>
        <w:t xml:space="preserve"> bit</w:t>
      </w:r>
      <w:r w:rsidRPr="00173A38">
        <w:rPr>
          <w:rFonts w:eastAsia="等线" w:hint="eastAsia"/>
          <w:lang w:eastAsia="zh-CN"/>
        </w:rPr>
        <w:t>s</w:t>
      </w:r>
      <w:r w:rsidRPr="00173A38">
        <w:rPr>
          <w:rFonts w:eastAsia="等线"/>
          <w:lang w:eastAsia="zh-CN"/>
        </w:rPr>
        <w:t xml:space="preserve"> </w:t>
      </w:r>
      <w:r w:rsidRPr="00173A38">
        <w:rPr>
          <w:rFonts w:eastAsia="等线"/>
          <w:snapToGrid w:val="0"/>
          <w:kern w:val="2"/>
          <w:lang w:eastAsia="ko-KR"/>
        </w:rPr>
        <w:t xml:space="preserve">for the DCI format 1_0 with CRC scrambled by RA-RNTI </w:t>
      </w:r>
      <w:r w:rsidRPr="00173A38">
        <w:rPr>
          <w:rFonts w:eastAsia="等线"/>
          <w:lang w:eastAsia="zh-CN"/>
        </w:rPr>
        <w:t xml:space="preserve">as defined in </w:t>
      </w:r>
      <w:r w:rsidRPr="00173A38">
        <w:rPr>
          <w:rFonts w:eastAsia="等线" w:hint="eastAsia"/>
          <w:lang w:eastAsia="zh-CN"/>
        </w:rPr>
        <w:t>Clause</w:t>
      </w:r>
      <w:r w:rsidRPr="00173A38">
        <w:rPr>
          <w:rFonts w:eastAsia="等线"/>
          <w:lang w:eastAsia="zh-CN"/>
        </w:rPr>
        <w:t xml:space="preserve"> 8.2 of </w:t>
      </w:r>
      <w:r w:rsidRPr="00173A38">
        <w:rPr>
          <w:rFonts w:eastAsia="等线"/>
        </w:rPr>
        <w:t>[</w:t>
      </w:r>
      <w:r w:rsidRPr="00173A38">
        <w:rPr>
          <w:rFonts w:eastAsia="等线" w:hint="eastAsia"/>
          <w:lang w:eastAsia="zh-CN"/>
        </w:rPr>
        <w:t>5, TS</w:t>
      </w:r>
      <w:r w:rsidRPr="00173A38">
        <w:rPr>
          <w:rFonts w:eastAsia="等线"/>
          <w:lang w:eastAsia="zh-CN"/>
        </w:rPr>
        <w:t xml:space="preserve"> </w:t>
      </w:r>
      <w:r w:rsidRPr="00173A38">
        <w:rPr>
          <w:rFonts w:eastAsia="等线" w:hint="eastAsia"/>
          <w:lang w:eastAsia="zh-CN"/>
        </w:rPr>
        <w:t>38.213</w:t>
      </w:r>
      <w:r w:rsidRPr="00173A38">
        <w:rPr>
          <w:rFonts w:eastAsia="等线"/>
        </w:rPr>
        <w:t xml:space="preserve">] for operation </w:t>
      </w:r>
      <w:r w:rsidRPr="00173A38">
        <w:rPr>
          <w:rFonts w:eastAsia="等线"/>
          <w:lang w:eastAsia="zh-CN"/>
        </w:rPr>
        <w:t xml:space="preserve">in a cell with shared spectrum channel access </w:t>
      </w:r>
      <w:r w:rsidRPr="00173A38">
        <w:rPr>
          <w:rFonts w:eastAsia="Calibri"/>
          <w:snapToGrid w:val="0"/>
          <w:lang w:eastAsia="ko-KR"/>
        </w:rPr>
        <w:t xml:space="preserve">if </w:t>
      </w:r>
      <w:proofErr w:type="spellStart"/>
      <w:r w:rsidRPr="00173A38">
        <w:rPr>
          <w:rFonts w:eastAsia="Calibri"/>
          <w:i/>
          <w:iCs/>
          <w:snapToGrid w:val="0"/>
          <w:lang w:eastAsia="ko-KR"/>
        </w:rPr>
        <w:t>ra-ResponseWindow</w:t>
      </w:r>
      <w:proofErr w:type="spellEnd"/>
      <w:r w:rsidRPr="00173A38">
        <w:rPr>
          <w:rFonts w:eastAsia="Calibri"/>
          <w:i/>
          <w:iCs/>
          <w:snapToGrid w:val="0"/>
          <w:lang w:eastAsia="ko-KR"/>
        </w:rPr>
        <w:t xml:space="preserve"> or ra-ResponseWindow-v1610</w:t>
      </w:r>
      <w:r w:rsidRPr="00173A38">
        <w:rPr>
          <w:rFonts w:eastAsia="Calibri"/>
          <w:snapToGrid w:val="0"/>
          <w:lang w:eastAsia="ko-KR"/>
        </w:rPr>
        <w:t xml:space="preserve"> is configured to be larger than 10 </w:t>
      </w:r>
      <w:proofErr w:type="spellStart"/>
      <w:r w:rsidRPr="00173A38">
        <w:rPr>
          <w:rFonts w:eastAsia="Calibri"/>
          <w:snapToGrid w:val="0"/>
          <w:lang w:eastAsia="ko-KR"/>
        </w:rPr>
        <w:t>ms</w:t>
      </w:r>
      <w:proofErr w:type="spellEnd"/>
      <w:r w:rsidRPr="00173A38">
        <w:rPr>
          <w:rFonts w:eastAsia="等线"/>
        </w:rPr>
        <w:t>; 0 bit otherwise</w:t>
      </w:r>
    </w:p>
    <w:p w14:paraId="1084C7C9"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t xml:space="preserve">Reserved bits </w:t>
      </w:r>
      <w:r w:rsidRPr="00173A38">
        <w:rPr>
          <w:rFonts w:eastAsia="等线"/>
          <w:lang w:eastAsia="zh-CN"/>
        </w:rPr>
        <w:t>-</w:t>
      </w:r>
      <w:r w:rsidRPr="00173A38">
        <w:rPr>
          <w:rFonts w:eastAsia="等线" w:hint="eastAsia"/>
          <w:lang w:eastAsia="zh-CN"/>
        </w:rPr>
        <w:t xml:space="preserve"> </w:t>
      </w:r>
      <w:r w:rsidRPr="00173A38">
        <w:rPr>
          <w:rFonts w:eastAsia="等线"/>
          <w:lang w:eastAsia="zh-CN"/>
        </w:rPr>
        <w:t xml:space="preserve">(16 - </w:t>
      </w:r>
      <w:r w:rsidRPr="00173A38">
        <w:rPr>
          <w:rFonts w:eastAsia="等线"/>
          <w:i/>
          <w:lang w:eastAsia="zh-CN"/>
        </w:rPr>
        <w:t>A</w:t>
      </w:r>
      <w:r w:rsidRPr="00173A38">
        <w:rPr>
          <w:rFonts w:eastAsia="等线"/>
          <w:lang w:eastAsia="zh-CN"/>
        </w:rPr>
        <w:t xml:space="preserve">) bits for operation in a cell without shared spectrum access in frequency range 1 and frequency range 2-1, (18 - </w:t>
      </w:r>
      <w:r w:rsidRPr="00173A38">
        <w:rPr>
          <w:rFonts w:eastAsia="等线"/>
          <w:i/>
          <w:lang w:eastAsia="zh-CN"/>
        </w:rPr>
        <w:t>A</w:t>
      </w:r>
      <w:r w:rsidRPr="00173A38">
        <w:rPr>
          <w:rFonts w:eastAsia="等线"/>
          <w:lang w:eastAsia="zh-CN"/>
        </w:rPr>
        <w:t xml:space="preserve">) for operation in a cell with shared spectrum access in frequency range 1 or for operation in a cell in frequency range 2-2, where the value of </w:t>
      </w:r>
      <w:r w:rsidRPr="00173A38">
        <w:rPr>
          <w:rFonts w:eastAsia="等线"/>
          <w:i/>
          <w:lang w:eastAsia="zh-CN"/>
        </w:rPr>
        <w:t>A</w:t>
      </w:r>
      <w:r w:rsidRPr="00173A38">
        <w:rPr>
          <w:rFonts w:eastAsia="等线"/>
          <w:lang w:eastAsia="zh-CN"/>
        </w:rPr>
        <w:t xml:space="preserve"> is the number of bits for the field of 'LSBs of SFN' as defined above</w:t>
      </w:r>
    </w:p>
    <w:p w14:paraId="50F1158D" w14:textId="77777777" w:rsidR="00173A38" w:rsidRPr="00173A38" w:rsidRDefault="00173A38" w:rsidP="00173A38">
      <w:pPr>
        <w:overflowPunct w:val="0"/>
        <w:autoSpaceDE w:val="0"/>
        <w:autoSpaceDN w:val="0"/>
        <w:adjustRightInd w:val="0"/>
        <w:textAlignment w:val="baseline"/>
        <w:rPr>
          <w:rFonts w:eastAsia="等线"/>
          <w:lang w:eastAsia="zh-CN"/>
        </w:rPr>
      </w:pPr>
      <w:r w:rsidRPr="00173A38">
        <w:rPr>
          <w:rFonts w:eastAsia="等线"/>
        </w:rPr>
        <w:t xml:space="preserve">The following information is transmitted by means of the DCI format </w:t>
      </w:r>
      <w:r w:rsidRPr="00173A38">
        <w:rPr>
          <w:rFonts w:eastAsia="等线" w:hint="eastAsia"/>
          <w:lang w:eastAsia="zh-CN"/>
        </w:rPr>
        <w:t>1_0 with CRC scrambled by TC-RNTI</w:t>
      </w:r>
      <w:r w:rsidRPr="00173A38">
        <w:rPr>
          <w:rFonts w:eastAsia="等线"/>
        </w:rPr>
        <w:t>:</w:t>
      </w:r>
    </w:p>
    <w:p w14:paraId="4BD4B084"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 xml:space="preserve">Identifier for </w:t>
      </w:r>
      <w:r w:rsidRPr="00173A38">
        <w:rPr>
          <w:rFonts w:eastAsia="等线" w:hint="eastAsia"/>
        </w:rPr>
        <w:t>DCI formats</w:t>
      </w:r>
      <w:r w:rsidRPr="00173A38">
        <w:rPr>
          <w:rFonts w:eastAsia="等线"/>
        </w:rPr>
        <w:t xml:space="preserve"> - </w:t>
      </w:r>
      <w:r w:rsidRPr="00173A38">
        <w:rPr>
          <w:rFonts w:eastAsia="等线" w:hint="eastAsia"/>
          <w:lang w:eastAsia="zh-CN"/>
        </w:rPr>
        <w:t>1</w:t>
      </w:r>
      <w:r w:rsidRPr="00173A38">
        <w:rPr>
          <w:rFonts w:eastAsia="等线"/>
        </w:rPr>
        <w:t xml:space="preserve"> bit</w:t>
      </w:r>
    </w:p>
    <w:p w14:paraId="3984A02E"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t>The value of this bit field is always set to 1, indicating a DL DCI format</w:t>
      </w:r>
    </w:p>
    <w:p w14:paraId="3001D197"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Frequency domain resource assignment</w:t>
      </w:r>
      <w:r w:rsidRPr="00173A38">
        <w:rPr>
          <w:rFonts w:eastAsia="等线"/>
        </w:rPr>
        <w:t xml:space="preserve"> -</w:t>
      </w:r>
      <w:r w:rsidRPr="00173A38">
        <w:rPr>
          <w:rFonts w:eastAsia="等线"/>
          <w:position w:val="-12"/>
        </w:rPr>
        <w:object w:dxaOrig="3200" w:dyaOrig="440" w14:anchorId="501B6163">
          <v:shape id="_x0000_i1046" type="#_x0000_t75" style="width:134.3pt;height:19.45pt" o:ole="">
            <v:imagedata r:id="rId36" o:title=""/>
          </v:shape>
          <o:OLEObject Type="Embed" ProgID="Equation.3" ShapeID="_x0000_i1046" DrawAspect="Content" ObjectID="_1826208092" r:id="rId49"/>
        </w:object>
      </w:r>
      <w:r w:rsidRPr="00173A38">
        <w:rPr>
          <w:rFonts w:eastAsia="等线" w:hint="eastAsia"/>
          <w:lang w:eastAsia="zh-CN"/>
        </w:rPr>
        <w:t xml:space="preserve"> bits</w:t>
      </w:r>
    </w:p>
    <w:p w14:paraId="50D24F44"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lang w:eastAsia="zh-CN"/>
        </w:rPr>
        <w:t>-</w:t>
      </w:r>
      <w:r w:rsidRPr="00173A38">
        <w:rPr>
          <w:rFonts w:eastAsia="等线"/>
          <w:lang w:eastAsia="zh-CN"/>
        </w:rPr>
        <w:tab/>
      </w:r>
      <w:r w:rsidRPr="00173A38">
        <w:rPr>
          <w:rFonts w:eastAsia="等线"/>
          <w:position w:val="-10"/>
        </w:rPr>
        <w:object w:dxaOrig="820" w:dyaOrig="360" w14:anchorId="4573F3B2">
          <v:shape id="_x0000_i1047" type="#_x0000_t75" style="width:34.45pt;height:15pt" o:ole="">
            <v:imagedata r:id="rId41" o:title=""/>
          </v:shape>
          <o:OLEObject Type="Embed" ProgID="Equation.3" ShapeID="_x0000_i1047" DrawAspect="Content" ObjectID="_1826208093" r:id="rId50"/>
        </w:object>
      </w:r>
      <w:r w:rsidRPr="00173A38">
        <w:rPr>
          <w:rFonts w:eastAsia="等线"/>
          <w:lang w:eastAsia="zh-CN"/>
        </w:rPr>
        <w:t xml:space="preserve"> is the size of </w:t>
      </w:r>
      <w:r w:rsidRPr="00173A38">
        <w:rPr>
          <w:rFonts w:eastAsia="等线" w:hint="eastAsia"/>
          <w:lang w:eastAsia="zh-CN"/>
        </w:rPr>
        <w:t>CORESET 0</w:t>
      </w:r>
    </w:p>
    <w:p w14:paraId="2F37D37F"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 xml:space="preserve">Time domain resource assignment </w:t>
      </w:r>
      <w:r w:rsidRPr="00173A38">
        <w:rPr>
          <w:rFonts w:eastAsia="等线"/>
        </w:rPr>
        <w:t>-</w:t>
      </w:r>
      <w:r w:rsidRPr="00173A38">
        <w:rPr>
          <w:rFonts w:eastAsia="等线" w:hint="eastAsia"/>
          <w:lang w:eastAsia="zh-CN"/>
        </w:rPr>
        <w:t xml:space="preserve"> </w:t>
      </w:r>
      <w:r w:rsidRPr="00173A38">
        <w:rPr>
          <w:rFonts w:eastAsia="等线"/>
          <w:lang w:eastAsia="zh-CN"/>
        </w:rPr>
        <w:t>4</w:t>
      </w:r>
      <w:r w:rsidRPr="00173A38">
        <w:rPr>
          <w:rFonts w:eastAsia="等线" w:hint="eastAsia"/>
          <w:lang w:eastAsia="zh-CN"/>
        </w:rPr>
        <w:t xml:space="preserve"> bits </w:t>
      </w:r>
      <w:r w:rsidRPr="00173A38">
        <w:rPr>
          <w:rFonts w:eastAsia="等线"/>
          <w:lang w:eastAsia="zh-CN"/>
        </w:rPr>
        <w:t>as defined in</w:t>
      </w:r>
      <w:r w:rsidRPr="00173A38">
        <w:rPr>
          <w:rFonts w:eastAsia="等线" w:hint="eastAsia"/>
          <w:lang w:eastAsia="zh-CN"/>
        </w:rPr>
        <w:t xml:space="preserve"> Clause</w:t>
      </w:r>
      <w:r w:rsidRPr="00173A38">
        <w:rPr>
          <w:rFonts w:eastAsia="等线"/>
          <w:lang w:eastAsia="zh-CN"/>
        </w:rPr>
        <w:t xml:space="preserve"> </w:t>
      </w:r>
      <w:r w:rsidRPr="00173A38">
        <w:rPr>
          <w:rFonts w:eastAsia="等线" w:hint="eastAsia"/>
          <w:lang w:eastAsia="zh-CN"/>
        </w:rPr>
        <w:t>5</w:t>
      </w:r>
      <w:r w:rsidRPr="00173A38">
        <w:rPr>
          <w:rFonts w:eastAsia="等线"/>
          <w:lang w:eastAsia="zh-CN"/>
        </w:rPr>
        <w:t>.1.2.1 of [6, TS38.214]</w:t>
      </w:r>
    </w:p>
    <w:p w14:paraId="0BB98947"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 xml:space="preserve">VRB-to-PRB mapping </w:t>
      </w:r>
      <w:r w:rsidRPr="00173A38">
        <w:rPr>
          <w:rFonts w:eastAsia="等线"/>
        </w:rPr>
        <w:t>-</w:t>
      </w:r>
      <w:r w:rsidRPr="00173A38">
        <w:rPr>
          <w:rFonts w:eastAsia="等线" w:hint="eastAsia"/>
          <w:lang w:eastAsia="zh-CN"/>
        </w:rPr>
        <w:t xml:space="preserve"> 1 bit according to Table </w:t>
      </w:r>
      <w:r w:rsidRPr="00173A38">
        <w:rPr>
          <w:rFonts w:eastAsia="等线"/>
          <w:lang w:eastAsia="zh-CN"/>
        </w:rPr>
        <w:t>7.3.1.2.2-5</w:t>
      </w:r>
    </w:p>
    <w:p w14:paraId="67D42FF9" w14:textId="77777777" w:rsidR="00173A38" w:rsidRPr="00173A38" w:rsidRDefault="00173A38" w:rsidP="00173A38">
      <w:pPr>
        <w:overflowPunct w:val="0"/>
        <w:autoSpaceDE w:val="0"/>
        <w:autoSpaceDN w:val="0"/>
        <w:adjustRightInd w:val="0"/>
        <w:ind w:left="568" w:hanging="284"/>
        <w:textAlignment w:val="baseline"/>
        <w:rPr>
          <w:rFonts w:eastAsia="等线"/>
        </w:rPr>
      </w:pPr>
      <w:r w:rsidRPr="00173A38">
        <w:rPr>
          <w:rFonts w:eastAsia="等线"/>
        </w:rPr>
        <w:t>-</w:t>
      </w:r>
      <w:r w:rsidRPr="00173A38">
        <w:rPr>
          <w:rFonts w:eastAsia="等线" w:hint="eastAsia"/>
          <w:lang w:eastAsia="zh-CN"/>
        </w:rPr>
        <w:tab/>
      </w:r>
      <w:r w:rsidRPr="00173A38">
        <w:rPr>
          <w:rFonts w:eastAsia="等线"/>
        </w:rPr>
        <w:t xml:space="preserve">Modulation and coding scheme - </w:t>
      </w:r>
      <w:r w:rsidRPr="00173A38">
        <w:rPr>
          <w:rFonts w:eastAsia="等线" w:hint="eastAsia"/>
          <w:lang w:eastAsia="zh-CN"/>
        </w:rPr>
        <w:t>5</w:t>
      </w:r>
      <w:r w:rsidRPr="00173A38">
        <w:rPr>
          <w:rFonts w:eastAsia="等线"/>
        </w:rPr>
        <w:t xml:space="preserve"> bits </w:t>
      </w:r>
    </w:p>
    <w:p w14:paraId="524152BA"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r>
      <w:r w:rsidRPr="00173A38">
        <w:rPr>
          <w:rFonts w:eastAsia="等线"/>
          <w:lang w:eastAsia="zh-CN"/>
        </w:rPr>
        <w:t xml:space="preserve">If the UE </w:t>
      </w:r>
      <w:r w:rsidRPr="00173A38">
        <w:rPr>
          <w:rFonts w:eastAsia="等线" w:hint="eastAsia"/>
          <w:lang w:eastAsia="zh-CN"/>
        </w:rPr>
        <w:t>indicates the support of</w:t>
      </w:r>
      <w:r w:rsidRPr="00173A38">
        <w:rPr>
          <w:rFonts w:eastAsia="等线"/>
          <w:lang w:eastAsia="zh-CN"/>
        </w:rPr>
        <w:t xml:space="preserve"> </w:t>
      </w:r>
      <w:r w:rsidRPr="00173A38">
        <w:rPr>
          <w:rFonts w:eastAsia="等线"/>
          <w:lang w:val="en-US"/>
        </w:rPr>
        <w:t xml:space="preserve">repetition of PDSCH scheduled by DCI format 1_0 with CRC scrambled by TC-RNTI, </w:t>
      </w:r>
      <w:r w:rsidRPr="00173A38">
        <w:rPr>
          <w:rFonts w:eastAsia="等线"/>
          <w:lang w:eastAsia="zh-CN"/>
        </w:rPr>
        <w:t xml:space="preserve">5 bits as defined in Clause 5.1.2.1 and Clause </w:t>
      </w:r>
      <w:r w:rsidRPr="00173A38">
        <w:rPr>
          <w:rFonts w:eastAsia="等线" w:hint="eastAsia"/>
          <w:lang w:eastAsia="zh-CN"/>
        </w:rPr>
        <w:t>5.1.3.1</w:t>
      </w:r>
      <w:r w:rsidRPr="00173A38">
        <w:rPr>
          <w:rFonts w:eastAsia="等线"/>
          <w:lang w:eastAsia="zh-CN"/>
        </w:rPr>
        <w:t xml:space="preserve"> of [</w:t>
      </w:r>
      <w:r w:rsidRPr="00173A38">
        <w:rPr>
          <w:rFonts w:eastAsia="等线" w:hint="eastAsia"/>
          <w:lang w:eastAsia="zh-CN"/>
        </w:rPr>
        <w:t>6, TS38.214</w:t>
      </w:r>
      <w:r w:rsidRPr="00173A38">
        <w:rPr>
          <w:rFonts w:eastAsia="等线"/>
          <w:lang w:eastAsia="zh-CN"/>
        </w:rPr>
        <w:t>];</w:t>
      </w:r>
    </w:p>
    <w:p w14:paraId="2F0F794C"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r>
      <w:r w:rsidRPr="00173A38">
        <w:rPr>
          <w:rFonts w:eastAsia="等线"/>
          <w:lang w:eastAsia="zh-CN"/>
        </w:rPr>
        <w:t xml:space="preserve">otherwise 5 bits </w:t>
      </w:r>
      <w:r w:rsidRPr="00173A38">
        <w:rPr>
          <w:rFonts w:eastAsia="等线"/>
        </w:rPr>
        <w:t xml:space="preserve">as defined in Clause </w:t>
      </w:r>
      <w:r w:rsidRPr="00173A38">
        <w:rPr>
          <w:rFonts w:eastAsia="等线" w:hint="eastAsia"/>
          <w:lang w:eastAsia="zh-CN"/>
        </w:rPr>
        <w:t>5.1.3</w:t>
      </w:r>
      <w:r w:rsidRPr="00173A38">
        <w:rPr>
          <w:rFonts w:eastAsia="等线"/>
        </w:rPr>
        <w:t xml:space="preserve"> of [</w:t>
      </w:r>
      <w:r w:rsidRPr="00173A38">
        <w:rPr>
          <w:rFonts w:eastAsia="等线" w:hint="eastAsia"/>
          <w:lang w:eastAsia="zh-CN"/>
        </w:rPr>
        <w:t>6, TS38.214</w:t>
      </w:r>
      <w:r w:rsidRPr="00173A38">
        <w:rPr>
          <w:rFonts w:eastAsia="等线"/>
        </w:rPr>
        <w:t>]</w:t>
      </w:r>
      <w:r w:rsidRPr="00173A38">
        <w:rPr>
          <w:rFonts w:eastAsia="等线" w:hint="eastAsia"/>
          <w:lang w:eastAsia="zh-CN"/>
        </w:rPr>
        <w:t>, using Table</w:t>
      </w:r>
      <w:r w:rsidRPr="00173A38">
        <w:rPr>
          <w:rFonts w:eastAsia="等线"/>
          <w:lang w:eastAsia="zh-CN"/>
        </w:rPr>
        <w:t> </w:t>
      </w:r>
      <w:r w:rsidRPr="00173A38">
        <w:rPr>
          <w:rFonts w:eastAsia="等线" w:hint="eastAsia"/>
          <w:lang w:eastAsia="zh-CN"/>
        </w:rPr>
        <w:t>5.1.3.1-1</w:t>
      </w:r>
      <w:r w:rsidRPr="00173A38">
        <w:rPr>
          <w:rFonts w:eastAsia="等线"/>
          <w:lang w:eastAsia="zh-CN"/>
        </w:rPr>
        <w:t>.</w:t>
      </w:r>
    </w:p>
    <w:p w14:paraId="7FAD1646"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r>
      <w:r w:rsidRPr="00173A38">
        <w:rPr>
          <w:rFonts w:eastAsia="等线"/>
        </w:rPr>
        <w:t>New data indicator - 1 bit</w:t>
      </w:r>
    </w:p>
    <w:p w14:paraId="2E3C6814"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r>
      <w:r w:rsidRPr="00173A38">
        <w:rPr>
          <w:rFonts w:eastAsia="等线"/>
        </w:rPr>
        <w:t xml:space="preserve">Redundancy version - 2 bits as defined in Table </w:t>
      </w:r>
      <w:r w:rsidRPr="00173A38">
        <w:rPr>
          <w:rFonts w:eastAsia="等线"/>
          <w:lang w:eastAsia="zh-CN"/>
        </w:rPr>
        <w:t>7.3.1.1.1-2</w:t>
      </w:r>
    </w:p>
    <w:p w14:paraId="5E71896D"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r>
      <w:r w:rsidRPr="00173A38">
        <w:rPr>
          <w:rFonts w:eastAsia="等线"/>
        </w:rPr>
        <w:t xml:space="preserve">HARQ process number - </w:t>
      </w:r>
      <w:r w:rsidRPr="00173A38">
        <w:rPr>
          <w:rFonts w:eastAsia="等线" w:hint="eastAsia"/>
          <w:lang w:eastAsia="zh-CN"/>
        </w:rPr>
        <w:t>4</w:t>
      </w:r>
      <w:r w:rsidRPr="00173A38">
        <w:rPr>
          <w:rFonts w:eastAsia="等线"/>
        </w:rPr>
        <w:t xml:space="preserve"> bits</w:t>
      </w:r>
    </w:p>
    <w:p w14:paraId="44B20359"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t xml:space="preserve">Downlink assignment index </w:t>
      </w:r>
      <w:r w:rsidRPr="00173A38">
        <w:rPr>
          <w:rFonts w:eastAsia="等线"/>
          <w:lang w:eastAsia="zh-CN"/>
        </w:rPr>
        <w:t>-</w:t>
      </w:r>
      <w:r w:rsidRPr="00173A38">
        <w:rPr>
          <w:rFonts w:eastAsia="等线" w:hint="eastAsia"/>
          <w:lang w:eastAsia="zh-CN"/>
        </w:rPr>
        <w:t xml:space="preserve"> 2 bits</w:t>
      </w:r>
    </w:p>
    <w:p w14:paraId="7C37449F"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lang w:eastAsia="zh-CN"/>
        </w:rPr>
        <w:lastRenderedPageBreak/>
        <w:t>-</w:t>
      </w:r>
      <w:r w:rsidRPr="00173A38">
        <w:rPr>
          <w:rFonts w:eastAsia="等线"/>
          <w:lang w:eastAsia="zh-CN"/>
        </w:rPr>
        <w:tab/>
        <w:t xml:space="preserve">2 bits indicating the number of repetitions for PUCCH as defined in clause 9.2.6 </w:t>
      </w:r>
      <w:r w:rsidRPr="00173A38">
        <w:rPr>
          <w:rFonts w:eastAsia="等线" w:hint="eastAsia"/>
          <w:lang w:eastAsia="zh-CN"/>
        </w:rPr>
        <w:t>of [5, TS38.213]</w:t>
      </w:r>
      <w:r w:rsidRPr="00173A38">
        <w:rPr>
          <w:rFonts w:eastAsia="等线"/>
          <w:lang w:eastAsia="zh-CN"/>
        </w:rPr>
        <w:t xml:space="preserve"> </w:t>
      </w:r>
      <w:r w:rsidRPr="00173A38">
        <w:rPr>
          <w:rFonts w:eastAsia="Yu Mincho"/>
          <w:lang w:eastAsia="zh-CN"/>
        </w:rPr>
        <w:t>according to Table 7.3.1.2.1-4</w:t>
      </w:r>
      <w:r w:rsidRPr="00173A38">
        <w:rPr>
          <w:rFonts w:eastAsia="等线"/>
          <w:lang w:eastAsia="zh-CN"/>
        </w:rPr>
        <w:t xml:space="preserve">, if the higher layer parameter </w:t>
      </w:r>
      <w:r w:rsidRPr="00173A38">
        <w:rPr>
          <w:rFonts w:eastAsia="等线"/>
          <w:i/>
          <w:lang w:eastAsia="zh-CN"/>
        </w:rPr>
        <w:t>numberOfMsg4HARQ-ACK-Repetitions</w:t>
      </w:r>
      <w:r w:rsidRPr="00173A38">
        <w:rPr>
          <w:rFonts w:eastAsia="等线"/>
          <w:lang w:eastAsia="zh-CN"/>
        </w:rPr>
        <w:t xml:space="preserve"> is configured with at least two repetition factors </w:t>
      </w:r>
      <w:r w:rsidRPr="00173A38">
        <w:rPr>
          <w:rFonts w:eastAsia="Yu Mincho"/>
          <w:lang w:eastAsia="zh-CN"/>
        </w:rPr>
        <w:t xml:space="preserve">and the UE has indicated capability of PUCCH repetition on common PUCCH resource </w:t>
      </w:r>
      <w:r w:rsidRPr="00173A38">
        <w:rPr>
          <w:rFonts w:eastAsia="宋体"/>
          <w:lang w:eastAsia="zh-CN"/>
        </w:rPr>
        <w:t>[8, TS38.321]</w:t>
      </w:r>
      <w:r w:rsidRPr="00173A38">
        <w:rPr>
          <w:rFonts w:eastAsia="等线"/>
          <w:lang w:eastAsia="zh-CN"/>
        </w:rPr>
        <w:t>;</w:t>
      </w:r>
    </w:p>
    <w:p w14:paraId="6F50790D"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lang w:eastAsia="zh-CN"/>
        </w:rPr>
        <w:t>-</w:t>
      </w:r>
      <w:r w:rsidRPr="00173A38">
        <w:rPr>
          <w:rFonts w:eastAsia="等线"/>
          <w:lang w:eastAsia="zh-CN"/>
        </w:rPr>
        <w:tab/>
        <w:t>otherwise, reserved.</w:t>
      </w:r>
    </w:p>
    <w:p w14:paraId="7D40DA22"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r>
      <w:r w:rsidRPr="00173A38">
        <w:rPr>
          <w:rFonts w:eastAsia="等线"/>
        </w:rPr>
        <w:t>TPC command for scheduled PU</w:t>
      </w:r>
      <w:r w:rsidRPr="00173A38">
        <w:rPr>
          <w:rFonts w:eastAsia="等线" w:hint="eastAsia"/>
          <w:lang w:eastAsia="zh-CN"/>
        </w:rPr>
        <w:t>C</w:t>
      </w:r>
      <w:r w:rsidRPr="00173A38">
        <w:rPr>
          <w:rFonts w:eastAsia="等线"/>
        </w:rPr>
        <w:t>CH -</w:t>
      </w:r>
      <w:r w:rsidRPr="00173A38">
        <w:rPr>
          <w:rFonts w:eastAsia="等线" w:hint="eastAsia"/>
          <w:lang w:eastAsia="zh-CN"/>
        </w:rPr>
        <w:t xml:space="preserve"> </w:t>
      </w:r>
      <w:r w:rsidRPr="00173A38">
        <w:rPr>
          <w:rFonts w:eastAsia="等线"/>
        </w:rPr>
        <w:t xml:space="preserve">2 bits as defined in Clause </w:t>
      </w:r>
      <w:r w:rsidRPr="00173A38">
        <w:rPr>
          <w:rFonts w:eastAsia="等线" w:hint="eastAsia"/>
          <w:lang w:eastAsia="zh-CN"/>
        </w:rPr>
        <w:t>7.2.1</w:t>
      </w:r>
      <w:r w:rsidRPr="00173A38">
        <w:rPr>
          <w:rFonts w:eastAsia="等线"/>
        </w:rPr>
        <w:t xml:space="preserve"> of [</w:t>
      </w:r>
      <w:r w:rsidRPr="00173A38">
        <w:rPr>
          <w:rFonts w:eastAsia="等线" w:hint="eastAsia"/>
          <w:lang w:eastAsia="zh-CN"/>
        </w:rPr>
        <w:t>5, TS38.213</w:t>
      </w:r>
      <w:r w:rsidRPr="00173A38">
        <w:rPr>
          <w:rFonts w:eastAsia="等线"/>
        </w:rPr>
        <w:t>]</w:t>
      </w:r>
    </w:p>
    <w:p w14:paraId="3BFD58A4"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PUCCH resource indicator</w:t>
      </w:r>
      <w:r w:rsidRPr="00173A38">
        <w:rPr>
          <w:rFonts w:eastAsia="等线"/>
        </w:rPr>
        <w:t xml:space="preserve"> - </w:t>
      </w:r>
      <w:r w:rsidRPr="00173A38">
        <w:rPr>
          <w:rFonts w:eastAsia="等线" w:hint="eastAsia"/>
          <w:lang w:eastAsia="zh-CN"/>
        </w:rPr>
        <w:t>3</w:t>
      </w:r>
      <w:r w:rsidRPr="00173A38">
        <w:rPr>
          <w:rFonts w:eastAsia="等线"/>
        </w:rPr>
        <w:t xml:space="preserve"> bit</w:t>
      </w:r>
      <w:r w:rsidRPr="00173A38">
        <w:rPr>
          <w:rFonts w:eastAsia="等线" w:hint="eastAsia"/>
          <w:lang w:eastAsia="zh-CN"/>
        </w:rPr>
        <w:t>s as defined in Clause 9.2.3 of [5, TS38.213]</w:t>
      </w:r>
    </w:p>
    <w:p w14:paraId="013E6306"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rPr>
        <w:tab/>
      </w:r>
      <w:r w:rsidRPr="00173A38">
        <w:rPr>
          <w:rFonts w:eastAsia="等线" w:hint="eastAsia"/>
          <w:lang w:eastAsia="zh-CN"/>
        </w:rPr>
        <w:t>PDSCH-to-</w:t>
      </w:r>
      <w:proofErr w:type="spellStart"/>
      <w:r w:rsidRPr="00173A38">
        <w:rPr>
          <w:rFonts w:eastAsia="等线" w:hint="eastAsia"/>
          <w:lang w:eastAsia="zh-CN"/>
        </w:rPr>
        <w:t>HARQ_feedback</w:t>
      </w:r>
      <w:proofErr w:type="spellEnd"/>
      <w:r w:rsidRPr="00173A38">
        <w:rPr>
          <w:rFonts w:eastAsia="等线" w:hint="eastAsia"/>
          <w:lang w:eastAsia="zh-CN"/>
        </w:rPr>
        <w:t xml:space="preserve"> timing indicator</w:t>
      </w:r>
      <w:r w:rsidRPr="00173A38">
        <w:rPr>
          <w:rFonts w:eastAsia="等线"/>
        </w:rPr>
        <w:t xml:space="preserve"> - </w:t>
      </w:r>
      <w:r w:rsidRPr="00173A38">
        <w:rPr>
          <w:rFonts w:eastAsia="等线" w:hint="eastAsia"/>
          <w:lang w:eastAsia="zh-CN"/>
        </w:rPr>
        <w:t>3</w:t>
      </w:r>
      <w:r w:rsidRPr="00173A38">
        <w:rPr>
          <w:rFonts w:eastAsia="等线"/>
        </w:rPr>
        <w:t xml:space="preserve"> bit</w:t>
      </w:r>
      <w:r w:rsidRPr="00173A38">
        <w:rPr>
          <w:rFonts w:eastAsia="等线" w:hint="eastAsia"/>
          <w:lang w:eastAsia="zh-CN"/>
        </w:rPr>
        <w:t>s as defined in Clause 9.2.3 of [5, TS38.213]</w:t>
      </w:r>
    </w:p>
    <w:p w14:paraId="51698FAE"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r>
      <w:proofErr w:type="spellStart"/>
      <w:r w:rsidRPr="00173A38">
        <w:rPr>
          <w:rFonts w:eastAsia="等线"/>
          <w:lang w:eastAsia="zh-CN"/>
        </w:rPr>
        <w:t>ChannelAccess-CPext</w:t>
      </w:r>
      <w:proofErr w:type="spellEnd"/>
      <w:r w:rsidRPr="00173A38">
        <w:rPr>
          <w:rFonts w:eastAsia="等线"/>
        </w:rPr>
        <w:t xml:space="preserve"> -</w:t>
      </w:r>
      <w:r w:rsidRPr="00173A38">
        <w:rPr>
          <w:rFonts w:eastAsia="等线" w:hint="eastAsia"/>
          <w:lang w:eastAsia="zh-CN"/>
        </w:rPr>
        <w:t xml:space="preserve"> </w:t>
      </w:r>
      <w:r w:rsidRPr="00173A38">
        <w:rPr>
          <w:rFonts w:eastAsia="等线"/>
          <w:lang w:eastAsia="zh-CN"/>
        </w:rPr>
        <w:t>2</w:t>
      </w:r>
      <w:r w:rsidRPr="00173A38">
        <w:rPr>
          <w:rFonts w:eastAsia="等线" w:hint="eastAsia"/>
          <w:lang w:eastAsia="zh-CN"/>
        </w:rPr>
        <w:t xml:space="preserve"> bit</w:t>
      </w:r>
      <w:r w:rsidRPr="00173A38">
        <w:rPr>
          <w:rFonts w:eastAsia="等线"/>
          <w:lang w:eastAsia="zh-CN"/>
        </w:rPr>
        <w:t xml:space="preserve">s indicating combinations of channel access type and CP extension as defined in </w:t>
      </w:r>
      <w:r w:rsidRPr="00173A38">
        <w:rPr>
          <w:rFonts w:eastAsia="等线"/>
        </w:rPr>
        <w:t xml:space="preserve">Table </w:t>
      </w:r>
      <w:r w:rsidRPr="00173A38">
        <w:rPr>
          <w:rFonts w:eastAsia="等线" w:hint="eastAsia"/>
          <w:lang w:eastAsia="zh-CN"/>
        </w:rPr>
        <w:t>7.3.1.1.1</w:t>
      </w:r>
      <w:r w:rsidRPr="00173A38">
        <w:rPr>
          <w:rFonts w:eastAsia="等线"/>
        </w:rPr>
        <w:t xml:space="preserve">-4, or Table 7.3.1.1.1-4A if </w:t>
      </w:r>
      <w:r w:rsidRPr="00173A38">
        <w:rPr>
          <w:rFonts w:eastAsia="等线"/>
          <w:i/>
        </w:rPr>
        <w:t>channelAccessMode-r16</w:t>
      </w:r>
      <w:r w:rsidRPr="00173A38">
        <w:rPr>
          <w:rFonts w:eastAsia="等线"/>
        </w:rPr>
        <w:t xml:space="preserve"> = "</w:t>
      </w:r>
      <w:proofErr w:type="spellStart"/>
      <w:r w:rsidRPr="00173A38">
        <w:rPr>
          <w:rFonts w:eastAsia="等线"/>
          <w:i/>
          <w:iCs/>
        </w:rPr>
        <w:t>semiStatic</w:t>
      </w:r>
      <w:proofErr w:type="spellEnd"/>
      <w:r w:rsidRPr="00173A38">
        <w:rPr>
          <w:rFonts w:eastAsia="等线"/>
        </w:rPr>
        <w:t xml:space="preserve">" is provided, for operation </w:t>
      </w:r>
      <w:r w:rsidRPr="00173A38">
        <w:rPr>
          <w:rFonts w:eastAsia="等线"/>
          <w:lang w:eastAsia="zh-CN"/>
        </w:rPr>
        <w:t xml:space="preserve">in a cell with shared spectrum channel access in frequency range 1; 2 bits indicating channel access type as defined in </w:t>
      </w:r>
      <w:r w:rsidRPr="00173A38">
        <w:rPr>
          <w:rFonts w:eastAsia="等线"/>
        </w:rPr>
        <w:t xml:space="preserve">Table </w:t>
      </w:r>
      <w:r w:rsidRPr="00173A38">
        <w:rPr>
          <w:rFonts w:eastAsia="等线"/>
          <w:lang w:eastAsia="zh-CN"/>
        </w:rPr>
        <w:t>7.3.1.1.1</w:t>
      </w:r>
      <w:r w:rsidRPr="00173A38">
        <w:rPr>
          <w:rFonts w:eastAsia="等线"/>
        </w:rPr>
        <w:t xml:space="preserve">-4B if </w:t>
      </w:r>
      <w:r w:rsidRPr="00173A38">
        <w:rPr>
          <w:rFonts w:eastAsia="等线"/>
          <w:i/>
          <w:iCs/>
          <w:szCs w:val="16"/>
        </w:rPr>
        <w:t>ChannelAccessMode2-r17</w:t>
      </w:r>
      <w:r w:rsidRPr="00173A38">
        <w:rPr>
          <w:rFonts w:eastAsia="等线"/>
          <w:szCs w:val="16"/>
        </w:rPr>
        <w:t xml:space="preserve"> is provided for operation in a cell in frequency range 2-2</w:t>
      </w:r>
      <w:r w:rsidRPr="00173A38">
        <w:rPr>
          <w:rFonts w:eastAsia="等线"/>
        </w:rPr>
        <w:t>; otherwise 0 bit</w:t>
      </w:r>
    </w:p>
    <w:p w14:paraId="59B9F062"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lang w:eastAsia="zh-CN"/>
        </w:rPr>
        <w:t>-</w:t>
      </w:r>
      <w:r w:rsidRPr="00173A38">
        <w:rPr>
          <w:rFonts w:eastAsia="等线"/>
          <w:lang w:eastAsia="zh-CN"/>
        </w:rPr>
        <w:tab/>
      </w:r>
      <w:r w:rsidRPr="00173A38">
        <w:rPr>
          <w:rFonts w:eastAsia="等线" w:hint="eastAsia"/>
          <w:lang w:eastAsia="zh-CN"/>
        </w:rPr>
        <w:t xml:space="preserve">Reserved bits </w:t>
      </w:r>
      <w:r w:rsidRPr="00173A38">
        <w:rPr>
          <w:rFonts w:eastAsia="等线"/>
          <w:lang w:eastAsia="zh-CN"/>
        </w:rPr>
        <w:t>-</w:t>
      </w:r>
      <w:r w:rsidRPr="00173A38">
        <w:rPr>
          <w:rFonts w:eastAsia="等线" w:hint="eastAsia"/>
          <w:lang w:eastAsia="zh-CN"/>
        </w:rPr>
        <w:t xml:space="preserve"> </w:t>
      </w:r>
      <w:r w:rsidRPr="00173A38">
        <w:rPr>
          <w:rFonts w:eastAsia="等线"/>
          <w:lang w:eastAsia="zh-CN"/>
        </w:rPr>
        <w:t xml:space="preserve">2 bits when the DCI format is </w:t>
      </w:r>
      <w:r w:rsidRPr="00173A38">
        <w:rPr>
          <w:rFonts w:eastAsia="等线" w:hint="eastAsia"/>
          <w:lang w:eastAsia="zh-CN"/>
        </w:rPr>
        <w:t>monitored in common search space</w:t>
      </w:r>
      <w:r w:rsidRPr="00173A38">
        <w:rPr>
          <w:rFonts w:eastAsia="等线"/>
          <w:lang w:eastAsia="zh-CN"/>
        </w:rPr>
        <w:t xml:space="preserve"> for operation in a cell in frequency range 2-2 and the number of bits for the field of '</w:t>
      </w:r>
      <w:proofErr w:type="spellStart"/>
      <w:r w:rsidRPr="00173A38">
        <w:rPr>
          <w:rFonts w:eastAsia="等线"/>
          <w:lang w:eastAsia="zh-CN"/>
        </w:rPr>
        <w:t>ChannelAccess-CPext</w:t>
      </w:r>
      <w:proofErr w:type="spellEnd"/>
      <w:r w:rsidRPr="00173A38">
        <w:rPr>
          <w:rFonts w:eastAsia="等线"/>
          <w:lang w:eastAsia="zh-CN"/>
        </w:rPr>
        <w:t>' is 0; 0 bits otherwise</w:t>
      </w:r>
    </w:p>
    <w:p w14:paraId="4D47D3AA" w14:textId="77777777" w:rsidR="00173A38" w:rsidRPr="00173A38" w:rsidRDefault="00173A38" w:rsidP="00173A38">
      <w:pPr>
        <w:keepNext/>
        <w:keepLines/>
        <w:overflowPunct w:val="0"/>
        <w:autoSpaceDE w:val="0"/>
        <w:autoSpaceDN w:val="0"/>
        <w:adjustRightInd w:val="0"/>
        <w:spacing w:before="60"/>
        <w:jc w:val="center"/>
        <w:textAlignment w:val="baseline"/>
        <w:rPr>
          <w:rFonts w:ascii="Arial" w:eastAsia="等线" w:hAnsi="Arial"/>
          <w:b/>
          <w:lang w:eastAsia="zh-CN"/>
        </w:rPr>
      </w:pPr>
      <w:r w:rsidRPr="00173A38">
        <w:rPr>
          <w:rFonts w:ascii="Arial" w:eastAsia="等线" w:hAnsi="Arial"/>
          <w:b/>
        </w:rPr>
        <w:t xml:space="preserve">Table </w:t>
      </w:r>
      <w:r w:rsidRPr="00173A38">
        <w:rPr>
          <w:rFonts w:ascii="Arial" w:eastAsia="等线" w:hAnsi="Arial" w:hint="eastAsia"/>
          <w:b/>
          <w:lang w:eastAsia="zh-CN"/>
        </w:rPr>
        <w:t>7.3.1.2.1</w:t>
      </w:r>
      <w:r w:rsidRPr="00173A38">
        <w:rPr>
          <w:rFonts w:ascii="Arial" w:eastAsia="等线" w:hAnsi="Arial"/>
          <w:b/>
        </w:rPr>
        <w:t>-</w:t>
      </w:r>
      <w:r w:rsidRPr="00173A38">
        <w:rPr>
          <w:rFonts w:ascii="Arial" w:eastAsia="等线" w:hAnsi="Arial" w:hint="eastAsia"/>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173A38" w:rsidRPr="00173A38" w14:paraId="07ECC9C7" w14:textId="77777777" w:rsidTr="003D6A83">
        <w:trPr>
          <w:jc w:val="center"/>
        </w:trPr>
        <w:tc>
          <w:tcPr>
            <w:tcW w:w="1129" w:type="dxa"/>
            <w:shd w:val="clear" w:color="auto" w:fill="D9D9D9"/>
            <w:vAlign w:val="center"/>
          </w:tcPr>
          <w:p w14:paraId="57900875"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3A38">
              <w:rPr>
                <w:rFonts w:ascii="Arial" w:eastAsia="等线" w:hAnsi="Arial"/>
                <w:b/>
                <w:sz w:val="18"/>
                <w:lang w:eastAsia="zh-CN"/>
              </w:rPr>
              <w:t>Bit field</w:t>
            </w:r>
          </w:p>
        </w:tc>
        <w:tc>
          <w:tcPr>
            <w:tcW w:w="6800" w:type="dxa"/>
            <w:shd w:val="clear" w:color="auto" w:fill="D9D9D9"/>
            <w:vAlign w:val="center"/>
          </w:tcPr>
          <w:p w14:paraId="4BA15954"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3A38">
              <w:rPr>
                <w:rFonts w:ascii="Arial" w:eastAsia="等线" w:hAnsi="Arial"/>
                <w:b/>
                <w:sz w:val="18"/>
                <w:lang w:eastAsia="zh-CN"/>
              </w:rPr>
              <w:t>Short Message indicator</w:t>
            </w:r>
          </w:p>
        </w:tc>
      </w:tr>
      <w:tr w:rsidR="00173A38" w:rsidRPr="00173A38" w14:paraId="2893AA58" w14:textId="77777777" w:rsidTr="003D6A83">
        <w:trPr>
          <w:jc w:val="center"/>
        </w:trPr>
        <w:tc>
          <w:tcPr>
            <w:tcW w:w="1129" w:type="dxa"/>
            <w:shd w:val="clear" w:color="auto" w:fill="D9D9D9"/>
          </w:tcPr>
          <w:p w14:paraId="22059E1A"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hint="eastAsia"/>
                <w:sz w:val="18"/>
                <w:lang w:eastAsia="zh-CN"/>
              </w:rPr>
              <w:t>00</w:t>
            </w:r>
          </w:p>
        </w:tc>
        <w:tc>
          <w:tcPr>
            <w:tcW w:w="6800" w:type="dxa"/>
          </w:tcPr>
          <w:p w14:paraId="4C8F17DF"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sz w:val="18"/>
                <w:lang w:eastAsia="zh-CN"/>
              </w:rPr>
              <w:t>R</w:t>
            </w:r>
            <w:r w:rsidRPr="00173A38">
              <w:rPr>
                <w:rFonts w:ascii="Arial" w:eastAsia="等线" w:hAnsi="Arial" w:hint="eastAsia"/>
                <w:sz w:val="18"/>
                <w:lang w:eastAsia="zh-CN"/>
              </w:rPr>
              <w:t>eserved</w:t>
            </w:r>
          </w:p>
        </w:tc>
      </w:tr>
      <w:tr w:rsidR="00173A38" w:rsidRPr="00173A38" w14:paraId="3C5B873F" w14:textId="77777777" w:rsidTr="003D6A83">
        <w:trPr>
          <w:jc w:val="center"/>
        </w:trPr>
        <w:tc>
          <w:tcPr>
            <w:tcW w:w="1129" w:type="dxa"/>
            <w:shd w:val="clear" w:color="auto" w:fill="D9D9D9"/>
          </w:tcPr>
          <w:p w14:paraId="43FAADC3"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hint="eastAsia"/>
                <w:sz w:val="18"/>
                <w:lang w:eastAsia="zh-CN"/>
              </w:rPr>
              <w:t>01</w:t>
            </w:r>
          </w:p>
        </w:tc>
        <w:tc>
          <w:tcPr>
            <w:tcW w:w="6800" w:type="dxa"/>
          </w:tcPr>
          <w:p w14:paraId="02E8E9BC"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sz w:val="18"/>
                <w:lang w:eastAsia="zh-CN"/>
              </w:rPr>
              <w:t>O</w:t>
            </w:r>
            <w:r w:rsidRPr="00173A38">
              <w:rPr>
                <w:rFonts w:ascii="Arial" w:eastAsia="等线" w:hAnsi="Arial" w:hint="eastAsia"/>
                <w:sz w:val="18"/>
                <w:lang w:eastAsia="zh-CN"/>
              </w:rPr>
              <w:t>nly scheduling information for Paging</w:t>
            </w:r>
            <w:r w:rsidRPr="00173A38">
              <w:rPr>
                <w:rFonts w:ascii="Arial" w:eastAsia="等线" w:hAnsi="Arial"/>
                <w:sz w:val="18"/>
                <w:lang w:eastAsia="zh-CN"/>
              </w:rPr>
              <w:t>,</w:t>
            </w:r>
            <w:r w:rsidRPr="00173A38">
              <w:rPr>
                <w:rFonts w:ascii="Arial" w:eastAsia="等线" w:hAnsi="Arial" w:hint="eastAsia"/>
                <w:sz w:val="18"/>
                <w:lang w:eastAsia="zh-CN"/>
              </w:rPr>
              <w:t xml:space="preserve"> </w:t>
            </w:r>
            <w:r w:rsidRPr="00173A38">
              <w:rPr>
                <w:rFonts w:ascii="Arial" w:eastAsia="等线" w:hAnsi="Arial"/>
                <w:sz w:val="18"/>
                <w:lang w:eastAsia="zh-CN"/>
              </w:rPr>
              <w:t xml:space="preserve">and TRS availability indication if </w:t>
            </w:r>
            <w:proofErr w:type="spellStart"/>
            <w:r w:rsidRPr="00173A38">
              <w:rPr>
                <w:rFonts w:ascii="Arial" w:eastAsia="等线" w:hAnsi="Arial"/>
                <w:i/>
                <w:sz w:val="18"/>
              </w:rPr>
              <w:t>trs-ResourceSetConfig</w:t>
            </w:r>
            <w:proofErr w:type="spellEnd"/>
            <w:r w:rsidRPr="00173A38">
              <w:rPr>
                <w:rFonts w:ascii="Arial" w:eastAsia="等线" w:hAnsi="Arial" w:hint="eastAsia"/>
                <w:sz w:val="18"/>
                <w:lang w:eastAsia="zh-CN"/>
              </w:rPr>
              <w:t xml:space="preserve"> is </w:t>
            </w:r>
            <w:r w:rsidRPr="00173A38">
              <w:rPr>
                <w:rFonts w:ascii="Arial" w:eastAsia="等线" w:hAnsi="Arial"/>
                <w:sz w:val="18"/>
              </w:rPr>
              <w:t>configured</w:t>
            </w:r>
            <w:r w:rsidRPr="00173A38">
              <w:rPr>
                <w:rFonts w:ascii="Arial" w:eastAsia="等线" w:hAnsi="Arial"/>
                <w:sz w:val="18"/>
                <w:lang w:eastAsia="zh-CN"/>
              </w:rPr>
              <w:t>,</w:t>
            </w:r>
            <w:r w:rsidRPr="00173A38">
              <w:rPr>
                <w:rFonts w:ascii="Arial" w:eastAsia="等线" w:hAnsi="Arial" w:hint="eastAsia"/>
                <w:sz w:val="18"/>
                <w:lang w:eastAsia="zh-CN"/>
              </w:rPr>
              <w:t xml:space="preserve"> </w:t>
            </w:r>
            <w:r w:rsidRPr="00173A38">
              <w:rPr>
                <w:rFonts w:ascii="Arial" w:eastAsia="等线" w:hAnsi="Arial"/>
                <w:sz w:val="18"/>
                <w:lang w:eastAsia="zh-CN"/>
              </w:rPr>
              <w:t xml:space="preserve">are </w:t>
            </w:r>
            <w:r w:rsidRPr="00173A38">
              <w:rPr>
                <w:rFonts w:ascii="Arial" w:eastAsia="等线" w:hAnsi="Arial" w:hint="eastAsia"/>
                <w:sz w:val="18"/>
                <w:lang w:eastAsia="zh-CN"/>
              </w:rPr>
              <w:t>present in the DCI</w:t>
            </w:r>
          </w:p>
        </w:tc>
      </w:tr>
      <w:tr w:rsidR="00173A38" w:rsidRPr="00173A38" w14:paraId="2B2C5275" w14:textId="77777777" w:rsidTr="003D6A83">
        <w:trPr>
          <w:jc w:val="center"/>
        </w:trPr>
        <w:tc>
          <w:tcPr>
            <w:tcW w:w="1129" w:type="dxa"/>
            <w:shd w:val="clear" w:color="auto" w:fill="D9D9D9"/>
          </w:tcPr>
          <w:p w14:paraId="1E604D57"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hint="eastAsia"/>
                <w:sz w:val="18"/>
                <w:lang w:eastAsia="zh-CN"/>
              </w:rPr>
              <w:t>10</w:t>
            </w:r>
          </w:p>
        </w:tc>
        <w:tc>
          <w:tcPr>
            <w:tcW w:w="6800" w:type="dxa"/>
          </w:tcPr>
          <w:p w14:paraId="6F83B7BA"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hint="eastAsia"/>
                <w:sz w:val="18"/>
                <w:lang w:eastAsia="zh-CN"/>
              </w:rPr>
              <w:t>Only short message</w:t>
            </w:r>
            <w:r w:rsidRPr="00173A38">
              <w:rPr>
                <w:rFonts w:ascii="Arial" w:eastAsia="等线" w:hAnsi="Arial"/>
                <w:sz w:val="18"/>
                <w:lang w:eastAsia="zh-CN"/>
              </w:rPr>
              <w:t>,</w:t>
            </w:r>
            <w:r w:rsidRPr="00173A38">
              <w:rPr>
                <w:rFonts w:ascii="Arial" w:eastAsia="等线" w:hAnsi="Arial" w:hint="eastAsia"/>
                <w:sz w:val="18"/>
                <w:lang w:eastAsia="zh-CN"/>
              </w:rPr>
              <w:t xml:space="preserve"> </w:t>
            </w:r>
            <w:r w:rsidRPr="00173A38">
              <w:rPr>
                <w:rFonts w:ascii="Arial" w:eastAsia="等线" w:hAnsi="Arial"/>
                <w:sz w:val="18"/>
                <w:lang w:eastAsia="zh-CN"/>
              </w:rPr>
              <w:t xml:space="preserve">and TRS availability indication if </w:t>
            </w:r>
            <w:proofErr w:type="spellStart"/>
            <w:r w:rsidRPr="00173A38">
              <w:rPr>
                <w:rFonts w:ascii="Arial" w:eastAsia="等线" w:hAnsi="Arial"/>
                <w:i/>
                <w:sz w:val="18"/>
              </w:rPr>
              <w:t>trs-ResourceSetConfig</w:t>
            </w:r>
            <w:proofErr w:type="spellEnd"/>
            <w:r w:rsidRPr="00173A38">
              <w:rPr>
                <w:rFonts w:ascii="Arial" w:eastAsia="等线" w:hAnsi="Arial" w:hint="eastAsia"/>
                <w:sz w:val="18"/>
                <w:lang w:eastAsia="zh-CN"/>
              </w:rPr>
              <w:t xml:space="preserve"> is </w:t>
            </w:r>
            <w:r w:rsidRPr="00173A38">
              <w:rPr>
                <w:rFonts w:ascii="Arial" w:eastAsia="等线" w:hAnsi="Arial"/>
                <w:sz w:val="18"/>
              </w:rPr>
              <w:t>configured</w:t>
            </w:r>
            <w:r w:rsidRPr="00173A38">
              <w:rPr>
                <w:rFonts w:ascii="Arial" w:eastAsia="等线" w:hAnsi="Arial"/>
                <w:sz w:val="18"/>
                <w:lang w:eastAsia="zh-CN"/>
              </w:rPr>
              <w:t>,</w:t>
            </w:r>
            <w:r w:rsidRPr="00173A38">
              <w:rPr>
                <w:rFonts w:ascii="Arial" w:eastAsia="等线" w:hAnsi="Arial" w:hint="eastAsia"/>
                <w:sz w:val="18"/>
                <w:lang w:eastAsia="zh-CN"/>
              </w:rPr>
              <w:t xml:space="preserve"> </w:t>
            </w:r>
            <w:r w:rsidRPr="00173A38">
              <w:rPr>
                <w:rFonts w:ascii="Arial" w:eastAsia="等线" w:hAnsi="Arial"/>
                <w:sz w:val="18"/>
                <w:lang w:eastAsia="zh-CN"/>
              </w:rPr>
              <w:t xml:space="preserve">are </w:t>
            </w:r>
            <w:r w:rsidRPr="00173A38">
              <w:rPr>
                <w:rFonts w:ascii="Arial" w:eastAsia="等线" w:hAnsi="Arial" w:hint="eastAsia"/>
                <w:sz w:val="18"/>
                <w:lang w:eastAsia="zh-CN"/>
              </w:rPr>
              <w:t>present in the DCI</w:t>
            </w:r>
          </w:p>
        </w:tc>
      </w:tr>
      <w:tr w:rsidR="00173A38" w:rsidRPr="00173A38" w14:paraId="0010EAF7" w14:textId="77777777" w:rsidTr="003D6A83">
        <w:trPr>
          <w:jc w:val="center"/>
        </w:trPr>
        <w:tc>
          <w:tcPr>
            <w:tcW w:w="1129" w:type="dxa"/>
            <w:shd w:val="clear" w:color="auto" w:fill="D9D9D9"/>
          </w:tcPr>
          <w:p w14:paraId="5E641DF5"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hint="eastAsia"/>
                <w:sz w:val="18"/>
                <w:lang w:eastAsia="zh-CN"/>
              </w:rPr>
              <w:t>11</w:t>
            </w:r>
          </w:p>
        </w:tc>
        <w:tc>
          <w:tcPr>
            <w:tcW w:w="6800" w:type="dxa"/>
          </w:tcPr>
          <w:p w14:paraId="41DE1679"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sz w:val="18"/>
                <w:lang w:eastAsia="zh-CN"/>
              </w:rPr>
              <w:t>S</w:t>
            </w:r>
            <w:r w:rsidRPr="00173A38">
              <w:rPr>
                <w:rFonts w:ascii="Arial" w:eastAsia="等线" w:hAnsi="Arial" w:hint="eastAsia"/>
                <w:sz w:val="18"/>
                <w:lang w:eastAsia="zh-CN"/>
              </w:rPr>
              <w:t>cheduling information for Paging</w:t>
            </w:r>
            <w:r w:rsidRPr="00173A38">
              <w:rPr>
                <w:rFonts w:ascii="Arial" w:eastAsia="等线" w:hAnsi="Arial"/>
                <w:sz w:val="18"/>
                <w:lang w:eastAsia="zh-CN"/>
              </w:rPr>
              <w:t>,</w:t>
            </w:r>
            <w:r w:rsidRPr="00173A38">
              <w:rPr>
                <w:rFonts w:ascii="Arial" w:eastAsia="等线" w:hAnsi="Arial" w:hint="eastAsia"/>
                <w:sz w:val="18"/>
                <w:lang w:eastAsia="zh-CN"/>
              </w:rPr>
              <w:t xml:space="preserve"> </w:t>
            </w:r>
            <w:r w:rsidRPr="00173A38">
              <w:rPr>
                <w:rFonts w:ascii="Arial" w:eastAsia="等线" w:hAnsi="Arial"/>
                <w:sz w:val="18"/>
                <w:lang w:eastAsia="zh-CN"/>
              </w:rPr>
              <w:t xml:space="preserve">TRS availability indication if </w:t>
            </w:r>
            <w:proofErr w:type="spellStart"/>
            <w:r w:rsidRPr="00173A38">
              <w:rPr>
                <w:rFonts w:ascii="Arial" w:eastAsia="等线" w:hAnsi="Arial"/>
                <w:i/>
                <w:sz w:val="18"/>
              </w:rPr>
              <w:t>trs-ResourceSetConfig</w:t>
            </w:r>
            <w:proofErr w:type="spellEnd"/>
            <w:r w:rsidRPr="00173A38">
              <w:rPr>
                <w:rFonts w:ascii="Arial" w:eastAsia="等线" w:hAnsi="Arial"/>
                <w:sz w:val="18"/>
              </w:rPr>
              <w:t xml:space="preserve"> is configured</w:t>
            </w:r>
            <w:r w:rsidRPr="00173A38">
              <w:rPr>
                <w:rFonts w:ascii="Arial" w:eastAsia="等线" w:hAnsi="Arial" w:hint="eastAsia"/>
                <w:sz w:val="18"/>
                <w:lang w:eastAsia="zh-CN"/>
              </w:rPr>
              <w:t xml:space="preserve"> and short message are present in the DCI</w:t>
            </w:r>
          </w:p>
        </w:tc>
      </w:tr>
    </w:tbl>
    <w:p w14:paraId="2412B264" w14:textId="77777777" w:rsidR="00173A38" w:rsidRPr="00173A38" w:rsidRDefault="00173A38" w:rsidP="00173A38">
      <w:pPr>
        <w:overflowPunct w:val="0"/>
        <w:autoSpaceDE w:val="0"/>
        <w:autoSpaceDN w:val="0"/>
        <w:adjustRightInd w:val="0"/>
        <w:textAlignment w:val="baseline"/>
        <w:rPr>
          <w:rFonts w:eastAsia="等线"/>
          <w:lang w:eastAsia="zh-CN"/>
        </w:rPr>
      </w:pPr>
    </w:p>
    <w:p w14:paraId="7C5263B1" w14:textId="77777777" w:rsidR="00173A38" w:rsidRPr="00173A38" w:rsidRDefault="00173A38" w:rsidP="00173A38">
      <w:pPr>
        <w:keepNext/>
        <w:keepLines/>
        <w:overflowPunct w:val="0"/>
        <w:autoSpaceDE w:val="0"/>
        <w:autoSpaceDN w:val="0"/>
        <w:adjustRightInd w:val="0"/>
        <w:spacing w:before="60"/>
        <w:jc w:val="center"/>
        <w:textAlignment w:val="baseline"/>
        <w:rPr>
          <w:rFonts w:ascii="Arial" w:eastAsia="等线" w:hAnsi="Arial"/>
          <w:b/>
          <w:lang w:eastAsia="zh-CN"/>
        </w:rPr>
      </w:pPr>
      <w:r w:rsidRPr="00173A38">
        <w:rPr>
          <w:rFonts w:ascii="Arial" w:eastAsia="等线" w:hAnsi="Arial"/>
          <w:b/>
        </w:rPr>
        <w:t xml:space="preserve">Table </w:t>
      </w:r>
      <w:r w:rsidRPr="00173A38">
        <w:rPr>
          <w:rFonts w:ascii="Arial" w:eastAsia="等线" w:hAnsi="Arial" w:hint="eastAsia"/>
          <w:b/>
          <w:lang w:eastAsia="zh-CN"/>
        </w:rPr>
        <w:t>7.3.1.2.1</w:t>
      </w:r>
      <w:r w:rsidRPr="00173A38">
        <w:rPr>
          <w:rFonts w:ascii="Arial" w:eastAsia="等线" w:hAnsi="Arial"/>
          <w:b/>
        </w:rPr>
        <w:t>-</w:t>
      </w:r>
      <w:r w:rsidRPr="00173A38">
        <w:rPr>
          <w:rFonts w:ascii="Arial" w:eastAsia="等线" w:hAnsi="Arial" w:hint="eastAsia"/>
          <w:b/>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173A38" w:rsidRPr="00173A38" w14:paraId="60248F90" w14:textId="77777777" w:rsidTr="003D6A83">
        <w:trPr>
          <w:jc w:val="center"/>
        </w:trPr>
        <w:tc>
          <w:tcPr>
            <w:tcW w:w="1129" w:type="dxa"/>
            <w:shd w:val="clear" w:color="auto" w:fill="D9D9D9"/>
            <w:vAlign w:val="center"/>
          </w:tcPr>
          <w:p w14:paraId="7FC78212"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3A38">
              <w:rPr>
                <w:rFonts w:ascii="Arial" w:eastAsia="等线" w:hAnsi="Arial"/>
                <w:b/>
                <w:sz w:val="18"/>
                <w:lang w:eastAsia="zh-CN"/>
              </w:rPr>
              <w:t>Bit field</w:t>
            </w:r>
          </w:p>
        </w:tc>
        <w:tc>
          <w:tcPr>
            <w:tcW w:w="6800" w:type="dxa"/>
            <w:shd w:val="clear" w:color="auto" w:fill="D9D9D9"/>
            <w:vAlign w:val="center"/>
          </w:tcPr>
          <w:p w14:paraId="23D5E7A6"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3A38">
              <w:rPr>
                <w:rFonts w:ascii="Arial" w:eastAsia="等线" w:hAnsi="Arial" w:hint="eastAsia"/>
                <w:b/>
                <w:sz w:val="18"/>
                <w:lang w:eastAsia="zh-CN"/>
              </w:rPr>
              <w:t>System information indicator</w:t>
            </w:r>
          </w:p>
        </w:tc>
      </w:tr>
      <w:tr w:rsidR="00173A38" w:rsidRPr="00173A38" w14:paraId="7B8E22FF" w14:textId="77777777" w:rsidTr="003D6A83">
        <w:trPr>
          <w:jc w:val="center"/>
        </w:trPr>
        <w:tc>
          <w:tcPr>
            <w:tcW w:w="1129" w:type="dxa"/>
            <w:shd w:val="clear" w:color="auto" w:fill="D9D9D9"/>
          </w:tcPr>
          <w:p w14:paraId="75A4735B"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hint="eastAsia"/>
                <w:sz w:val="18"/>
                <w:lang w:eastAsia="zh-CN"/>
              </w:rPr>
              <w:t>0</w:t>
            </w:r>
          </w:p>
        </w:tc>
        <w:tc>
          <w:tcPr>
            <w:tcW w:w="6800" w:type="dxa"/>
          </w:tcPr>
          <w:p w14:paraId="40EA676A"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hint="eastAsia"/>
                <w:sz w:val="18"/>
                <w:lang w:eastAsia="zh-CN"/>
              </w:rPr>
              <w:t>SIB1 [9, TS38.331, Clause 5.2.1]</w:t>
            </w:r>
          </w:p>
        </w:tc>
      </w:tr>
      <w:tr w:rsidR="00173A38" w:rsidRPr="00173A38" w14:paraId="29C25C94" w14:textId="77777777" w:rsidTr="003D6A83">
        <w:trPr>
          <w:jc w:val="center"/>
        </w:trPr>
        <w:tc>
          <w:tcPr>
            <w:tcW w:w="1129" w:type="dxa"/>
            <w:shd w:val="clear" w:color="auto" w:fill="D9D9D9"/>
          </w:tcPr>
          <w:p w14:paraId="16E19A82"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hint="eastAsia"/>
                <w:sz w:val="18"/>
                <w:lang w:eastAsia="zh-CN"/>
              </w:rPr>
              <w:t>1</w:t>
            </w:r>
          </w:p>
        </w:tc>
        <w:tc>
          <w:tcPr>
            <w:tcW w:w="6800" w:type="dxa"/>
          </w:tcPr>
          <w:p w14:paraId="67F12918"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hint="eastAsia"/>
                <w:sz w:val="18"/>
                <w:lang w:eastAsia="zh-CN"/>
              </w:rPr>
              <w:t>SI message [9, TS38.331, Clause 5.2.1]</w:t>
            </w:r>
          </w:p>
        </w:tc>
      </w:tr>
    </w:tbl>
    <w:p w14:paraId="206671F5" w14:textId="77777777" w:rsidR="00173A38" w:rsidRPr="00173A38" w:rsidRDefault="00173A38" w:rsidP="00173A38">
      <w:pPr>
        <w:overflowPunct w:val="0"/>
        <w:autoSpaceDE w:val="0"/>
        <w:autoSpaceDN w:val="0"/>
        <w:adjustRightInd w:val="0"/>
        <w:textAlignment w:val="baseline"/>
        <w:rPr>
          <w:rFonts w:eastAsia="等线"/>
          <w:lang w:eastAsia="zh-CN"/>
        </w:rPr>
      </w:pPr>
    </w:p>
    <w:p w14:paraId="152E95D4" w14:textId="77777777" w:rsidR="00173A38" w:rsidRPr="00173A38" w:rsidRDefault="00173A38" w:rsidP="00173A38">
      <w:pPr>
        <w:keepNext/>
        <w:keepLines/>
        <w:overflowPunct w:val="0"/>
        <w:autoSpaceDE w:val="0"/>
        <w:autoSpaceDN w:val="0"/>
        <w:adjustRightInd w:val="0"/>
        <w:spacing w:before="60"/>
        <w:jc w:val="center"/>
        <w:textAlignment w:val="baseline"/>
        <w:rPr>
          <w:rFonts w:ascii="Arial" w:eastAsia="等线" w:hAnsi="Arial"/>
          <w:b/>
          <w:lang w:eastAsia="zh-CN"/>
        </w:rPr>
      </w:pPr>
      <w:r w:rsidRPr="00173A38">
        <w:rPr>
          <w:rFonts w:ascii="Arial" w:eastAsia="等线" w:hAnsi="Arial"/>
          <w:b/>
        </w:rPr>
        <w:t xml:space="preserve">Table </w:t>
      </w:r>
      <w:r w:rsidRPr="00173A38">
        <w:rPr>
          <w:rFonts w:ascii="Arial" w:eastAsia="等线" w:hAnsi="Arial" w:hint="eastAsia"/>
          <w:b/>
          <w:lang w:eastAsia="zh-CN"/>
        </w:rPr>
        <w:t>7.3.1.2.1</w:t>
      </w:r>
      <w:r w:rsidRPr="00173A38">
        <w:rPr>
          <w:rFonts w:ascii="Arial" w:eastAsia="等线" w:hAnsi="Arial"/>
          <w:b/>
        </w:rPr>
        <w:t>-</w:t>
      </w:r>
      <w:r w:rsidRPr="00173A38">
        <w:rPr>
          <w:rFonts w:ascii="Arial" w:eastAsia="等线" w:hAnsi="Arial"/>
          <w:b/>
          <w:lang w:eastAsia="zh-CN"/>
        </w:rPr>
        <w:t>3</w:t>
      </w:r>
      <w:r w:rsidRPr="00173A38">
        <w:rPr>
          <w:rFonts w:ascii="Arial" w:eastAsia="等线" w:hAnsi="Arial" w:hint="eastAsia"/>
          <w:b/>
          <w:lang w:eastAsia="zh-CN"/>
        </w:rPr>
        <w:t xml:space="preserve">: </w:t>
      </w:r>
      <w:r w:rsidRPr="00173A38">
        <w:rPr>
          <w:rFonts w:ascii="Arial" w:eastAsia="等线" w:hAnsi="Arial"/>
          <w:b/>
          <w:lang w:eastAsia="zh-CN"/>
        </w:rPr>
        <w:t>PRACH retransmission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7"/>
        <w:gridCol w:w="4983"/>
      </w:tblGrid>
      <w:tr w:rsidR="00173A38" w:rsidRPr="00173A38" w14:paraId="03898B20" w14:textId="77777777" w:rsidTr="003D6A83">
        <w:trPr>
          <w:jc w:val="center"/>
        </w:trPr>
        <w:tc>
          <w:tcPr>
            <w:tcW w:w="2467" w:type="dxa"/>
            <w:shd w:val="clear" w:color="auto" w:fill="D9D9D9"/>
            <w:vAlign w:val="center"/>
          </w:tcPr>
          <w:p w14:paraId="3736A6FB"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3A38">
              <w:rPr>
                <w:rFonts w:ascii="Arial" w:eastAsia="等线" w:hAnsi="Arial"/>
                <w:b/>
                <w:sz w:val="18"/>
                <w:lang w:eastAsia="zh-CN"/>
              </w:rPr>
              <w:t>Bit field</w:t>
            </w:r>
          </w:p>
        </w:tc>
        <w:tc>
          <w:tcPr>
            <w:tcW w:w="4983" w:type="dxa"/>
            <w:shd w:val="clear" w:color="auto" w:fill="D9D9D9"/>
            <w:vAlign w:val="center"/>
          </w:tcPr>
          <w:p w14:paraId="46B0B12B"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3A38">
              <w:rPr>
                <w:rFonts w:ascii="Arial" w:eastAsia="等线" w:hAnsi="Arial"/>
                <w:b/>
                <w:sz w:val="18"/>
                <w:lang w:eastAsia="zh-CN"/>
              </w:rPr>
              <w:t>PRACH retransmission indicator</w:t>
            </w:r>
          </w:p>
        </w:tc>
      </w:tr>
      <w:tr w:rsidR="00173A38" w:rsidRPr="00173A38" w14:paraId="4D2BA1D0" w14:textId="77777777" w:rsidTr="003D6A83">
        <w:trPr>
          <w:jc w:val="center"/>
        </w:trPr>
        <w:tc>
          <w:tcPr>
            <w:tcW w:w="2467" w:type="dxa"/>
            <w:vAlign w:val="center"/>
          </w:tcPr>
          <w:p w14:paraId="4EAB0F8F"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hint="eastAsia"/>
                <w:sz w:val="18"/>
                <w:lang w:eastAsia="zh-CN"/>
              </w:rPr>
              <w:t>0</w:t>
            </w:r>
          </w:p>
        </w:tc>
        <w:tc>
          <w:tcPr>
            <w:tcW w:w="4983" w:type="dxa"/>
            <w:vAlign w:val="center"/>
          </w:tcPr>
          <w:p w14:paraId="1380BEFD"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sz w:val="18"/>
                <w:lang w:eastAsia="zh-CN"/>
              </w:rPr>
              <w:t>Initial transmission of PRACH</w:t>
            </w:r>
          </w:p>
        </w:tc>
      </w:tr>
      <w:tr w:rsidR="00173A38" w:rsidRPr="00173A38" w14:paraId="79033046" w14:textId="77777777" w:rsidTr="003D6A83">
        <w:trPr>
          <w:jc w:val="center"/>
        </w:trPr>
        <w:tc>
          <w:tcPr>
            <w:tcW w:w="2467" w:type="dxa"/>
            <w:vAlign w:val="center"/>
          </w:tcPr>
          <w:p w14:paraId="1DEB815B"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hint="eastAsia"/>
                <w:sz w:val="18"/>
                <w:lang w:eastAsia="zh-CN"/>
              </w:rPr>
              <w:t>1</w:t>
            </w:r>
          </w:p>
        </w:tc>
        <w:tc>
          <w:tcPr>
            <w:tcW w:w="4983" w:type="dxa"/>
            <w:vAlign w:val="center"/>
          </w:tcPr>
          <w:p w14:paraId="6ECE3CE6"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sz w:val="18"/>
                <w:lang w:eastAsia="zh-CN"/>
              </w:rPr>
              <w:t>Retransmission of PRACH</w:t>
            </w:r>
          </w:p>
        </w:tc>
      </w:tr>
    </w:tbl>
    <w:p w14:paraId="0A5FDCDA" w14:textId="77777777" w:rsidR="00173A38" w:rsidRPr="00173A38" w:rsidRDefault="00173A38" w:rsidP="00173A38">
      <w:pPr>
        <w:overflowPunct w:val="0"/>
        <w:autoSpaceDE w:val="0"/>
        <w:autoSpaceDN w:val="0"/>
        <w:adjustRightInd w:val="0"/>
        <w:textAlignment w:val="baseline"/>
        <w:rPr>
          <w:rFonts w:eastAsia="等线"/>
          <w:lang w:eastAsia="zh-CN"/>
        </w:rPr>
      </w:pPr>
    </w:p>
    <w:p w14:paraId="1AA84E92" w14:textId="77777777" w:rsidR="00173A38" w:rsidRPr="00173A38" w:rsidRDefault="00173A38" w:rsidP="00173A38">
      <w:pPr>
        <w:keepNext/>
        <w:keepLines/>
        <w:overflowPunct w:val="0"/>
        <w:autoSpaceDE w:val="0"/>
        <w:autoSpaceDN w:val="0"/>
        <w:adjustRightInd w:val="0"/>
        <w:spacing w:before="60"/>
        <w:jc w:val="center"/>
        <w:textAlignment w:val="baseline"/>
        <w:rPr>
          <w:rFonts w:ascii="Arial" w:eastAsia="宋体" w:hAnsi="Arial"/>
          <w:b/>
          <w:lang w:eastAsia="zh-CN"/>
        </w:rPr>
      </w:pPr>
      <w:r w:rsidRPr="00173A38">
        <w:rPr>
          <w:rFonts w:ascii="Arial" w:eastAsia="宋体" w:hAnsi="Arial"/>
          <w:b/>
        </w:rPr>
        <w:t xml:space="preserve">Table </w:t>
      </w:r>
      <w:r w:rsidRPr="00173A38">
        <w:rPr>
          <w:rFonts w:ascii="Arial" w:eastAsia="宋体" w:hAnsi="Arial" w:hint="eastAsia"/>
          <w:b/>
          <w:lang w:eastAsia="zh-CN"/>
        </w:rPr>
        <w:t>7.3.1.2.1</w:t>
      </w:r>
      <w:r w:rsidRPr="00173A38">
        <w:rPr>
          <w:rFonts w:ascii="Arial" w:eastAsia="宋体" w:hAnsi="Arial"/>
          <w:b/>
        </w:rPr>
        <w:t>-</w:t>
      </w:r>
      <w:r w:rsidRPr="00173A38">
        <w:rPr>
          <w:rFonts w:ascii="Arial" w:eastAsia="宋体" w:hAnsi="Arial"/>
          <w:b/>
          <w:lang w:eastAsia="zh-CN"/>
        </w:rPr>
        <w:t>4</w:t>
      </w:r>
      <w:r w:rsidRPr="00173A38">
        <w:rPr>
          <w:rFonts w:ascii="Arial" w:eastAsia="宋体" w:hAnsi="Arial" w:hint="eastAsia"/>
          <w:b/>
          <w:lang w:eastAsia="zh-CN"/>
        </w:rPr>
        <w:t xml:space="preserve">: </w:t>
      </w:r>
      <w:r w:rsidRPr="00173A38">
        <w:rPr>
          <w:rFonts w:ascii="Arial" w:eastAsia="宋体" w:hAnsi="Arial"/>
          <w:b/>
          <w:lang w:val="en-US" w:eastAsia="zh-CN"/>
        </w:rPr>
        <w:t xml:space="preserve">Number of repetitions </w:t>
      </w:r>
      <m:oMath>
        <m:sSubSup>
          <m:sSubSupPr>
            <m:ctrlPr>
              <w:rPr>
                <w:rFonts w:ascii="Cambria Math" w:eastAsia="宋体" w:hAnsi="Cambria Math"/>
                <w:b/>
                <w:i/>
                <w:iCs/>
                <w:lang w:val="en-US" w:eastAsia="zh-CN"/>
              </w:rPr>
            </m:ctrlPr>
          </m:sSubSupPr>
          <m:e>
            <m:r>
              <m:rPr>
                <m:sty m:val="bi"/>
              </m:rPr>
              <w:rPr>
                <w:rFonts w:ascii="Cambria Math" w:eastAsia="宋体" w:hAnsi="Cambria Math"/>
                <w:lang w:val="en-US" w:eastAsia="zh-CN"/>
              </w:rPr>
              <m:t>N</m:t>
            </m:r>
          </m:e>
          <m:sub>
            <m:r>
              <m:rPr>
                <m:sty m:val="b"/>
              </m:rPr>
              <w:rPr>
                <w:rFonts w:ascii="Cambria Math" w:eastAsia="宋体" w:hAnsi="Cambria Math"/>
                <w:lang w:val="en-US" w:eastAsia="zh-CN"/>
              </w:rPr>
              <m:t>PUCCH</m:t>
            </m:r>
          </m:sub>
          <m:sup>
            <m:r>
              <m:rPr>
                <m:sty m:val="b"/>
              </m:rPr>
              <w:rPr>
                <w:rFonts w:ascii="Cambria Math" w:eastAsia="宋体" w:hAnsi="Cambria Math"/>
                <w:lang w:val="en-US" w:eastAsia="zh-CN"/>
              </w:rPr>
              <m:t>repeat</m:t>
            </m:r>
          </m:sup>
        </m:sSubSup>
      </m:oMath>
      <w:r w:rsidRPr="00173A38">
        <w:rPr>
          <w:rFonts w:ascii="Arial" w:eastAsia="宋体" w:hAnsi="Arial"/>
          <w:b/>
          <w:lang w:val="en-US" w:eastAsia="zh-CN"/>
        </w:rPr>
        <w:t xml:space="preserve"> as a function of 2 bits of Downlink assignment index field</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173A38" w:rsidRPr="00173A38" w14:paraId="1D115B81" w14:textId="77777777" w:rsidTr="003D6A83">
        <w:trPr>
          <w:trHeight w:val="424"/>
          <w:jc w:val="center"/>
        </w:trPr>
        <w:tc>
          <w:tcPr>
            <w:tcW w:w="1129" w:type="dxa"/>
            <w:shd w:val="clear" w:color="auto" w:fill="D9D9D9"/>
            <w:vAlign w:val="center"/>
          </w:tcPr>
          <w:p w14:paraId="45DAF36E" w14:textId="77777777" w:rsidR="00173A38" w:rsidRPr="00173A38" w:rsidRDefault="00173A38" w:rsidP="00173A38">
            <w:pPr>
              <w:keepNext/>
              <w:keepLines/>
              <w:jc w:val="center"/>
              <w:rPr>
                <w:rFonts w:ascii="Arial" w:eastAsia="宋体" w:hAnsi="Arial"/>
                <w:b/>
                <w:sz w:val="18"/>
                <w:lang w:eastAsia="zh-CN"/>
              </w:rPr>
            </w:pPr>
            <w:r w:rsidRPr="00173A38">
              <w:rPr>
                <w:rFonts w:ascii="Arial" w:eastAsia="宋体" w:hAnsi="Arial"/>
                <w:b/>
                <w:sz w:val="18"/>
                <w:lang w:eastAsia="zh-CN"/>
              </w:rPr>
              <w:t>Bit field</w:t>
            </w:r>
          </w:p>
        </w:tc>
        <w:tc>
          <w:tcPr>
            <w:tcW w:w="6800" w:type="dxa"/>
            <w:shd w:val="clear" w:color="auto" w:fill="D9D9D9"/>
            <w:vAlign w:val="center"/>
          </w:tcPr>
          <w:p w14:paraId="7BB9AC3B" w14:textId="77777777" w:rsidR="00173A38" w:rsidRPr="00173A38" w:rsidRDefault="00AC286F" w:rsidP="00173A38">
            <w:pPr>
              <w:keepNext/>
              <w:keepLines/>
              <w:jc w:val="center"/>
              <w:rPr>
                <w:rFonts w:ascii="Arial" w:eastAsia="宋体" w:hAnsi="Arial"/>
                <w:b/>
                <w:sz w:val="18"/>
                <w:lang w:eastAsia="zh-CN"/>
              </w:rPr>
            </w:pPr>
            <m:oMathPara>
              <m:oMath>
                <m:sSubSup>
                  <m:sSubSupPr>
                    <m:ctrlPr>
                      <w:rPr>
                        <w:rFonts w:ascii="Cambria Math" w:eastAsia="宋体" w:hAnsi="Cambria Math"/>
                        <w:b/>
                        <w:bCs/>
                        <w:i/>
                        <w:iCs/>
                        <w:sz w:val="18"/>
                        <w:lang w:val="en-US" w:eastAsia="zh-CN"/>
                      </w:rPr>
                    </m:ctrlPr>
                  </m:sSubSupPr>
                  <m:e>
                    <m:r>
                      <m:rPr>
                        <m:sty m:val="bi"/>
                      </m:rPr>
                      <w:rPr>
                        <w:rFonts w:ascii="Cambria Math" w:eastAsia="宋体" w:hAnsi="Cambria Math"/>
                        <w:sz w:val="18"/>
                        <w:lang w:val="en-US" w:eastAsia="zh-CN"/>
                      </w:rPr>
                      <m:t>N</m:t>
                    </m:r>
                  </m:e>
                  <m:sub>
                    <m:r>
                      <m:rPr>
                        <m:sty m:val="b"/>
                      </m:rPr>
                      <w:rPr>
                        <w:rFonts w:ascii="Cambria Math" w:eastAsia="宋体" w:hAnsi="Cambria Math"/>
                        <w:sz w:val="18"/>
                        <w:lang w:val="en-US" w:eastAsia="zh-CN"/>
                      </w:rPr>
                      <m:t>PUCCH</m:t>
                    </m:r>
                  </m:sub>
                  <m:sup>
                    <m:r>
                      <m:rPr>
                        <m:sty m:val="b"/>
                      </m:rPr>
                      <w:rPr>
                        <w:rFonts w:ascii="Cambria Math" w:eastAsia="宋体" w:hAnsi="Cambria Math"/>
                        <w:sz w:val="18"/>
                        <w:lang w:val="en-US" w:eastAsia="zh-CN"/>
                      </w:rPr>
                      <m:t>repeat</m:t>
                    </m:r>
                  </m:sup>
                </m:sSubSup>
              </m:oMath>
            </m:oMathPara>
          </w:p>
        </w:tc>
      </w:tr>
      <w:tr w:rsidR="00173A38" w:rsidRPr="00173A38" w14:paraId="5E811B13" w14:textId="77777777" w:rsidTr="003D6A83">
        <w:trPr>
          <w:jc w:val="center"/>
        </w:trPr>
        <w:tc>
          <w:tcPr>
            <w:tcW w:w="1129" w:type="dxa"/>
            <w:shd w:val="clear" w:color="auto" w:fill="D9D9D9"/>
          </w:tcPr>
          <w:p w14:paraId="3DF0384F" w14:textId="77777777" w:rsidR="00173A38" w:rsidRPr="00173A38" w:rsidRDefault="00173A38" w:rsidP="00173A38">
            <w:pPr>
              <w:keepNext/>
              <w:keepLines/>
              <w:jc w:val="center"/>
              <w:rPr>
                <w:rFonts w:ascii="Arial" w:eastAsia="Yu Mincho" w:hAnsi="Arial"/>
                <w:sz w:val="18"/>
                <w:lang w:eastAsia="zh-CN"/>
              </w:rPr>
            </w:pPr>
            <w:r w:rsidRPr="00173A38">
              <w:rPr>
                <w:rFonts w:ascii="Arial" w:eastAsia="Yu Mincho" w:hAnsi="Arial" w:hint="eastAsia"/>
                <w:sz w:val="18"/>
                <w:lang w:eastAsia="zh-CN"/>
              </w:rPr>
              <w:t>0</w:t>
            </w:r>
            <w:r w:rsidRPr="00173A38">
              <w:rPr>
                <w:rFonts w:ascii="Arial" w:eastAsia="Yu Mincho" w:hAnsi="Arial"/>
                <w:sz w:val="18"/>
                <w:lang w:eastAsia="zh-CN"/>
              </w:rPr>
              <w:t>0</w:t>
            </w:r>
          </w:p>
        </w:tc>
        <w:tc>
          <w:tcPr>
            <w:tcW w:w="6800" w:type="dxa"/>
          </w:tcPr>
          <w:p w14:paraId="43ACFD60" w14:textId="77777777" w:rsidR="00173A38" w:rsidRPr="00173A38" w:rsidRDefault="00173A38" w:rsidP="00173A38">
            <w:pPr>
              <w:keepNext/>
              <w:keepLines/>
              <w:spacing w:after="0"/>
              <w:jc w:val="center"/>
              <w:rPr>
                <w:rFonts w:ascii="Arial" w:eastAsia="宋体" w:hAnsi="Arial"/>
                <w:i/>
                <w:sz w:val="18"/>
              </w:rPr>
            </w:pPr>
            <w:r w:rsidRPr="00173A38">
              <w:rPr>
                <w:rFonts w:ascii="Arial" w:eastAsia="宋体" w:hAnsi="Arial"/>
                <w:sz w:val="18"/>
              </w:rPr>
              <w:t xml:space="preserve">First repetition factor configured by </w:t>
            </w:r>
            <w:r w:rsidRPr="00173A38">
              <w:rPr>
                <w:rFonts w:ascii="Arial" w:eastAsia="宋体" w:hAnsi="Arial"/>
                <w:i/>
                <w:sz w:val="18"/>
              </w:rPr>
              <w:t>numberOfMsg4HARQ-ACK-Repetitions</w:t>
            </w:r>
          </w:p>
        </w:tc>
      </w:tr>
      <w:tr w:rsidR="00173A38" w:rsidRPr="00173A38" w14:paraId="69AA7361" w14:textId="77777777" w:rsidTr="003D6A83">
        <w:trPr>
          <w:jc w:val="center"/>
        </w:trPr>
        <w:tc>
          <w:tcPr>
            <w:tcW w:w="1129" w:type="dxa"/>
            <w:shd w:val="clear" w:color="auto" w:fill="D9D9D9"/>
          </w:tcPr>
          <w:p w14:paraId="19F88185" w14:textId="77777777" w:rsidR="00173A38" w:rsidRPr="00173A38" w:rsidRDefault="00173A38" w:rsidP="00173A38">
            <w:pPr>
              <w:keepNext/>
              <w:keepLines/>
              <w:jc w:val="center"/>
              <w:rPr>
                <w:rFonts w:ascii="Arial" w:eastAsia="Yu Mincho" w:hAnsi="Arial"/>
                <w:sz w:val="18"/>
                <w:lang w:eastAsia="zh-CN"/>
              </w:rPr>
            </w:pPr>
            <w:r w:rsidRPr="00173A38">
              <w:rPr>
                <w:rFonts w:ascii="Arial" w:eastAsia="Yu Mincho" w:hAnsi="Arial"/>
                <w:sz w:val="18"/>
                <w:lang w:eastAsia="zh-CN"/>
              </w:rPr>
              <w:t>0</w:t>
            </w:r>
            <w:r w:rsidRPr="00173A38">
              <w:rPr>
                <w:rFonts w:ascii="Arial" w:eastAsia="Yu Mincho" w:hAnsi="Arial" w:hint="eastAsia"/>
                <w:sz w:val="18"/>
                <w:lang w:eastAsia="zh-CN"/>
              </w:rPr>
              <w:t>1</w:t>
            </w:r>
          </w:p>
        </w:tc>
        <w:tc>
          <w:tcPr>
            <w:tcW w:w="6800" w:type="dxa"/>
          </w:tcPr>
          <w:p w14:paraId="6D8D8815" w14:textId="77777777" w:rsidR="00173A38" w:rsidRPr="00173A38" w:rsidRDefault="00173A38" w:rsidP="00173A38">
            <w:pPr>
              <w:keepNext/>
              <w:keepLines/>
              <w:spacing w:after="0"/>
              <w:jc w:val="center"/>
              <w:rPr>
                <w:rFonts w:ascii="Arial" w:eastAsia="宋体" w:hAnsi="Arial"/>
                <w:i/>
                <w:sz w:val="18"/>
              </w:rPr>
            </w:pPr>
            <w:r w:rsidRPr="00173A38">
              <w:rPr>
                <w:rFonts w:ascii="Arial" w:eastAsia="宋体" w:hAnsi="Arial"/>
                <w:sz w:val="18"/>
              </w:rPr>
              <w:t xml:space="preserve">Second repetition factor configured by </w:t>
            </w:r>
            <w:r w:rsidRPr="00173A38">
              <w:rPr>
                <w:rFonts w:ascii="Arial" w:eastAsia="宋体" w:hAnsi="Arial"/>
                <w:i/>
                <w:sz w:val="18"/>
              </w:rPr>
              <w:t>numberOfMsg4HARQ-ACK-Repetitions</w:t>
            </w:r>
          </w:p>
        </w:tc>
      </w:tr>
      <w:tr w:rsidR="00173A38" w:rsidRPr="00173A38" w14:paraId="5831A4F7" w14:textId="77777777" w:rsidTr="003D6A83">
        <w:trPr>
          <w:jc w:val="center"/>
        </w:trPr>
        <w:tc>
          <w:tcPr>
            <w:tcW w:w="1129" w:type="dxa"/>
            <w:shd w:val="clear" w:color="auto" w:fill="D9D9D9"/>
          </w:tcPr>
          <w:p w14:paraId="4B1943DA" w14:textId="77777777" w:rsidR="00173A38" w:rsidRPr="00173A38" w:rsidRDefault="00173A38" w:rsidP="00173A38">
            <w:pPr>
              <w:keepNext/>
              <w:keepLines/>
              <w:jc w:val="center"/>
              <w:rPr>
                <w:rFonts w:ascii="Arial" w:eastAsia="Yu Mincho" w:hAnsi="Arial"/>
                <w:sz w:val="18"/>
              </w:rPr>
            </w:pPr>
            <w:r w:rsidRPr="00173A38">
              <w:rPr>
                <w:rFonts w:ascii="Arial" w:eastAsia="Yu Mincho" w:hAnsi="Arial" w:hint="eastAsia"/>
                <w:sz w:val="18"/>
              </w:rPr>
              <w:t>1</w:t>
            </w:r>
            <w:r w:rsidRPr="00173A38">
              <w:rPr>
                <w:rFonts w:ascii="Arial" w:eastAsia="Yu Mincho" w:hAnsi="Arial"/>
                <w:sz w:val="18"/>
              </w:rPr>
              <w:t>0</w:t>
            </w:r>
          </w:p>
        </w:tc>
        <w:tc>
          <w:tcPr>
            <w:tcW w:w="6800" w:type="dxa"/>
          </w:tcPr>
          <w:p w14:paraId="234CE674" w14:textId="77777777" w:rsidR="00173A38" w:rsidRPr="00173A38" w:rsidRDefault="00173A38" w:rsidP="00173A38">
            <w:pPr>
              <w:keepNext/>
              <w:keepLines/>
              <w:spacing w:after="0"/>
              <w:jc w:val="center"/>
              <w:rPr>
                <w:rFonts w:ascii="Arial" w:eastAsia="宋体" w:hAnsi="Arial"/>
                <w:i/>
                <w:sz w:val="18"/>
              </w:rPr>
            </w:pPr>
            <w:r w:rsidRPr="00173A38">
              <w:rPr>
                <w:rFonts w:ascii="Arial" w:eastAsia="宋体" w:hAnsi="Arial"/>
                <w:sz w:val="18"/>
              </w:rPr>
              <w:t xml:space="preserve">Third repetition factor configured by </w:t>
            </w:r>
            <w:r w:rsidRPr="00173A38">
              <w:rPr>
                <w:rFonts w:ascii="Arial" w:eastAsia="宋体" w:hAnsi="Arial"/>
                <w:i/>
                <w:sz w:val="18"/>
              </w:rPr>
              <w:t xml:space="preserve">numberOfMsg4HARQ-ACK-Repetitions </w:t>
            </w:r>
            <w:r w:rsidRPr="00173A38">
              <w:rPr>
                <w:rFonts w:ascii="Arial" w:eastAsia="宋体" w:hAnsi="Arial"/>
                <w:sz w:val="18"/>
              </w:rPr>
              <w:t>if provided, otherwise reserved</w:t>
            </w:r>
          </w:p>
        </w:tc>
      </w:tr>
      <w:tr w:rsidR="00173A38" w:rsidRPr="00173A38" w14:paraId="55908156" w14:textId="77777777" w:rsidTr="003D6A83">
        <w:trPr>
          <w:jc w:val="center"/>
        </w:trPr>
        <w:tc>
          <w:tcPr>
            <w:tcW w:w="1129" w:type="dxa"/>
            <w:shd w:val="clear" w:color="auto" w:fill="D9D9D9"/>
          </w:tcPr>
          <w:p w14:paraId="039273BF" w14:textId="77777777" w:rsidR="00173A38" w:rsidRPr="00173A38" w:rsidRDefault="00173A38" w:rsidP="00173A38">
            <w:pPr>
              <w:keepNext/>
              <w:keepLines/>
              <w:jc w:val="center"/>
              <w:rPr>
                <w:rFonts w:ascii="Arial" w:eastAsia="Yu Mincho" w:hAnsi="Arial"/>
                <w:sz w:val="18"/>
              </w:rPr>
            </w:pPr>
            <w:r w:rsidRPr="00173A38">
              <w:rPr>
                <w:rFonts w:ascii="Arial" w:eastAsia="Yu Mincho" w:hAnsi="Arial" w:hint="eastAsia"/>
                <w:sz w:val="18"/>
              </w:rPr>
              <w:t>1</w:t>
            </w:r>
            <w:r w:rsidRPr="00173A38">
              <w:rPr>
                <w:rFonts w:ascii="Arial" w:eastAsia="Yu Mincho" w:hAnsi="Arial"/>
                <w:sz w:val="18"/>
              </w:rPr>
              <w:t>1</w:t>
            </w:r>
          </w:p>
        </w:tc>
        <w:tc>
          <w:tcPr>
            <w:tcW w:w="6800" w:type="dxa"/>
          </w:tcPr>
          <w:p w14:paraId="246F1BF6" w14:textId="77777777" w:rsidR="00173A38" w:rsidRPr="00173A38" w:rsidRDefault="00173A38" w:rsidP="00173A38">
            <w:pPr>
              <w:keepNext/>
              <w:keepLines/>
              <w:spacing w:after="0"/>
              <w:jc w:val="center"/>
              <w:rPr>
                <w:rFonts w:ascii="Arial" w:eastAsia="宋体" w:hAnsi="Arial"/>
                <w:i/>
                <w:sz w:val="18"/>
              </w:rPr>
            </w:pPr>
            <w:r w:rsidRPr="00173A38">
              <w:rPr>
                <w:rFonts w:ascii="Arial" w:eastAsia="宋体" w:hAnsi="Arial"/>
                <w:sz w:val="18"/>
              </w:rPr>
              <w:t xml:space="preserve">Fourth repetition factor configured by </w:t>
            </w:r>
            <w:r w:rsidRPr="00173A38">
              <w:rPr>
                <w:rFonts w:ascii="Arial" w:eastAsia="宋体" w:hAnsi="Arial"/>
                <w:i/>
                <w:sz w:val="18"/>
              </w:rPr>
              <w:t>numberOfMsg4HARQ-ACK-Repetitions</w:t>
            </w:r>
            <w:r w:rsidRPr="00173A38">
              <w:rPr>
                <w:rFonts w:ascii="Arial" w:eastAsia="宋体" w:hAnsi="Arial"/>
                <w:sz w:val="18"/>
              </w:rPr>
              <w:t xml:space="preserve"> if provided, otherwise reserved</w:t>
            </w:r>
          </w:p>
        </w:tc>
      </w:tr>
    </w:tbl>
    <w:p w14:paraId="23BE9955"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p>
    <w:p w14:paraId="620D2A98" w14:textId="77777777" w:rsidR="00173A38" w:rsidRPr="00173A38" w:rsidRDefault="00173A38" w:rsidP="00173A38">
      <w:pPr>
        <w:keepNext/>
        <w:keepLines/>
        <w:overflowPunct w:val="0"/>
        <w:autoSpaceDE w:val="0"/>
        <w:autoSpaceDN w:val="0"/>
        <w:adjustRightInd w:val="0"/>
        <w:spacing w:before="60"/>
        <w:jc w:val="center"/>
        <w:textAlignment w:val="baseline"/>
        <w:rPr>
          <w:rFonts w:ascii="Arial" w:eastAsia="等线" w:hAnsi="Arial"/>
          <w:b/>
          <w:lang w:eastAsia="zh-CN"/>
        </w:rPr>
      </w:pPr>
      <w:r w:rsidRPr="00173A38">
        <w:rPr>
          <w:rFonts w:ascii="Arial" w:eastAsia="等线" w:hAnsi="Arial"/>
          <w:b/>
        </w:rPr>
        <w:lastRenderedPageBreak/>
        <w:t xml:space="preserve">Table </w:t>
      </w:r>
      <w:r w:rsidRPr="00173A38">
        <w:rPr>
          <w:rFonts w:ascii="Arial" w:eastAsia="等线" w:hAnsi="Arial" w:hint="eastAsia"/>
          <w:b/>
          <w:lang w:eastAsia="zh-CN"/>
        </w:rPr>
        <w:t>7.3.1.2.1</w:t>
      </w:r>
      <w:r w:rsidRPr="00173A38">
        <w:rPr>
          <w:rFonts w:ascii="Arial" w:eastAsia="等线" w:hAnsi="Arial"/>
          <w:b/>
        </w:rPr>
        <w:t>-</w:t>
      </w:r>
      <w:r w:rsidRPr="00173A38">
        <w:rPr>
          <w:rFonts w:ascii="Arial" w:eastAsia="等线" w:hAnsi="Arial"/>
          <w:b/>
          <w:lang w:eastAsia="zh-CN"/>
        </w:rPr>
        <w:t>5</w:t>
      </w:r>
      <w:r w:rsidRPr="00173A38">
        <w:rPr>
          <w:rFonts w:ascii="Arial" w:eastAsia="等线" w:hAnsi="Arial" w:hint="eastAsia"/>
          <w:b/>
          <w:lang w:eastAsia="zh-CN"/>
        </w:rPr>
        <w:t xml:space="preserve">: </w:t>
      </w:r>
      <w:r w:rsidRPr="00173A38">
        <w:rPr>
          <w:rFonts w:ascii="Arial" w:eastAsia="等线" w:hAnsi="Arial"/>
          <w:b/>
          <w:lang w:eastAsia="zh-CN"/>
        </w:rPr>
        <w:t>PRACH resource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6662"/>
      </w:tblGrid>
      <w:tr w:rsidR="00173A38" w:rsidRPr="00173A38" w14:paraId="01C62328" w14:textId="77777777" w:rsidTr="003D6A83">
        <w:trPr>
          <w:jc w:val="center"/>
        </w:trPr>
        <w:tc>
          <w:tcPr>
            <w:tcW w:w="1413" w:type="dxa"/>
            <w:shd w:val="clear" w:color="auto" w:fill="D9D9D9"/>
            <w:vAlign w:val="center"/>
          </w:tcPr>
          <w:p w14:paraId="2E27E575"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3A38">
              <w:rPr>
                <w:rFonts w:ascii="Arial" w:eastAsia="等线" w:hAnsi="Arial"/>
                <w:b/>
                <w:sz w:val="18"/>
                <w:lang w:eastAsia="zh-CN"/>
              </w:rPr>
              <w:t>Bit field</w:t>
            </w:r>
          </w:p>
        </w:tc>
        <w:tc>
          <w:tcPr>
            <w:tcW w:w="6662" w:type="dxa"/>
            <w:shd w:val="clear" w:color="auto" w:fill="D9D9D9"/>
            <w:vAlign w:val="center"/>
          </w:tcPr>
          <w:p w14:paraId="4B9A83FB"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3A38">
              <w:rPr>
                <w:rFonts w:ascii="Arial" w:eastAsia="等线" w:hAnsi="Arial"/>
                <w:b/>
                <w:sz w:val="18"/>
                <w:lang w:eastAsia="zh-CN"/>
              </w:rPr>
              <w:t>PRACH resource indicator</w:t>
            </w:r>
          </w:p>
        </w:tc>
      </w:tr>
      <w:tr w:rsidR="00173A38" w:rsidRPr="00173A38" w14:paraId="1302A1E7" w14:textId="77777777" w:rsidTr="003D6A83">
        <w:trPr>
          <w:jc w:val="center"/>
        </w:trPr>
        <w:tc>
          <w:tcPr>
            <w:tcW w:w="1413" w:type="dxa"/>
            <w:vAlign w:val="center"/>
          </w:tcPr>
          <w:p w14:paraId="293F6962"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hint="eastAsia"/>
                <w:sz w:val="18"/>
                <w:lang w:eastAsia="zh-CN"/>
              </w:rPr>
              <w:t>0</w:t>
            </w:r>
          </w:p>
        </w:tc>
        <w:tc>
          <w:tcPr>
            <w:tcW w:w="6662" w:type="dxa"/>
            <w:vAlign w:val="center"/>
          </w:tcPr>
          <w:p w14:paraId="00BAA2C2"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sz w:val="18"/>
                <w:lang w:eastAsia="zh-CN"/>
              </w:rPr>
              <w:t xml:space="preserve">The PRACH resource configured by </w:t>
            </w:r>
            <w:proofErr w:type="spellStart"/>
            <w:r w:rsidRPr="00173A38">
              <w:rPr>
                <w:rFonts w:eastAsia="宋体"/>
                <w:i/>
                <w:iCs/>
              </w:rPr>
              <w:t>addl</w:t>
            </w:r>
            <w:proofErr w:type="spellEnd"/>
            <w:r w:rsidRPr="00173A38">
              <w:rPr>
                <w:rFonts w:eastAsia="宋体"/>
                <w:i/>
                <w:iCs/>
              </w:rPr>
              <w:t>-RACH-Config-Adaptation</w:t>
            </w:r>
            <w:r w:rsidRPr="00173A38">
              <w:rPr>
                <w:rFonts w:ascii="Arial" w:eastAsia="等线" w:hAnsi="Arial"/>
                <w:sz w:val="18"/>
                <w:lang w:eastAsia="zh-CN"/>
              </w:rPr>
              <w:t xml:space="preserve"> is not available for the PRACH transmission initiated by the PDCCH order</w:t>
            </w:r>
          </w:p>
        </w:tc>
      </w:tr>
      <w:tr w:rsidR="00173A38" w:rsidRPr="00173A38" w14:paraId="5FC65CD2" w14:textId="77777777" w:rsidTr="003D6A83">
        <w:trPr>
          <w:jc w:val="center"/>
        </w:trPr>
        <w:tc>
          <w:tcPr>
            <w:tcW w:w="1413" w:type="dxa"/>
            <w:vAlign w:val="center"/>
          </w:tcPr>
          <w:p w14:paraId="6709E1F3"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hint="eastAsia"/>
                <w:sz w:val="18"/>
                <w:lang w:eastAsia="zh-CN"/>
              </w:rPr>
              <w:t>1</w:t>
            </w:r>
          </w:p>
        </w:tc>
        <w:tc>
          <w:tcPr>
            <w:tcW w:w="6662" w:type="dxa"/>
            <w:vAlign w:val="center"/>
          </w:tcPr>
          <w:p w14:paraId="012E141D"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sz w:val="18"/>
                <w:lang w:eastAsia="zh-CN"/>
              </w:rPr>
              <w:t xml:space="preserve">The PRACH resource configured by </w:t>
            </w:r>
            <w:proofErr w:type="spellStart"/>
            <w:r w:rsidRPr="00173A38">
              <w:rPr>
                <w:rFonts w:eastAsia="宋体"/>
                <w:i/>
                <w:iCs/>
              </w:rPr>
              <w:t>addl</w:t>
            </w:r>
            <w:proofErr w:type="spellEnd"/>
            <w:r w:rsidRPr="00173A38">
              <w:rPr>
                <w:rFonts w:eastAsia="宋体"/>
                <w:i/>
                <w:iCs/>
              </w:rPr>
              <w:t>-RACH-Config-Adaptation</w:t>
            </w:r>
            <w:r w:rsidRPr="00173A38">
              <w:rPr>
                <w:rFonts w:ascii="Arial" w:eastAsia="等线" w:hAnsi="Arial"/>
                <w:sz w:val="18"/>
                <w:lang w:eastAsia="zh-CN"/>
              </w:rPr>
              <w:t xml:space="preserve"> is available for the PRACH transmission initiated by the PDCCH order</w:t>
            </w:r>
          </w:p>
        </w:tc>
      </w:tr>
    </w:tbl>
    <w:p w14:paraId="57E3DEA6" w14:textId="77777777" w:rsidR="00173A38" w:rsidRPr="00173A38" w:rsidRDefault="00173A38" w:rsidP="00173A38">
      <w:pPr>
        <w:overflowPunct w:val="0"/>
        <w:autoSpaceDE w:val="0"/>
        <w:autoSpaceDN w:val="0"/>
        <w:adjustRightInd w:val="0"/>
        <w:textAlignment w:val="baseline"/>
        <w:rPr>
          <w:rFonts w:eastAsia="等线"/>
          <w:lang w:eastAsia="zh-CN"/>
        </w:rPr>
      </w:pPr>
    </w:p>
    <w:p w14:paraId="5BE15CFF" w14:textId="77777777" w:rsidR="00173A38" w:rsidRPr="00173A38" w:rsidRDefault="00173A38" w:rsidP="00173A38">
      <w:pPr>
        <w:keepNext/>
        <w:keepLines/>
        <w:overflowPunct w:val="0"/>
        <w:autoSpaceDE w:val="0"/>
        <w:autoSpaceDN w:val="0"/>
        <w:adjustRightInd w:val="0"/>
        <w:spacing w:before="60"/>
        <w:jc w:val="center"/>
        <w:textAlignment w:val="baseline"/>
        <w:rPr>
          <w:rFonts w:ascii="Arial" w:eastAsia="等线" w:hAnsi="Arial"/>
          <w:b/>
          <w:lang w:eastAsia="zh-CN"/>
        </w:rPr>
      </w:pPr>
      <w:r w:rsidRPr="00173A38">
        <w:rPr>
          <w:rFonts w:ascii="Arial" w:eastAsia="等线" w:hAnsi="Arial"/>
          <w:b/>
        </w:rPr>
        <w:t xml:space="preserve">Table </w:t>
      </w:r>
      <w:r w:rsidRPr="00173A38">
        <w:rPr>
          <w:rFonts w:ascii="Arial" w:eastAsia="等线" w:hAnsi="Arial" w:hint="eastAsia"/>
          <w:b/>
          <w:lang w:eastAsia="zh-CN"/>
        </w:rPr>
        <w:t>7.3.1.2.1</w:t>
      </w:r>
      <w:r w:rsidRPr="00173A38">
        <w:rPr>
          <w:rFonts w:ascii="Arial" w:eastAsia="等线" w:hAnsi="Arial"/>
          <w:b/>
        </w:rPr>
        <w:t>-6</w:t>
      </w:r>
      <w:r w:rsidRPr="00173A38">
        <w:rPr>
          <w:rFonts w:ascii="Arial" w:eastAsia="等线" w:hAnsi="Arial" w:hint="eastAsia"/>
          <w:b/>
          <w:lang w:eastAsia="zh-CN"/>
        </w:rPr>
        <w:t xml:space="preserve">: </w:t>
      </w:r>
      <w:r w:rsidRPr="00173A38">
        <w:rPr>
          <w:rFonts w:ascii="Arial" w:eastAsia="等线" w:hAnsi="Arial"/>
          <w:b/>
          <w:lang w:eastAsia="zh-CN"/>
        </w:rPr>
        <w:t>RACH occasion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8080"/>
      </w:tblGrid>
      <w:tr w:rsidR="00173A38" w:rsidRPr="00173A38" w14:paraId="24AADBE2" w14:textId="77777777" w:rsidTr="003D6A83">
        <w:trPr>
          <w:jc w:val="center"/>
        </w:trPr>
        <w:tc>
          <w:tcPr>
            <w:tcW w:w="1271" w:type="dxa"/>
            <w:shd w:val="clear" w:color="auto" w:fill="D9D9D9"/>
            <w:vAlign w:val="center"/>
          </w:tcPr>
          <w:p w14:paraId="6FB9828B" w14:textId="77777777" w:rsidR="00173A38" w:rsidRPr="00173A38" w:rsidRDefault="00173A38" w:rsidP="00173A38">
            <w:pPr>
              <w:keepNext/>
              <w:keepLines/>
              <w:spacing w:after="0"/>
              <w:jc w:val="center"/>
              <w:rPr>
                <w:rFonts w:ascii="Arial" w:eastAsia="宋体" w:hAnsi="Arial"/>
                <w:b/>
                <w:sz w:val="18"/>
                <w:lang w:eastAsia="zh-CN"/>
              </w:rPr>
            </w:pPr>
            <w:r w:rsidRPr="00173A38">
              <w:rPr>
                <w:rFonts w:ascii="Arial" w:eastAsia="宋体" w:hAnsi="Arial"/>
                <w:b/>
                <w:sz w:val="18"/>
                <w:lang w:eastAsia="zh-CN"/>
              </w:rPr>
              <w:t>Bit field</w:t>
            </w:r>
          </w:p>
        </w:tc>
        <w:tc>
          <w:tcPr>
            <w:tcW w:w="8080" w:type="dxa"/>
            <w:shd w:val="clear" w:color="auto" w:fill="D9D9D9"/>
            <w:vAlign w:val="center"/>
          </w:tcPr>
          <w:p w14:paraId="3AD1FB84" w14:textId="77777777" w:rsidR="00173A38" w:rsidRPr="00173A38" w:rsidRDefault="00173A38" w:rsidP="00173A38">
            <w:pPr>
              <w:keepNext/>
              <w:keepLines/>
              <w:spacing w:after="0"/>
              <w:jc w:val="center"/>
              <w:rPr>
                <w:rFonts w:ascii="Arial" w:eastAsia="宋体" w:hAnsi="Arial"/>
                <w:b/>
                <w:sz w:val="18"/>
                <w:lang w:eastAsia="zh-CN"/>
              </w:rPr>
            </w:pPr>
            <w:r w:rsidRPr="00173A38">
              <w:rPr>
                <w:rFonts w:ascii="Arial" w:eastAsia="宋体" w:hAnsi="Arial"/>
                <w:b/>
                <w:sz w:val="18"/>
                <w:lang w:eastAsia="zh-CN"/>
              </w:rPr>
              <w:t>RACH occasion indicator</w:t>
            </w:r>
          </w:p>
        </w:tc>
      </w:tr>
      <w:tr w:rsidR="00173A38" w:rsidRPr="00173A38" w14:paraId="04114594" w14:textId="77777777" w:rsidTr="003D6A83">
        <w:trPr>
          <w:jc w:val="center"/>
        </w:trPr>
        <w:tc>
          <w:tcPr>
            <w:tcW w:w="1271" w:type="dxa"/>
            <w:vAlign w:val="center"/>
          </w:tcPr>
          <w:p w14:paraId="49C23A47" w14:textId="77777777" w:rsidR="00173A38" w:rsidRPr="00173A38" w:rsidRDefault="00173A38" w:rsidP="00173A38">
            <w:pPr>
              <w:keepNext/>
              <w:keepLines/>
              <w:spacing w:after="0"/>
              <w:jc w:val="center"/>
              <w:rPr>
                <w:rFonts w:ascii="Arial" w:eastAsia="宋体" w:hAnsi="Arial"/>
                <w:sz w:val="18"/>
                <w:lang w:eastAsia="zh-CN"/>
              </w:rPr>
            </w:pPr>
            <w:r w:rsidRPr="00173A38">
              <w:rPr>
                <w:rFonts w:ascii="Arial" w:eastAsia="宋体" w:hAnsi="Arial" w:hint="eastAsia"/>
                <w:sz w:val="18"/>
                <w:lang w:eastAsia="zh-CN"/>
              </w:rPr>
              <w:t>0</w:t>
            </w:r>
          </w:p>
        </w:tc>
        <w:tc>
          <w:tcPr>
            <w:tcW w:w="8080" w:type="dxa"/>
            <w:vAlign w:val="center"/>
          </w:tcPr>
          <w:p w14:paraId="3B429314" w14:textId="77777777" w:rsidR="00173A38" w:rsidRPr="00173A38" w:rsidRDefault="00173A38" w:rsidP="00173A38">
            <w:pPr>
              <w:keepNext/>
              <w:keepLines/>
              <w:spacing w:after="0"/>
              <w:jc w:val="center"/>
              <w:rPr>
                <w:rFonts w:ascii="Arial" w:eastAsia="宋体" w:hAnsi="Arial"/>
                <w:iCs/>
                <w:sz w:val="18"/>
                <w:lang w:eastAsia="zh-CN"/>
              </w:rPr>
            </w:pPr>
            <w:r w:rsidRPr="00173A38">
              <w:rPr>
                <w:rFonts w:ascii="Arial" w:eastAsia="宋体" w:hAnsi="Arial" w:cs="Arial"/>
                <w:sz w:val="18"/>
                <w:szCs w:val="18"/>
                <w:lang w:eastAsia="zh-CN"/>
              </w:rPr>
              <w:t>The RACH occasion for the PRACH transmission is from the first PRACH occasions</w:t>
            </w:r>
            <w:r w:rsidRPr="00173A38">
              <w:rPr>
                <w:rFonts w:ascii="Arial" w:eastAsia="等线" w:hAnsi="Arial" w:cs="Arial"/>
                <w:i/>
                <w:sz w:val="18"/>
                <w:szCs w:val="18"/>
              </w:rPr>
              <w:t xml:space="preserve"> </w:t>
            </w:r>
            <w:r w:rsidRPr="00173A38">
              <w:rPr>
                <w:rFonts w:ascii="Arial" w:eastAsia="等线" w:hAnsi="Arial" w:cs="Arial"/>
                <w:iCs/>
                <w:sz w:val="18"/>
                <w:szCs w:val="18"/>
              </w:rPr>
              <w:t>as defined in Clause 8.1 of [5, TR38.213]</w:t>
            </w:r>
          </w:p>
        </w:tc>
      </w:tr>
      <w:tr w:rsidR="00173A38" w:rsidRPr="00173A38" w14:paraId="6F9C72ED" w14:textId="77777777" w:rsidTr="003D6A83">
        <w:trPr>
          <w:jc w:val="center"/>
        </w:trPr>
        <w:tc>
          <w:tcPr>
            <w:tcW w:w="1271" w:type="dxa"/>
            <w:vAlign w:val="center"/>
          </w:tcPr>
          <w:p w14:paraId="25A6F40B" w14:textId="77777777" w:rsidR="00173A38" w:rsidRPr="00173A38" w:rsidRDefault="00173A38" w:rsidP="00173A38">
            <w:pPr>
              <w:keepNext/>
              <w:keepLines/>
              <w:spacing w:after="0"/>
              <w:jc w:val="center"/>
              <w:rPr>
                <w:rFonts w:ascii="Arial" w:eastAsia="宋体" w:hAnsi="Arial" w:cs="Arial"/>
                <w:sz w:val="18"/>
                <w:szCs w:val="18"/>
                <w:lang w:eastAsia="zh-CN"/>
              </w:rPr>
            </w:pPr>
            <w:r w:rsidRPr="00173A38">
              <w:rPr>
                <w:rFonts w:ascii="Arial" w:eastAsia="宋体" w:hAnsi="Arial" w:cs="Arial"/>
                <w:sz w:val="18"/>
                <w:szCs w:val="18"/>
                <w:lang w:eastAsia="zh-CN"/>
              </w:rPr>
              <w:t>1</w:t>
            </w:r>
          </w:p>
        </w:tc>
        <w:tc>
          <w:tcPr>
            <w:tcW w:w="8080" w:type="dxa"/>
            <w:vAlign w:val="center"/>
          </w:tcPr>
          <w:p w14:paraId="10ED0318" w14:textId="77777777" w:rsidR="00173A38" w:rsidRPr="00173A38" w:rsidRDefault="00173A38" w:rsidP="00173A38">
            <w:pPr>
              <w:keepNext/>
              <w:keepLines/>
              <w:spacing w:after="0"/>
              <w:jc w:val="center"/>
              <w:rPr>
                <w:rFonts w:ascii="Arial" w:eastAsia="宋体" w:hAnsi="Arial" w:cs="Arial"/>
                <w:sz w:val="18"/>
                <w:szCs w:val="18"/>
                <w:lang w:eastAsia="zh-CN"/>
              </w:rPr>
            </w:pPr>
            <w:r w:rsidRPr="00173A38">
              <w:rPr>
                <w:rFonts w:ascii="Arial" w:eastAsia="宋体" w:hAnsi="Arial" w:cs="Arial"/>
                <w:sz w:val="18"/>
                <w:szCs w:val="18"/>
                <w:lang w:eastAsia="zh-CN"/>
              </w:rPr>
              <w:t>The RACH occasion for the PRACH transmission is from the second PRACH occasions as defined in</w:t>
            </w:r>
            <w:r w:rsidRPr="00173A38">
              <w:rPr>
                <w:rFonts w:ascii="Arial" w:eastAsia="等线" w:hAnsi="Arial" w:cs="Arial"/>
                <w:iCs/>
                <w:sz w:val="18"/>
                <w:szCs w:val="18"/>
              </w:rPr>
              <w:t xml:space="preserve"> Clause 8.1 of [5, TR38.213]</w:t>
            </w:r>
          </w:p>
        </w:tc>
      </w:tr>
    </w:tbl>
    <w:p w14:paraId="41EB194D" w14:textId="73368792" w:rsidR="000B0E76" w:rsidRPr="00422C52" w:rsidRDefault="000B0E76" w:rsidP="00422C52">
      <w:pPr>
        <w:tabs>
          <w:tab w:val="left" w:pos="589"/>
        </w:tabs>
        <w:rPr>
          <w:rFonts w:ascii="Arial" w:hAnsi="Arial" w:cs="Arial"/>
          <w:sz w:val="24"/>
          <w:szCs w:val="24"/>
        </w:rPr>
      </w:pPr>
    </w:p>
    <w:sectPr w:rsidR="000B0E76" w:rsidRPr="00422C52"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69469" w14:textId="77777777" w:rsidR="00AC286F" w:rsidRDefault="00AC286F">
      <w:r>
        <w:separator/>
      </w:r>
    </w:p>
  </w:endnote>
  <w:endnote w:type="continuationSeparator" w:id="0">
    <w:p w14:paraId="7690F49E" w14:textId="77777777" w:rsidR="00AC286F" w:rsidRDefault="00AC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微软雅黑"/>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
    <w:altName w:val="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auto"/>
    <w:notTrueType/>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ahnschrift SemiLight">
    <w:panose1 w:val="020B0502040204020203"/>
    <w:charset w:val="00"/>
    <w:family w:val="swiss"/>
    <w:pitch w:val="variable"/>
    <w:sig w:usb0="A00002C7" w:usb1="00000002" w:usb2="00000000" w:usb3="00000000" w:csb0="0000019F" w:csb1="00000000"/>
  </w:font>
  <w:font w:name="Georgia">
    <w:panose1 w:val="02040502050405020303"/>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新宋体">
    <w:panose1 w:val="02010609030101010101"/>
    <w:charset w:val="86"/>
    <w:family w:val="modern"/>
    <w:pitch w:val="fixed"/>
    <w:sig w:usb0="00000203" w:usb1="288F0000" w:usb2="00000016" w:usb3="00000000" w:csb0="00040001" w:csb1="00000000"/>
  </w:font>
  <w:font w:name="Yu Gothic UI Light">
    <w:panose1 w:val="020B0300000000000000"/>
    <w:charset w:val="80"/>
    <w:family w:val="swiss"/>
    <w:pitch w:val="variable"/>
    <w:sig w:usb0="E00002FF" w:usb1="2AC7FDFF" w:usb2="00000016" w:usb3="00000000" w:csb0="0002009F" w:csb1="00000000"/>
  </w:font>
  <w:font w:name="Webdings">
    <w:panose1 w:val="05030102010509060703"/>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0874E" w14:textId="77777777" w:rsidR="00AC286F" w:rsidRDefault="00AC286F">
      <w:r>
        <w:separator/>
      </w:r>
    </w:p>
  </w:footnote>
  <w:footnote w:type="continuationSeparator" w:id="0">
    <w:p w14:paraId="6E1FD989" w14:textId="77777777" w:rsidR="00AC286F" w:rsidRDefault="00AC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31519" w:rsidRDefault="00E315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1519" w:rsidRDefault="00E315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1519" w:rsidRDefault="00E315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1519" w:rsidRDefault="00E315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Number3"/>
      <w:lvlText w:val="*"/>
      <w:lvlJc w:val="left"/>
    </w:lvl>
  </w:abstractNum>
  <w:abstractNum w:abstractNumId="4" w15:restartNumberingAfterBreak="0">
    <w:nsid w:val="00000002"/>
    <w:multiLevelType w:val="singleLevel"/>
    <w:tmpl w:val="00000002"/>
    <w:name w:val="WW8Num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CD5B9B"/>
    <w:multiLevelType w:val="hybridMultilevel"/>
    <w:tmpl w:val="A21A34AE"/>
    <w:lvl w:ilvl="0" w:tplc="657837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9"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3"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7"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3" w15:restartNumberingAfterBreak="0">
    <w:nsid w:val="6C3B50E3"/>
    <w:multiLevelType w:val="hybridMultilevel"/>
    <w:tmpl w:val="7D081820"/>
    <w:lvl w:ilvl="0" w:tplc="B90C7F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9"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0"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76"/>
  </w:num>
  <w:num w:numId="3">
    <w:abstractNumId w:val="32"/>
  </w:num>
  <w:num w:numId="4">
    <w:abstractNumId w:val="47"/>
  </w:num>
  <w:num w:numId="5">
    <w:abstractNumId w:val="34"/>
  </w:num>
  <w:num w:numId="6">
    <w:abstractNumId w:val="36"/>
  </w:num>
  <w:num w:numId="7">
    <w:abstractNumId w:val="5"/>
  </w:num>
  <w:num w:numId="8">
    <w:abstractNumId w:val="8"/>
  </w:num>
  <w:num w:numId="9">
    <w:abstractNumId w:val="73"/>
  </w:num>
  <w:num w:numId="10">
    <w:abstractNumId w:val="27"/>
  </w:num>
  <w:num w:numId="11">
    <w:abstractNumId w:val="58"/>
  </w:num>
  <w:num w:numId="12">
    <w:abstractNumId w:val="2"/>
  </w:num>
  <w:num w:numId="13">
    <w:abstractNumId w:val="55"/>
  </w:num>
  <w:num w:numId="14">
    <w:abstractNumId w:val="56"/>
  </w:num>
  <w:num w:numId="15">
    <w:abstractNumId w:val="51"/>
  </w:num>
  <w:num w:numId="16">
    <w:abstractNumId w:val="79"/>
  </w:num>
  <w:num w:numId="17">
    <w:abstractNumId w:val="52"/>
  </w:num>
  <w:num w:numId="18">
    <w:abstractNumId w:val="48"/>
  </w:num>
  <w:num w:numId="19">
    <w:abstractNumId w:val="75"/>
  </w:num>
  <w:num w:numId="20">
    <w:abstractNumId w:val="38"/>
  </w:num>
  <w:num w:numId="21">
    <w:abstractNumId w:val="33"/>
  </w:num>
  <w:num w:numId="22">
    <w:abstractNumId w:val="26"/>
  </w:num>
  <w:num w:numId="23">
    <w:abstractNumId w:val="54"/>
  </w:num>
  <w:num w:numId="24">
    <w:abstractNumId w:val="77"/>
  </w:num>
  <w:num w:numId="25">
    <w:abstractNumId w:val="69"/>
  </w:num>
  <w:num w:numId="26">
    <w:abstractNumId w:val="14"/>
  </w:num>
  <w:num w:numId="27">
    <w:abstractNumId w:val="80"/>
  </w:num>
  <w:num w:numId="28">
    <w:abstractNumId w:val="28"/>
  </w:num>
  <w:num w:numId="29">
    <w:abstractNumId w:val="71"/>
  </w:num>
  <w:num w:numId="30">
    <w:abstractNumId w:val="24"/>
  </w:num>
  <w:num w:numId="31">
    <w:abstractNumId w:val="62"/>
  </w:num>
  <w:num w:numId="32">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2"/>
  </w:num>
  <w:num w:numId="34">
    <w:abstractNumId w:val="60"/>
  </w:num>
  <w:num w:numId="35">
    <w:abstractNumId w:val="70"/>
  </w:num>
  <w:num w:numId="36">
    <w:abstractNumId w:val="19"/>
  </w:num>
  <w:num w:numId="37">
    <w:abstractNumId w:val="25"/>
  </w:num>
  <w:num w:numId="38">
    <w:abstractNumId w:val="61"/>
  </w:num>
  <w:num w:numId="39">
    <w:abstractNumId w:val="10"/>
  </w:num>
  <w:num w:numId="40">
    <w:abstractNumId w:val="57"/>
  </w:num>
  <w:num w:numId="41">
    <w:abstractNumId w:val="66"/>
  </w:num>
  <w:num w:numId="42">
    <w:abstractNumId w:val="20"/>
  </w:num>
  <w:num w:numId="43">
    <w:abstractNumId w:val="67"/>
  </w:num>
  <w:num w:numId="44">
    <w:abstractNumId w:val="11"/>
  </w:num>
  <w:num w:numId="45">
    <w:abstractNumId w:val="6"/>
  </w:num>
  <w:num w:numId="46">
    <w:abstractNumId w:val="12"/>
  </w:num>
  <w:num w:numId="47">
    <w:abstractNumId w:val="35"/>
  </w:num>
  <w:num w:numId="48">
    <w:abstractNumId w:val="4"/>
  </w:num>
  <w:num w:numId="49">
    <w:abstractNumId w:val="21"/>
  </w:num>
  <w:num w:numId="50">
    <w:abstractNumId w:val="64"/>
  </w:num>
  <w:num w:numId="51">
    <w:abstractNumId w:val="37"/>
  </w:num>
  <w:num w:numId="52">
    <w:abstractNumId w:val="16"/>
  </w:num>
  <w:num w:numId="53">
    <w:abstractNumId w:val="74"/>
  </w:num>
  <w:num w:numId="54">
    <w:abstractNumId w:val="53"/>
  </w:num>
  <w:num w:numId="55">
    <w:abstractNumId w:val="68"/>
  </w:num>
  <w:num w:numId="56">
    <w:abstractNumId w:val="22"/>
  </w:num>
  <w:num w:numId="57">
    <w:abstractNumId w:val="18"/>
  </w:num>
  <w:num w:numId="58">
    <w:abstractNumId w:val="72"/>
  </w:num>
  <w:num w:numId="59">
    <w:abstractNumId w:val="30"/>
  </w:num>
  <w:num w:numId="60">
    <w:abstractNumId w:val="13"/>
  </w:num>
  <w:num w:numId="61">
    <w:abstractNumId w:val="31"/>
  </w:num>
  <w:num w:numId="62">
    <w:abstractNumId w:val="59"/>
  </w:num>
  <w:num w:numId="63">
    <w:abstractNumId w:val="7"/>
  </w:num>
  <w:num w:numId="64">
    <w:abstractNumId w:val="65"/>
  </w:num>
  <w:num w:numId="65">
    <w:abstractNumId w:val="45"/>
  </w:num>
  <w:num w:numId="66">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abstractNumId w:val="50"/>
  </w:num>
  <w:num w:numId="68">
    <w:abstractNumId w:val="23"/>
  </w:num>
  <w:num w:numId="69">
    <w:abstractNumId w:val="0"/>
  </w:num>
  <w:num w:numId="70">
    <w:abstractNumId w:val="43"/>
  </w:num>
  <w:num w:numId="71">
    <w:abstractNumId w:val="39"/>
  </w:num>
  <w:num w:numId="72">
    <w:abstractNumId w:val="17"/>
  </w:num>
  <w:num w:numId="73">
    <w:abstractNumId w:val="29"/>
  </w:num>
  <w:num w:numId="74">
    <w:abstractNumId w:val="1"/>
  </w:num>
  <w:num w:numId="7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8"/>
  </w:num>
  <w:num w:numId="79">
    <w:abstractNumId w:val="9"/>
  </w:num>
  <w:num w:numId="80">
    <w:abstractNumId w:val="63"/>
  </w:num>
  <w:num w:numId="81">
    <w:abstractNumId w:val="15"/>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RAN1#123">
    <w15:presenceInfo w15:providerId="None" w15:userId="Yan Cheng RAN1#123"/>
  </w15:person>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8"/>
    <w:rsid w:val="00001B6E"/>
    <w:rsid w:val="00006473"/>
    <w:rsid w:val="00007196"/>
    <w:rsid w:val="00007ADD"/>
    <w:rsid w:val="000107DC"/>
    <w:rsid w:val="00011AAF"/>
    <w:rsid w:val="00011D19"/>
    <w:rsid w:val="00014177"/>
    <w:rsid w:val="00014814"/>
    <w:rsid w:val="00015DF0"/>
    <w:rsid w:val="0001742F"/>
    <w:rsid w:val="0001761E"/>
    <w:rsid w:val="00020D7B"/>
    <w:rsid w:val="00022431"/>
    <w:rsid w:val="00022E4A"/>
    <w:rsid w:val="000303AE"/>
    <w:rsid w:val="00032B01"/>
    <w:rsid w:val="00032E0D"/>
    <w:rsid w:val="00033552"/>
    <w:rsid w:val="00034C24"/>
    <w:rsid w:val="00035239"/>
    <w:rsid w:val="0003583F"/>
    <w:rsid w:val="00036436"/>
    <w:rsid w:val="0003649A"/>
    <w:rsid w:val="00036BA1"/>
    <w:rsid w:val="00040247"/>
    <w:rsid w:val="00040336"/>
    <w:rsid w:val="000417D3"/>
    <w:rsid w:val="00041A1A"/>
    <w:rsid w:val="000421B9"/>
    <w:rsid w:val="0004357F"/>
    <w:rsid w:val="000439CA"/>
    <w:rsid w:val="00046067"/>
    <w:rsid w:val="00047AAE"/>
    <w:rsid w:val="000510F6"/>
    <w:rsid w:val="000526C9"/>
    <w:rsid w:val="00052CCC"/>
    <w:rsid w:val="00053E64"/>
    <w:rsid w:val="00055DCC"/>
    <w:rsid w:val="00055ED7"/>
    <w:rsid w:val="00061963"/>
    <w:rsid w:val="00063ACA"/>
    <w:rsid w:val="00063E8E"/>
    <w:rsid w:val="00064759"/>
    <w:rsid w:val="00065B70"/>
    <w:rsid w:val="00067809"/>
    <w:rsid w:val="00067DE0"/>
    <w:rsid w:val="00070695"/>
    <w:rsid w:val="00070E94"/>
    <w:rsid w:val="00071A60"/>
    <w:rsid w:val="000727BD"/>
    <w:rsid w:val="00073A6B"/>
    <w:rsid w:val="00074FBD"/>
    <w:rsid w:val="00076BCD"/>
    <w:rsid w:val="00082550"/>
    <w:rsid w:val="0009011C"/>
    <w:rsid w:val="0009169B"/>
    <w:rsid w:val="000920A3"/>
    <w:rsid w:val="00093719"/>
    <w:rsid w:val="00093CA7"/>
    <w:rsid w:val="00094193"/>
    <w:rsid w:val="00095662"/>
    <w:rsid w:val="00095FA3"/>
    <w:rsid w:val="000A02AA"/>
    <w:rsid w:val="000A0675"/>
    <w:rsid w:val="000A6394"/>
    <w:rsid w:val="000A64D4"/>
    <w:rsid w:val="000B0586"/>
    <w:rsid w:val="000B0E76"/>
    <w:rsid w:val="000B1163"/>
    <w:rsid w:val="000B3654"/>
    <w:rsid w:val="000B36E1"/>
    <w:rsid w:val="000B3F4C"/>
    <w:rsid w:val="000B5D19"/>
    <w:rsid w:val="000B75BF"/>
    <w:rsid w:val="000B7FED"/>
    <w:rsid w:val="000C038A"/>
    <w:rsid w:val="000C2031"/>
    <w:rsid w:val="000C2D25"/>
    <w:rsid w:val="000C41B3"/>
    <w:rsid w:val="000C4EA3"/>
    <w:rsid w:val="000C6598"/>
    <w:rsid w:val="000C68B1"/>
    <w:rsid w:val="000C713E"/>
    <w:rsid w:val="000C753A"/>
    <w:rsid w:val="000D0C7D"/>
    <w:rsid w:val="000D1DB5"/>
    <w:rsid w:val="000D34FC"/>
    <w:rsid w:val="000D360A"/>
    <w:rsid w:val="000D39E9"/>
    <w:rsid w:val="000D44B3"/>
    <w:rsid w:val="000D662D"/>
    <w:rsid w:val="000D6E22"/>
    <w:rsid w:val="000E0999"/>
    <w:rsid w:val="000E23E9"/>
    <w:rsid w:val="000E2D4D"/>
    <w:rsid w:val="000E44CE"/>
    <w:rsid w:val="000E70F0"/>
    <w:rsid w:val="000E7596"/>
    <w:rsid w:val="000E78E4"/>
    <w:rsid w:val="000F0B3B"/>
    <w:rsid w:val="000F14A1"/>
    <w:rsid w:val="000F1673"/>
    <w:rsid w:val="000F2DF5"/>
    <w:rsid w:val="000F423B"/>
    <w:rsid w:val="000F4340"/>
    <w:rsid w:val="000F723A"/>
    <w:rsid w:val="000F726F"/>
    <w:rsid w:val="00100726"/>
    <w:rsid w:val="0010140F"/>
    <w:rsid w:val="00102AF9"/>
    <w:rsid w:val="001037E2"/>
    <w:rsid w:val="0010487F"/>
    <w:rsid w:val="00105CDC"/>
    <w:rsid w:val="001070A0"/>
    <w:rsid w:val="0010733C"/>
    <w:rsid w:val="001104DB"/>
    <w:rsid w:val="001127B7"/>
    <w:rsid w:val="00113F98"/>
    <w:rsid w:val="00114E22"/>
    <w:rsid w:val="00114F53"/>
    <w:rsid w:val="00115885"/>
    <w:rsid w:val="00116148"/>
    <w:rsid w:val="00117DEB"/>
    <w:rsid w:val="00123EA4"/>
    <w:rsid w:val="001240CC"/>
    <w:rsid w:val="0012662C"/>
    <w:rsid w:val="0012665D"/>
    <w:rsid w:val="0012672F"/>
    <w:rsid w:val="001307F7"/>
    <w:rsid w:val="00131370"/>
    <w:rsid w:val="001313FA"/>
    <w:rsid w:val="00131DFA"/>
    <w:rsid w:val="00132390"/>
    <w:rsid w:val="001348A1"/>
    <w:rsid w:val="00134C45"/>
    <w:rsid w:val="00136BDA"/>
    <w:rsid w:val="00140272"/>
    <w:rsid w:val="0014182C"/>
    <w:rsid w:val="00141958"/>
    <w:rsid w:val="00142239"/>
    <w:rsid w:val="001423E4"/>
    <w:rsid w:val="00145AF8"/>
    <w:rsid w:val="00145D43"/>
    <w:rsid w:val="0014696D"/>
    <w:rsid w:val="00146F55"/>
    <w:rsid w:val="00147C45"/>
    <w:rsid w:val="00150ECB"/>
    <w:rsid w:val="00151469"/>
    <w:rsid w:val="00151692"/>
    <w:rsid w:val="00154246"/>
    <w:rsid w:val="001547F4"/>
    <w:rsid w:val="001555FD"/>
    <w:rsid w:val="00155BFB"/>
    <w:rsid w:val="0015638D"/>
    <w:rsid w:val="0015750B"/>
    <w:rsid w:val="0016161D"/>
    <w:rsid w:val="00161EA3"/>
    <w:rsid w:val="00163F2D"/>
    <w:rsid w:val="0016472C"/>
    <w:rsid w:val="00166131"/>
    <w:rsid w:val="00167D88"/>
    <w:rsid w:val="00172077"/>
    <w:rsid w:val="00173109"/>
    <w:rsid w:val="00173A38"/>
    <w:rsid w:val="00173A59"/>
    <w:rsid w:val="00173C67"/>
    <w:rsid w:val="00173DA7"/>
    <w:rsid w:val="00174ED8"/>
    <w:rsid w:val="0017532F"/>
    <w:rsid w:val="00175DF0"/>
    <w:rsid w:val="001765C5"/>
    <w:rsid w:val="00176D63"/>
    <w:rsid w:val="00177931"/>
    <w:rsid w:val="00180E17"/>
    <w:rsid w:val="00180FCE"/>
    <w:rsid w:val="00181E15"/>
    <w:rsid w:val="00182549"/>
    <w:rsid w:val="001825BC"/>
    <w:rsid w:val="00182F1E"/>
    <w:rsid w:val="00183762"/>
    <w:rsid w:val="00184356"/>
    <w:rsid w:val="001844BA"/>
    <w:rsid w:val="001847A8"/>
    <w:rsid w:val="00185698"/>
    <w:rsid w:val="001857FC"/>
    <w:rsid w:val="0018699D"/>
    <w:rsid w:val="00190B2A"/>
    <w:rsid w:val="001910ED"/>
    <w:rsid w:val="00191CED"/>
    <w:rsid w:val="001920B3"/>
    <w:rsid w:val="001927D0"/>
    <w:rsid w:val="00192BAF"/>
    <w:rsid w:val="00192C46"/>
    <w:rsid w:val="001936E2"/>
    <w:rsid w:val="00197847"/>
    <w:rsid w:val="00197AA9"/>
    <w:rsid w:val="001A03FD"/>
    <w:rsid w:val="001A08B3"/>
    <w:rsid w:val="001A18E9"/>
    <w:rsid w:val="001A3F8C"/>
    <w:rsid w:val="001A3FB5"/>
    <w:rsid w:val="001A4A3A"/>
    <w:rsid w:val="001A57E0"/>
    <w:rsid w:val="001A59E5"/>
    <w:rsid w:val="001A7574"/>
    <w:rsid w:val="001A7B60"/>
    <w:rsid w:val="001B0DF1"/>
    <w:rsid w:val="001B1346"/>
    <w:rsid w:val="001B52F0"/>
    <w:rsid w:val="001B6BA7"/>
    <w:rsid w:val="001B723D"/>
    <w:rsid w:val="001B7993"/>
    <w:rsid w:val="001B7A65"/>
    <w:rsid w:val="001C0509"/>
    <w:rsid w:val="001C0E56"/>
    <w:rsid w:val="001C1516"/>
    <w:rsid w:val="001C1BF5"/>
    <w:rsid w:val="001C264E"/>
    <w:rsid w:val="001C2CC0"/>
    <w:rsid w:val="001C3424"/>
    <w:rsid w:val="001C359C"/>
    <w:rsid w:val="001C59A8"/>
    <w:rsid w:val="001C6405"/>
    <w:rsid w:val="001D058D"/>
    <w:rsid w:val="001D07A3"/>
    <w:rsid w:val="001D17AD"/>
    <w:rsid w:val="001D259B"/>
    <w:rsid w:val="001D2FDB"/>
    <w:rsid w:val="001D39C7"/>
    <w:rsid w:val="001D4138"/>
    <w:rsid w:val="001D414C"/>
    <w:rsid w:val="001D4FEF"/>
    <w:rsid w:val="001D557D"/>
    <w:rsid w:val="001D5676"/>
    <w:rsid w:val="001D5D2A"/>
    <w:rsid w:val="001D6D92"/>
    <w:rsid w:val="001D6DB4"/>
    <w:rsid w:val="001D70D9"/>
    <w:rsid w:val="001D7C3F"/>
    <w:rsid w:val="001D7F6A"/>
    <w:rsid w:val="001E0A7E"/>
    <w:rsid w:val="001E20BC"/>
    <w:rsid w:val="001E2354"/>
    <w:rsid w:val="001E32B9"/>
    <w:rsid w:val="001E41F3"/>
    <w:rsid w:val="001E4EEA"/>
    <w:rsid w:val="001E4EED"/>
    <w:rsid w:val="001E5470"/>
    <w:rsid w:val="001E5753"/>
    <w:rsid w:val="001E5F67"/>
    <w:rsid w:val="001E66E9"/>
    <w:rsid w:val="001E6761"/>
    <w:rsid w:val="001E7C3D"/>
    <w:rsid w:val="001F0AEC"/>
    <w:rsid w:val="001F1DD4"/>
    <w:rsid w:val="001F2B66"/>
    <w:rsid w:val="001F2CD2"/>
    <w:rsid w:val="001F6A19"/>
    <w:rsid w:val="001F735B"/>
    <w:rsid w:val="001F77F0"/>
    <w:rsid w:val="002001AE"/>
    <w:rsid w:val="002004D4"/>
    <w:rsid w:val="002009CF"/>
    <w:rsid w:val="00200DF4"/>
    <w:rsid w:val="0020382E"/>
    <w:rsid w:val="00207FF5"/>
    <w:rsid w:val="00210E5E"/>
    <w:rsid w:val="002117C8"/>
    <w:rsid w:val="00211E98"/>
    <w:rsid w:val="00212235"/>
    <w:rsid w:val="0021473D"/>
    <w:rsid w:val="00215331"/>
    <w:rsid w:val="002160A4"/>
    <w:rsid w:val="00217406"/>
    <w:rsid w:val="00217F8D"/>
    <w:rsid w:val="00220C7A"/>
    <w:rsid w:val="00220DF1"/>
    <w:rsid w:val="002228A0"/>
    <w:rsid w:val="00222D84"/>
    <w:rsid w:val="00223E39"/>
    <w:rsid w:val="0022449F"/>
    <w:rsid w:val="0022464E"/>
    <w:rsid w:val="00225B05"/>
    <w:rsid w:val="0022624A"/>
    <w:rsid w:val="00227FFE"/>
    <w:rsid w:val="00230278"/>
    <w:rsid w:val="002302F6"/>
    <w:rsid w:val="00231102"/>
    <w:rsid w:val="0023139F"/>
    <w:rsid w:val="00236311"/>
    <w:rsid w:val="00236597"/>
    <w:rsid w:val="00236B01"/>
    <w:rsid w:val="0024022E"/>
    <w:rsid w:val="00241623"/>
    <w:rsid w:val="00242342"/>
    <w:rsid w:val="00243C0E"/>
    <w:rsid w:val="00243C5E"/>
    <w:rsid w:val="00243DB2"/>
    <w:rsid w:val="002449BC"/>
    <w:rsid w:val="00247009"/>
    <w:rsid w:val="00250512"/>
    <w:rsid w:val="002512E2"/>
    <w:rsid w:val="002515A4"/>
    <w:rsid w:val="00251CDC"/>
    <w:rsid w:val="002527D3"/>
    <w:rsid w:val="00252A79"/>
    <w:rsid w:val="00253908"/>
    <w:rsid w:val="00253F64"/>
    <w:rsid w:val="00253F68"/>
    <w:rsid w:val="00255031"/>
    <w:rsid w:val="00255ED8"/>
    <w:rsid w:val="002560DE"/>
    <w:rsid w:val="00256E5C"/>
    <w:rsid w:val="00257443"/>
    <w:rsid w:val="0026004D"/>
    <w:rsid w:val="002607CA"/>
    <w:rsid w:val="00261755"/>
    <w:rsid w:val="00262327"/>
    <w:rsid w:val="0026312D"/>
    <w:rsid w:val="0026327C"/>
    <w:rsid w:val="002640DD"/>
    <w:rsid w:val="00265749"/>
    <w:rsid w:val="00265BDE"/>
    <w:rsid w:val="0026653F"/>
    <w:rsid w:val="00267A85"/>
    <w:rsid w:val="00270695"/>
    <w:rsid w:val="00270E6F"/>
    <w:rsid w:val="00271533"/>
    <w:rsid w:val="002723D8"/>
    <w:rsid w:val="00272FC1"/>
    <w:rsid w:val="002732B8"/>
    <w:rsid w:val="0027334F"/>
    <w:rsid w:val="00274D81"/>
    <w:rsid w:val="00275503"/>
    <w:rsid w:val="00275BF2"/>
    <w:rsid w:val="00275D12"/>
    <w:rsid w:val="00276871"/>
    <w:rsid w:val="0028018D"/>
    <w:rsid w:val="00281261"/>
    <w:rsid w:val="002813F1"/>
    <w:rsid w:val="002815E9"/>
    <w:rsid w:val="002820FB"/>
    <w:rsid w:val="00282678"/>
    <w:rsid w:val="00282AEA"/>
    <w:rsid w:val="00283155"/>
    <w:rsid w:val="002841AB"/>
    <w:rsid w:val="002847A2"/>
    <w:rsid w:val="00284FEB"/>
    <w:rsid w:val="002860C4"/>
    <w:rsid w:val="002867E2"/>
    <w:rsid w:val="00287B1B"/>
    <w:rsid w:val="00290135"/>
    <w:rsid w:val="00291B2C"/>
    <w:rsid w:val="00292F24"/>
    <w:rsid w:val="00293021"/>
    <w:rsid w:val="002938A7"/>
    <w:rsid w:val="00293EF6"/>
    <w:rsid w:val="002968C8"/>
    <w:rsid w:val="002A007A"/>
    <w:rsid w:val="002A1979"/>
    <w:rsid w:val="002A1D06"/>
    <w:rsid w:val="002A59BC"/>
    <w:rsid w:val="002A7D9D"/>
    <w:rsid w:val="002B04B3"/>
    <w:rsid w:val="002B141E"/>
    <w:rsid w:val="002B1A2E"/>
    <w:rsid w:val="002B2DF2"/>
    <w:rsid w:val="002B3E61"/>
    <w:rsid w:val="002B5741"/>
    <w:rsid w:val="002B57A5"/>
    <w:rsid w:val="002B5C99"/>
    <w:rsid w:val="002B6CC5"/>
    <w:rsid w:val="002B6CCC"/>
    <w:rsid w:val="002C1164"/>
    <w:rsid w:val="002C1801"/>
    <w:rsid w:val="002C2BE8"/>
    <w:rsid w:val="002C32F9"/>
    <w:rsid w:val="002C36F1"/>
    <w:rsid w:val="002C3C64"/>
    <w:rsid w:val="002C4724"/>
    <w:rsid w:val="002C47B6"/>
    <w:rsid w:val="002C5596"/>
    <w:rsid w:val="002C6BEE"/>
    <w:rsid w:val="002C7B1E"/>
    <w:rsid w:val="002C7CCE"/>
    <w:rsid w:val="002D00E6"/>
    <w:rsid w:val="002D0833"/>
    <w:rsid w:val="002D0B79"/>
    <w:rsid w:val="002D3EE1"/>
    <w:rsid w:val="002D4240"/>
    <w:rsid w:val="002D4477"/>
    <w:rsid w:val="002D4E41"/>
    <w:rsid w:val="002D51EE"/>
    <w:rsid w:val="002D5DA5"/>
    <w:rsid w:val="002D674B"/>
    <w:rsid w:val="002E21DF"/>
    <w:rsid w:val="002E472E"/>
    <w:rsid w:val="002E49C6"/>
    <w:rsid w:val="002E4E2F"/>
    <w:rsid w:val="002E53E1"/>
    <w:rsid w:val="002E5A30"/>
    <w:rsid w:val="002F0DE5"/>
    <w:rsid w:val="002F3D48"/>
    <w:rsid w:val="002F42F5"/>
    <w:rsid w:val="002F65CD"/>
    <w:rsid w:val="002F79E7"/>
    <w:rsid w:val="00300F36"/>
    <w:rsid w:val="0030115D"/>
    <w:rsid w:val="00301191"/>
    <w:rsid w:val="0030133D"/>
    <w:rsid w:val="003016E5"/>
    <w:rsid w:val="0030198C"/>
    <w:rsid w:val="00304675"/>
    <w:rsid w:val="00305409"/>
    <w:rsid w:val="00305F0D"/>
    <w:rsid w:val="0031095B"/>
    <w:rsid w:val="0031128E"/>
    <w:rsid w:val="00311C1E"/>
    <w:rsid w:val="00312263"/>
    <w:rsid w:val="00312DEE"/>
    <w:rsid w:val="00314C92"/>
    <w:rsid w:val="003158C3"/>
    <w:rsid w:val="003158F0"/>
    <w:rsid w:val="003204B3"/>
    <w:rsid w:val="00320B3C"/>
    <w:rsid w:val="00324675"/>
    <w:rsid w:val="0032478D"/>
    <w:rsid w:val="003309DB"/>
    <w:rsid w:val="003325EA"/>
    <w:rsid w:val="00332ACD"/>
    <w:rsid w:val="00333AB5"/>
    <w:rsid w:val="003350CC"/>
    <w:rsid w:val="00335383"/>
    <w:rsid w:val="00335E0F"/>
    <w:rsid w:val="003362A2"/>
    <w:rsid w:val="00336814"/>
    <w:rsid w:val="003372A6"/>
    <w:rsid w:val="00337339"/>
    <w:rsid w:val="00337661"/>
    <w:rsid w:val="00343D58"/>
    <w:rsid w:val="0034510C"/>
    <w:rsid w:val="00345908"/>
    <w:rsid w:val="0034607B"/>
    <w:rsid w:val="0034760F"/>
    <w:rsid w:val="003477ED"/>
    <w:rsid w:val="00351414"/>
    <w:rsid w:val="00351A90"/>
    <w:rsid w:val="00351E80"/>
    <w:rsid w:val="003525DB"/>
    <w:rsid w:val="00352B37"/>
    <w:rsid w:val="00356A0C"/>
    <w:rsid w:val="003609EF"/>
    <w:rsid w:val="0036231A"/>
    <w:rsid w:val="00362CB6"/>
    <w:rsid w:val="00362D03"/>
    <w:rsid w:val="00363D18"/>
    <w:rsid w:val="0036480D"/>
    <w:rsid w:val="00364D46"/>
    <w:rsid w:val="003650FE"/>
    <w:rsid w:val="00367260"/>
    <w:rsid w:val="00367BC5"/>
    <w:rsid w:val="00367EEC"/>
    <w:rsid w:val="00371943"/>
    <w:rsid w:val="0037199B"/>
    <w:rsid w:val="00371D80"/>
    <w:rsid w:val="00371F81"/>
    <w:rsid w:val="003725A3"/>
    <w:rsid w:val="003729C8"/>
    <w:rsid w:val="003729EF"/>
    <w:rsid w:val="00372F37"/>
    <w:rsid w:val="0037377B"/>
    <w:rsid w:val="00374B86"/>
    <w:rsid w:val="00374DD4"/>
    <w:rsid w:val="00375837"/>
    <w:rsid w:val="00376777"/>
    <w:rsid w:val="00377D7D"/>
    <w:rsid w:val="00377E31"/>
    <w:rsid w:val="003804CF"/>
    <w:rsid w:val="00380D48"/>
    <w:rsid w:val="00380E52"/>
    <w:rsid w:val="00381B51"/>
    <w:rsid w:val="00383143"/>
    <w:rsid w:val="00383AB6"/>
    <w:rsid w:val="00384C89"/>
    <w:rsid w:val="003857B7"/>
    <w:rsid w:val="003859B4"/>
    <w:rsid w:val="00385AED"/>
    <w:rsid w:val="00386298"/>
    <w:rsid w:val="00387C7B"/>
    <w:rsid w:val="00391F0E"/>
    <w:rsid w:val="00393343"/>
    <w:rsid w:val="00393346"/>
    <w:rsid w:val="00393405"/>
    <w:rsid w:val="003977DB"/>
    <w:rsid w:val="003A19E1"/>
    <w:rsid w:val="003A35B6"/>
    <w:rsid w:val="003A4277"/>
    <w:rsid w:val="003A568E"/>
    <w:rsid w:val="003A5D25"/>
    <w:rsid w:val="003A616E"/>
    <w:rsid w:val="003A66C4"/>
    <w:rsid w:val="003A7733"/>
    <w:rsid w:val="003B0E5D"/>
    <w:rsid w:val="003B163F"/>
    <w:rsid w:val="003B23C9"/>
    <w:rsid w:val="003B3488"/>
    <w:rsid w:val="003B5FD9"/>
    <w:rsid w:val="003B7549"/>
    <w:rsid w:val="003C2B5B"/>
    <w:rsid w:val="003C2F94"/>
    <w:rsid w:val="003C35EC"/>
    <w:rsid w:val="003C35ED"/>
    <w:rsid w:val="003C490C"/>
    <w:rsid w:val="003C49AA"/>
    <w:rsid w:val="003C55EB"/>
    <w:rsid w:val="003C58E4"/>
    <w:rsid w:val="003C7271"/>
    <w:rsid w:val="003D0384"/>
    <w:rsid w:val="003D038D"/>
    <w:rsid w:val="003D060F"/>
    <w:rsid w:val="003D1A1E"/>
    <w:rsid w:val="003D424E"/>
    <w:rsid w:val="003D434C"/>
    <w:rsid w:val="003D443B"/>
    <w:rsid w:val="003D52B4"/>
    <w:rsid w:val="003D61EB"/>
    <w:rsid w:val="003D6454"/>
    <w:rsid w:val="003E067A"/>
    <w:rsid w:val="003E0ADE"/>
    <w:rsid w:val="003E1A36"/>
    <w:rsid w:val="003E29E2"/>
    <w:rsid w:val="003E339A"/>
    <w:rsid w:val="003E3ABA"/>
    <w:rsid w:val="003E45C5"/>
    <w:rsid w:val="003E6E6A"/>
    <w:rsid w:val="003E756D"/>
    <w:rsid w:val="003E78A5"/>
    <w:rsid w:val="003F14A0"/>
    <w:rsid w:val="003F1CAB"/>
    <w:rsid w:val="003F2A27"/>
    <w:rsid w:val="003F6516"/>
    <w:rsid w:val="004006B6"/>
    <w:rsid w:val="004009E9"/>
    <w:rsid w:val="00400CF8"/>
    <w:rsid w:val="00401C22"/>
    <w:rsid w:val="00402D41"/>
    <w:rsid w:val="00403796"/>
    <w:rsid w:val="00403BE7"/>
    <w:rsid w:val="00404C55"/>
    <w:rsid w:val="00405EDD"/>
    <w:rsid w:val="00410371"/>
    <w:rsid w:val="004107BA"/>
    <w:rsid w:val="00411FDA"/>
    <w:rsid w:val="00413073"/>
    <w:rsid w:val="00413709"/>
    <w:rsid w:val="00414179"/>
    <w:rsid w:val="0041598A"/>
    <w:rsid w:val="00415B0A"/>
    <w:rsid w:val="00416780"/>
    <w:rsid w:val="00416A7A"/>
    <w:rsid w:val="0041706D"/>
    <w:rsid w:val="00417290"/>
    <w:rsid w:val="00417C2C"/>
    <w:rsid w:val="0042024C"/>
    <w:rsid w:val="0042066F"/>
    <w:rsid w:val="0042075D"/>
    <w:rsid w:val="00420890"/>
    <w:rsid w:val="00421598"/>
    <w:rsid w:val="00422C52"/>
    <w:rsid w:val="004242F1"/>
    <w:rsid w:val="00424353"/>
    <w:rsid w:val="004257B3"/>
    <w:rsid w:val="004302D7"/>
    <w:rsid w:val="00431181"/>
    <w:rsid w:val="004315C0"/>
    <w:rsid w:val="00431EF6"/>
    <w:rsid w:val="004322A6"/>
    <w:rsid w:val="004329C6"/>
    <w:rsid w:val="004358FF"/>
    <w:rsid w:val="00435C7E"/>
    <w:rsid w:val="00437348"/>
    <w:rsid w:val="00440140"/>
    <w:rsid w:val="00440368"/>
    <w:rsid w:val="00445854"/>
    <w:rsid w:val="00445A93"/>
    <w:rsid w:val="00445FE5"/>
    <w:rsid w:val="00446B1D"/>
    <w:rsid w:val="0044704F"/>
    <w:rsid w:val="0045157A"/>
    <w:rsid w:val="00451C46"/>
    <w:rsid w:val="00453937"/>
    <w:rsid w:val="00453BBD"/>
    <w:rsid w:val="00455B15"/>
    <w:rsid w:val="00456A90"/>
    <w:rsid w:val="00456B6E"/>
    <w:rsid w:val="004609E3"/>
    <w:rsid w:val="00463C95"/>
    <w:rsid w:val="00467FF4"/>
    <w:rsid w:val="00475992"/>
    <w:rsid w:val="00475C07"/>
    <w:rsid w:val="0047755A"/>
    <w:rsid w:val="004825DD"/>
    <w:rsid w:val="004833D9"/>
    <w:rsid w:val="0048793E"/>
    <w:rsid w:val="00491563"/>
    <w:rsid w:val="00495DA1"/>
    <w:rsid w:val="004A2629"/>
    <w:rsid w:val="004A2F23"/>
    <w:rsid w:val="004A30E5"/>
    <w:rsid w:val="004A314E"/>
    <w:rsid w:val="004A31A5"/>
    <w:rsid w:val="004A392F"/>
    <w:rsid w:val="004A3D4E"/>
    <w:rsid w:val="004A5E1F"/>
    <w:rsid w:val="004A6020"/>
    <w:rsid w:val="004A6111"/>
    <w:rsid w:val="004A6A6A"/>
    <w:rsid w:val="004A7CB6"/>
    <w:rsid w:val="004B1228"/>
    <w:rsid w:val="004B14E7"/>
    <w:rsid w:val="004B2CFF"/>
    <w:rsid w:val="004B3245"/>
    <w:rsid w:val="004B50E4"/>
    <w:rsid w:val="004B5587"/>
    <w:rsid w:val="004B5C7F"/>
    <w:rsid w:val="004B6473"/>
    <w:rsid w:val="004B6E64"/>
    <w:rsid w:val="004B75B7"/>
    <w:rsid w:val="004C0C3F"/>
    <w:rsid w:val="004C10D6"/>
    <w:rsid w:val="004C7137"/>
    <w:rsid w:val="004D005A"/>
    <w:rsid w:val="004D0551"/>
    <w:rsid w:val="004D221A"/>
    <w:rsid w:val="004D2B48"/>
    <w:rsid w:val="004D2CCF"/>
    <w:rsid w:val="004D39BE"/>
    <w:rsid w:val="004D4303"/>
    <w:rsid w:val="004D4EB3"/>
    <w:rsid w:val="004D5CAF"/>
    <w:rsid w:val="004D6DBB"/>
    <w:rsid w:val="004D7269"/>
    <w:rsid w:val="004D7F4C"/>
    <w:rsid w:val="004E1219"/>
    <w:rsid w:val="004E18E1"/>
    <w:rsid w:val="004E3B66"/>
    <w:rsid w:val="004E509C"/>
    <w:rsid w:val="004E56CD"/>
    <w:rsid w:val="004E5ABD"/>
    <w:rsid w:val="004E6490"/>
    <w:rsid w:val="004E6BC9"/>
    <w:rsid w:val="004F12B4"/>
    <w:rsid w:val="004F2829"/>
    <w:rsid w:val="004F3EFF"/>
    <w:rsid w:val="004F4127"/>
    <w:rsid w:val="004F4A9C"/>
    <w:rsid w:val="004F57D6"/>
    <w:rsid w:val="004F7837"/>
    <w:rsid w:val="00503B53"/>
    <w:rsid w:val="005048AF"/>
    <w:rsid w:val="00505907"/>
    <w:rsid w:val="00506C4D"/>
    <w:rsid w:val="00507061"/>
    <w:rsid w:val="005107BB"/>
    <w:rsid w:val="00511662"/>
    <w:rsid w:val="00511AB6"/>
    <w:rsid w:val="0051206A"/>
    <w:rsid w:val="005141D9"/>
    <w:rsid w:val="005142F4"/>
    <w:rsid w:val="005156B7"/>
    <w:rsid w:val="0051579E"/>
    <w:rsid w:val="00515808"/>
    <w:rsid w:val="0051580D"/>
    <w:rsid w:val="00520AE7"/>
    <w:rsid w:val="0052109E"/>
    <w:rsid w:val="00522992"/>
    <w:rsid w:val="005229E5"/>
    <w:rsid w:val="0052301C"/>
    <w:rsid w:val="00526A37"/>
    <w:rsid w:val="0053048D"/>
    <w:rsid w:val="00530D8A"/>
    <w:rsid w:val="0053101E"/>
    <w:rsid w:val="005325F0"/>
    <w:rsid w:val="00532D2D"/>
    <w:rsid w:val="00534F34"/>
    <w:rsid w:val="005358EA"/>
    <w:rsid w:val="00536547"/>
    <w:rsid w:val="00536674"/>
    <w:rsid w:val="00536B58"/>
    <w:rsid w:val="005376CA"/>
    <w:rsid w:val="00543023"/>
    <w:rsid w:val="00543AE6"/>
    <w:rsid w:val="00543F13"/>
    <w:rsid w:val="005461AC"/>
    <w:rsid w:val="00547111"/>
    <w:rsid w:val="0055154C"/>
    <w:rsid w:val="00552A60"/>
    <w:rsid w:val="00553988"/>
    <w:rsid w:val="00554C31"/>
    <w:rsid w:val="00555321"/>
    <w:rsid w:val="005560F1"/>
    <w:rsid w:val="00556A67"/>
    <w:rsid w:val="005578ED"/>
    <w:rsid w:val="0056071C"/>
    <w:rsid w:val="00561017"/>
    <w:rsid w:val="00563B53"/>
    <w:rsid w:val="00564712"/>
    <w:rsid w:val="00565B0B"/>
    <w:rsid w:val="0056678E"/>
    <w:rsid w:val="005705CA"/>
    <w:rsid w:val="00570A3E"/>
    <w:rsid w:val="00571093"/>
    <w:rsid w:val="0057187C"/>
    <w:rsid w:val="00572E34"/>
    <w:rsid w:val="00574320"/>
    <w:rsid w:val="00574863"/>
    <w:rsid w:val="0057532F"/>
    <w:rsid w:val="00575F4A"/>
    <w:rsid w:val="00576B49"/>
    <w:rsid w:val="00577A3A"/>
    <w:rsid w:val="00577DE6"/>
    <w:rsid w:val="00580224"/>
    <w:rsid w:val="005806BD"/>
    <w:rsid w:val="00580F65"/>
    <w:rsid w:val="005815D5"/>
    <w:rsid w:val="00581FF0"/>
    <w:rsid w:val="00582149"/>
    <w:rsid w:val="0058253D"/>
    <w:rsid w:val="00583BBA"/>
    <w:rsid w:val="00585043"/>
    <w:rsid w:val="0058509F"/>
    <w:rsid w:val="0058684C"/>
    <w:rsid w:val="00587F20"/>
    <w:rsid w:val="00592032"/>
    <w:rsid w:val="00592703"/>
    <w:rsid w:val="00592D74"/>
    <w:rsid w:val="00593C72"/>
    <w:rsid w:val="005965A4"/>
    <w:rsid w:val="005969A4"/>
    <w:rsid w:val="00597815"/>
    <w:rsid w:val="00597840"/>
    <w:rsid w:val="005A0376"/>
    <w:rsid w:val="005A105C"/>
    <w:rsid w:val="005A1A56"/>
    <w:rsid w:val="005A1E42"/>
    <w:rsid w:val="005A2AB4"/>
    <w:rsid w:val="005A36B2"/>
    <w:rsid w:val="005A3774"/>
    <w:rsid w:val="005B16D3"/>
    <w:rsid w:val="005B1B5E"/>
    <w:rsid w:val="005B1B89"/>
    <w:rsid w:val="005B1C72"/>
    <w:rsid w:val="005B25E9"/>
    <w:rsid w:val="005B25EB"/>
    <w:rsid w:val="005B288C"/>
    <w:rsid w:val="005B3059"/>
    <w:rsid w:val="005B3843"/>
    <w:rsid w:val="005B589D"/>
    <w:rsid w:val="005B629F"/>
    <w:rsid w:val="005B736C"/>
    <w:rsid w:val="005B7AF4"/>
    <w:rsid w:val="005B7D05"/>
    <w:rsid w:val="005C29C8"/>
    <w:rsid w:val="005C3A09"/>
    <w:rsid w:val="005C3AC8"/>
    <w:rsid w:val="005C567B"/>
    <w:rsid w:val="005D0C71"/>
    <w:rsid w:val="005D0F72"/>
    <w:rsid w:val="005D3CCD"/>
    <w:rsid w:val="005D3CD4"/>
    <w:rsid w:val="005D3D33"/>
    <w:rsid w:val="005D510C"/>
    <w:rsid w:val="005D6307"/>
    <w:rsid w:val="005D6F15"/>
    <w:rsid w:val="005D7F71"/>
    <w:rsid w:val="005E002B"/>
    <w:rsid w:val="005E1F27"/>
    <w:rsid w:val="005E2C44"/>
    <w:rsid w:val="005E378F"/>
    <w:rsid w:val="005E3A2B"/>
    <w:rsid w:val="005E3F59"/>
    <w:rsid w:val="005E4D3C"/>
    <w:rsid w:val="005E6373"/>
    <w:rsid w:val="005F0186"/>
    <w:rsid w:val="005F0AF7"/>
    <w:rsid w:val="005F1691"/>
    <w:rsid w:val="005F26A3"/>
    <w:rsid w:val="005F31CF"/>
    <w:rsid w:val="005F3965"/>
    <w:rsid w:val="005F3B19"/>
    <w:rsid w:val="005F4411"/>
    <w:rsid w:val="005F4A89"/>
    <w:rsid w:val="005F580E"/>
    <w:rsid w:val="005F71E7"/>
    <w:rsid w:val="006009F9"/>
    <w:rsid w:val="00601CAB"/>
    <w:rsid w:val="00603B29"/>
    <w:rsid w:val="00604FAE"/>
    <w:rsid w:val="00612C21"/>
    <w:rsid w:val="006138DD"/>
    <w:rsid w:val="0061451F"/>
    <w:rsid w:val="00615221"/>
    <w:rsid w:val="00615763"/>
    <w:rsid w:val="00615A0D"/>
    <w:rsid w:val="00615AE6"/>
    <w:rsid w:val="00616DF3"/>
    <w:rsid w:val="00621114"/>
    <w:rsid w:val="00621188"/>
    <w:rsid w:val="006219D6"/>
    <w:rsid w:val="00621D01"/>
    <w:rsid w:val="00622659"/>
    <w:rsid w:val="006227E5"/>
    <w:rsid w:val="00622C1A"/>
    <w:rsid w:val="006239B1"/>
    <w:rsid w:val="00624B0D"/>
    <w:rsid w:val="006257ED"/>
    <w:rsid w:val="00626840"/>
    <w:rsid w:val="00626886"/>
    <w:rsid w:val="00626C6D"/>
    <w:rsid w:val="00627C64"/>
    <w:rsid w:val="0063086C"/>
    <w:rsid w:val="00630D11"/>
    <w:rsid w:val="006311B5"/>
    <w:rsid w:val="006323EC"/>
    <w:rsid w:val="00632AD5"/>
    <w:rsid w:val="00633856"/>
    <w:rsid w:val="00634891"/>
    <w:rsid w:val="00635BB8"/>
    <w:rsid w:val="00637551"/>
    <w:rsid w:val="006406F3"/>
    <w:rsid w:val="00640991"/>
    <w:rsid w:val="00643C3C"/>
    <w:rsid w:val="0064529E"/>
    <w:rsid w:val="00647452"/>
    <w:rsid w:val="0064763D"/>
    <w:rsid w:val="0065022B"/>
    <w:rsid w:val="00650530"/>
    <w:rsid w:val="00653327"/>
    <w:rsid w:val="00653DE4"/>
    <w:rsid w:val="006546F9"/>
    <w:rsid w:val="00654903"/>
    <w:rsid w:val="00654BA5"/>
    <w:rsid w:val="00654EE8"/>
    <w:rsid w:val="00656AEB"/>
    <w:rsid w:val="00656CCB"/>
    <w:rsid w:val="00657E9F"/>
    <w:rsid w:val="00662745"/>
    <w:rsid w:val="00664F2A"/>
    <w:rsid w:val="00665345"/>
    <w:rsid w:val="00665C47"/>
    <w:rsid w:val="006677B4"/>
    <w:rsid w:val="00670D4C"/>
    <w:rsid w:val="00671288"/>
    <w:rsid w:val="00671537"/>
    <w:rsid w:val="006721FB"/>
    <w:rsid w:val="00672C4E"/>
    <w:rsid w:val="00673656"/>
    <w:rsid w:val="006741E9"/>
    <w:rsid w:val="00674F5E"/>
    <w:rsid w:val="00674F6C"/>
    <w:rsid w:val="00675C7D"/>
    <w:rsid w:val="00676F7B"/>
    <w:rsid w:val="00681BDB"/>
    <w:rsid w:val="006827E1"/>
    <w:rsid w:val="00682980"/>
    <w:rsid w:val="006841AE"/>
    <w:rsid w:val="00685D95"/>
    <w:rsid w:val="00686329"/>
    <w:rsid w:val="0068660B"/>
    <w:rsid w:val="00686995"/>
    <w:rsid w:val="00690175"/>
    <w:rsid w:val="006906BE"/>
    <w:rsid w:val="00691477"/>
    <w:rsid w:val="00691C48"/>
    <w:rsid w:val="00695808"/>
    <w:rsid w:val="0069750F"/>
    <w:rsid w:val="006A03D7"/>
    <w:rsid w:val="006A115B"/>
    <w:rsid w:val="006A11FD"/>
    <w:rsid w:val="006A1290"/>
    <w:rsid w:val="006A219E"/>
    <w:rsid w:val="006A235C"/>
    <w:rsid w:val="006A5DF6"/>
    <w:rsid w:val="006A703C"/>
    <w:rsid w:val="006B405A"/>
    <w:rsid w:val="006B462A"/>
    <w:rsid w:val="006B46FB"/>
    <w:rsid w:val="006B50C8"/>
    <w:rsid w:val="006B523D"/>
    <w:rsid w:val="006B5F2A"/>
    <w:rsid w:val="006C2533"/>
    <w:rsid w:val="006C4718"/>
    <w:rsid w:val="006C478C"/>
    <w:rsid w:val="006C53B5"/>
    <w:rsid w:val="006C5C65"/>
    <w:rsid w:val="006C6248"/>
    <w:rsid w:val="006C6344"/>
    <w:rsid w:val="006C6704"/>
    <w:rsid w:val="006D0D8D"/>
    <w:rsid w:val="006D108C"/>
    <w:rsid w:val="006D1605"/>
    <w:rsid w:val="006D2C09"/>
    <w:rsid w:val="006D2E4E"/>
    <w:rsid w:val="006D3438"/>
    <w:rsid w:val="006D6BE0"/>
    <w:rsid w:val="006D74E3"/>
    <w:rsid w:val="006D79C4"/>
    <w:rsid w:val="006D7A1A"/>
    <w:rsid w:val="006E1F81"/>
    <w:rsid w:val="006E21FB"/>
    <w:rsid w:val="006E519C"/>
    <w:rsid w:val="006E5806"/>
    <w:rsid w:val="006E6431"/>
    <w:rsid w:val="006E6558"/>
    <w:rsid w:val="006E7528"/>
    <w:rsid w:val="006E761D"/>
    <w:rsid w:val="006F0FA1"/>
    <w:rsid w:val="006F3A6A"/>
    <w:rsid w:val="006F4C2D"/>
    <w:rsid w:val="006F5937"/>
    <w:rsid w:val="006F72D0"/>
    <w:rsid w:val="007000FE"/>
    <w:rsid w:val="007016B9"/>
    <w:rsid w:val="0070196F"/>
    <w:rsid w:val="00702B7C"/>
    <w:rsid w:val="00704EE4"/>
    <w:rsid w:val="0070514B"/>
    <w:rsid w:val="0070574A"/>
    <w:rsid w:val="00705DEB"/>
    <w:rsid w:val="007064B2"/>
    <w:rsid w:val="00706CF5"/>
    <w:rsid w:val="007076B5"/>
    <w:rsid w:val="007079D5"/>
    <w:rsid w:val="00711231"/>
    <w:rsid w:val="007126E4"/>
    <w:rsid w:val="00713F87"/>
    <w:rsid w:val="00714CD6"/>
    <w:rsid w:val="00714FA3"/>
    <w:rsid w:val="00716227"/>
    <w:rsid w:val="00717EA8"/>
    <w:rsid w:val="007208B4"/>
    <w:rsid w:val="007218DB"/>
    <w:rsid w:val="00721CB7"/>
    <w:rsid w:val="00721D55"/>
    <w:rsid w:val="0072285C"/>
    <w:rsid w:val="0072631D"/>
    <w:rsid w:val="007264ED"/>
    <w:rsid w:val="00727B3F"/>
    <w:rsid w:val="00731802"/>
    <w:rsid w:val="00731E2A"/>
    <w:rsid w:val="00731F8B"/>
    <w:rsid w:val="00732B65"/>
    <w:rsid w:val="00733618"/>
    <w:rsid w:val="007337C4"/>
    <w:rsid w:val="0073443A"/>
    <w:rsid w:val="00735E7E"/>
    <w:rsid w:val="00736113"/>
    <w:rsid w:val="007372F6"/>
    <w:rsid w:val="00740472"/>
    <w:rsid w:val="00740879"/>
    <w:rsid w:val="00740CD2"/>
    <w:rsid w:val="0074151C"/>
    <w:rsid w:val="00742B9B"/>
    <w:rsid w:val="0074474A"/>
    <w:rsid w:val="00745987"/>
    <w:rsid w:val="00746214"/>
    <w:rsid w:val="00746710"/>
    <w:rsid w:val="0075269B"/>
    <w:rsid w:val="007554C7"/>
    <w:rsid w:val="00757516"/>
    <w:rsid w:val="00757863"/>
    <w:rsid w:val="00757DBF"/>
    <w:rsid w:val="007610B7"/>
    <w:rsid w:val="00761D1E"/>
    <w:rsid w:val="007631D2"/>
    <w:rsid w:val="00763EB0"/>
    <w:rsid w:val="00764354"/>
    <w:rsid w:val="007653A3"/>
    <w:rsid w:val="00765401"/>
    <w:rsid w:val="0076551F"/>
    <w:rsid w:val="00765E6F"/>
    <w:rsid w:val="00765EEE"/>
    <w:rsid w:val="00766BCA"/>
    <w:rsid w:val="007704DF"/>
    <w:rsid w:val="007705C4"/>
    <w:rsid w:val="00771B13"/>
    <w:rsid w:val="00771E56"/>
    <w:rsid w:val="00772D29"/>
    <w:rsid w:val="007730F0"/>
    <w:rsid w:val="007731AE"/>
    <w:rsid w:val="007735C7"/>
    <w:rsid w:val="007738B5"/>
    <w:rsid w:val="0077394F"/>
    <w:rsid w:val="00773C28"/>
    <w:rsid w:val="007779ED"/>
    <w:rsid w:val="00777F00"/>
    <w:rsid w:val="00780B4B"/>
    <w:rsid w:val="0078422D"/>
    <w:rsid w:val="0078485E"/>
    <w:rsid w:val="00784B31"/>
    <w:rsid w:val="007874F6"/>
    <w:rsid w:val="0079044F"/>
    <w:rsid w:val="00791981"/>
    <w:rsid w:val="00791F5B"/>
    <w:rsid w:val="00792342"/>
    <w:rsid w:val="0079256B"/>
    <w:rsid w:val="007925A1"/>
    <w:rsid w:val="0079272B"/>
    <w:rsid w:val="007932A3"/>
    <w:rsid w:val="0079411A"/>
    <w:rsid w:val="007947EA"/>
    <w:rsid w:val="00795288"/>
    <w:rsid w:val="00795CCA"/>
    <w:rsid w:val="00795DA5"/>
    <w:rsid w:val="00796870"/>
    <w:rsid w:val="00796929"/>
    <w:rsid w:val="007969B8"/>
    <w:rsid w:val="007977A8"/>
    <w:rsid w:val="007A0036"/>
    <w:rsid w:val="007A0F32"/>
    <w:rsid w:val="007A182C"/>
    <w:rsid w:val="007A248E"/>
    <w:rsid w:val="007A2BA2"/>
    <w:rsid w:val="007A434C"/>
    <w:rsid w:val="007A4F56"/>
    <w:rsid w:val="007A6421"/>
    <w:rsid w:val="007A65B1"/>
    <w:rsid w:val="007A6986"/>
    <w:rsid w:val="007A6A72"/>
    <w:rsid w:val="007A7565"/>
    <w:rsid w:val="007B0240"/>
    <w:rsid w:val="007B1139"/>
    <w:rsid w:val="007B2548"/>
    <w:rsid w:val="007B512A"/>
    <w:rsid w:val="007B5E4F"/>
    <w:rsid w:val="007B65F9"/>
    <w:rsid w:val="007B72D4"/>
    <w:rsid w:val="007C2097"/>
    <w:rsid w:val="007C22F3"/>
    <w:rsid w:val="007C2A39"/>
    <w:rsid w:val="007C37A5"/>
    <w:rsid w:val="007C4177"/>
    <w:rsid w:val="007C49B7"/>
    <w:rsid w:val="007C4CF6"/>
    <w:rsid w:val="007C4F20"/>
    <w:rsid w:val="007C5026"/>
    <w:rsid w:val="007C531E"/>
    <w:rsid w:val="007C5FC3"/>
    <w:rsid w:val="007C75D2"/>
    <w:rsid w:val="007C79C0"/>
    <w:rsid w:val="007D028F"/>
    <w:rsid w:val="007D1066"/>
    <w:rsid w:val="007D16BB"/>
    <w:rsid w:val="007D17BD"/>
    <w:rsid w:val="007D1E9F"/>
    <w:rsid w:val="007D2851"/>
    <w:rsid w:val="007D3D8E"/>
    <w:rsid w:val="007D410B"/>
    <w:rsid w:val="007D455C"/>
    <w:rsid w:val="007D4EB0"/>
    <w:rsid w:val="007D6A07"/>
    <w:rsid w:val="007D6CC7"/>
    <w:rsid w:val="007D7B89"/>
    <w:rsid w:val="007D7C4D"/>
    <w:rsid w:val="007D7D2B"/>
    <w:rsid w:val="007E0AAD"/>
    <w:rsid w:val="007E372F"/>
    <w:rsid w:val="007E3BBA"/>
    <w:rsid w:val="007E42F0"/>
    <w:rsid w:val="007E4B62"/>
    <w:rsid w:val="007E4DFE"/>
    <w:rsid w:val="007E5F2C"/>
    <w:rsid w:val="007E61D4"/>
    <w:rsid w:val="007E7CF5"/>
    <w:rsid w:val="007F0037"/>
    <w:rsid w:val="007F15F3"/>
    <w:rsid w:val="007F1650"/>
    <w:rsid w:val="007F2583"/>
    <w:rsid w:val="007F3A4A"/>
    <w:rsid w:val="007F58E7"/>
    <w:rsid w:val="007F60B0"/>
    <w:rsid w:val="007F6B4B"/>
    <w:rsid w:val="007F6C11"/>
    <w:rsid w:val="007F7259"/>
    <w:rsid w:val="00801477"/>
    <w:rsid w:val="008016A6"/>
    <w:rsid w:val="00801B56"/>
    <w:rsid w:val="00801D4C"/>
    <w:rsid w:val="008023EE"/>
    <w:rsid w:val="00803A6C"/>
    <w:rsid w:val="008040A8"/>
    <w:rsid w:val="008040D2"/>
    <w:rsid w:val="00804AD8"/>
    <w:rsid w:val="00805AF6"/>
    <w:rsid w:val="00806495"/>
    <w:rsid w:val="00806D70"/>
    <w:rsid w:val="008140CA"/>
    <w:rsid w:val="008177B9"/>
    <w:rsid w:val="00820BFD"/>
    <w:rsid w:val="00822F99"/>
    <w:rsid w:val="00823E8A"/>
    <w:rsid w:val="00825832"/>
    <w:rsid w:val="008269A8"/>
    <w:rsid w:val="00826B95"/>
    <w:rsid w:val="008279FA"/>
    <w:rsid w:val="00830099"/>
    <w:rsid w:val="00832957"/>
    <w:rsid w:val="00833478"/>
    <w:rsid w:val="00834461"/>
    <w:rsid w:val="00834B47"/>
    <w:rsid w:val="00835484"/>
    <w:rsid w:val="00836207"/>
    <w:rsid w:val="008400E1"/>
    <w:rsid w:val="008406CC"/>
    <w:rsid w:val="00841968"/>
    <w:rsid w:val="00842555"/>
    <w:rsid w:val="00842AA6"/>
    <w:rsid w:val="00842DD1"/>
    <w:rsid w:val="0084337E"/>
    <w:rsid w:val="0084371C"/>
    <w:rsid w:val="0084403D"/>
    <w:rsid w:val="00844392"/>
    <w:rsid w:val="00844407"/>
    <w:rsid w:val="00844F3B"/>
    <w:rsid w:val="008458EE"/>
    <w:rsid w:val="00845DB1"/>
    <w:rsid w:val="00846932"/>
    <w:rsid w:val="00847004"/>
    <w:rsid w:val="00850A28"/>
    <w:rsid w:val="0085119B"/>
    <w:rsid w:val="00851300"/>
    <w:rsid w:val="00851B34"/>
    <w:rsid w:val="00851C71"/>
    <w:rsid w:val="00853BA7"/>
    <w:rsid w:val="00853CC1"/>
    <w:rsid w:val="008547BA"/>
    <w:rsid w:val="00855240"/>
    <w:rsid w:val="008558C2"/>
    <w:rsid w:val="00855ED7"/>
    <w:rsid w:val="008604E8"/>
    <w:rsid w:val="0086078D"/>
    <w:rsid w:val="008619DC"/>
    <w:rsid w:val="00862294"/>
    <w:rsid w:val="008626E7"/>
    <w:rsid w:val="00863C52"/>
    <w:rsid w:val="008658F7"/>
    <w:rsid w:val="00865CAD"/>
    <w:rsid w:val="00865D38"/>
    <w:rsid w:val="008665DA"/>
    <w:rsid w:val="00870565"/>
    <w:rsid w:val="00870CC6"/>
    <w:rsid w:val="00870EE7"/>
    <w:rsid w:val="0087352B"/>
    <w:rsid w:val="00873693"/>
    <w:rsid w:val="00873DE9"/>
    <w:rsid w:val="008750C7"/>
    <w:rsid w:val="00876CA5"/>
    <w:rsid w:val="00876D88"/>
    <w:rsid w:val="0087739A"/>
    <w:rsid w:val="00880271"/>
    <w:rsid w:val="00882C7A"/>
    <w:rsid w:val="00882EF9"/>
    <w:rsid w:val="0088395B"/>
    <w:rsid w:val="008855FC"/>
    <w:rsid w:val="00885801"/>
    <w:rsid w:val="008863B9"/>
    <w:rsid w:val="00886F8C"/>
    <w:rsid w:val="0089036D"/>
    <w:rsid w:val="00891F1E"/>
    <w:rsid w:val="008932AA"/>
    <w:rsid w:val="00893609"/>
    <w:rsid w:val="008942A4"/>
    <w:rsid w:val="00894E5C"/>
    <w:rsid w:val="0089608E"/>
    <w:rsid w:val="00896BB7"/>
    <w:rsid w:val="008A0B1D"/>
    <w:rsid w:val="008A0FF1"/>
    <w:rsid w:val="008A1082"/>
    <w:rsid w:val="008A266F"/>
    <w:rsid w:val="008A45A6"/>
    <w:rsid w:val="008A483F"/>
    <w:rsid w:val="008A49EA"/>
    <w:rsid w:val="008A4C6E"/>
    <w:rsid w:val="008A6D2F"/>
    <w:rsid w:val="008A7BBB"/>
    <w:rsid w:val="008B1041"/>
    <w:rsid w:val="008B1441"/>
    <w:rsid w:val="008B1A77"/>
    <w:rsid w:val="008B24D7"/>
    <w:rsid w:val="008B39C4"/>
    <w:rsid w:val="008B766A"/>
    <w:rsid w:val="008B7B82"/>
    <w:rsid w:val="008B7CED"/>
    <w:rsid w:val="008C178B"/>
    <w:rsid w:val="008C32B3"/>
    <w:rsid w:val="008C3445"/>
    <w:rsid w:val="008C6463"/>
    <w:rsid w:val="008C6E59"/>
    <w:rsid w:val="008C7FDF"/>
    <w:rsid w:val="008D18B8"/>
    <w:rsid w:val="008D21C3"/>
    <w:rsid w:val="008D3CCC"/>
    <w:rsid w:val="008D3CFF"/>
    <w:rsid w:val="008E27BD"/>
    <w:rsid w:val="008E2ED8"/>
    <w:rsid w:val="008E3CC1"/>
    <w:rsid w:val="008E3E5F"/>
    <w:rsid w:val="008E45EE"/>
    <w:rsid w:val="008E533A"/>
    <w:rsid w:val="008E5C01"/>
    <w:rsid w:val="008E6011"/>
    <w:rsid w:val="008E6A8A"/>
    <w:rsid w:val="008E793E"/>
    <w:rsid w:val="008F05F8"/>
    <w:rsid w:val="008F3789"/>
    <w:rsid w:val="008F3F67"/>
    <w:rsid w:val="008F43E0"/>
    <w:rsid w:val="008F4A2A"/>
    <w:rsid w:val="008F547E"/>
    <w:rsid w:val="008F5B6E"/>
    <w:rsid w:val="008F686C"/>
    <w:rsid w:val="008F6DC8"/>
    <w:rsid w:val="008F6F2D"/>
    <w:rsid w:val="008F74AD"/>
    <w:rsid w:val="008F7959"/>
    <w:rsid w:val="00900C6D"/>
    <w:rsid w:val="00907022"/>
    <w:rsid w:val="00907849"/>
    <w:rsid w:val="00911517"/>
    <w:rsid w:val="009132AB"/>
    <w:rsid w:val="009148DE"/>
    <w:rsid w:val="00914F9C"/>
    <w:rsid w:val="00915916"/>
    <w:rsid w:val="00915AFD"/>
    <w:rsid w:val="009168BD"/>
    <w:rsid w:val="009168CC"/>
    <w:rsid w:val="00916E16"/>
    <w:rsid w:val="00920FC4"/>
    <w:rsid w:val="009232FD"/>
    <w:rsid w:val="00923CFC"/>
    <w:rsid w:val="00924C34"/>
    <w:rsid w:val="009252A6"/>
    <w:rsid w:val="009256C9"/>
    <w:rsid w:val="009266D8"/>
    <w:rsid w:val="00927603"/>
    <w:rsid w:val="00927C1D"/>
    <w:rsid w:val="00930CB6"/>
    <w:rsid w:val="00931F1A"/>
    <w:rsid w:val="00931F3A"/>
    <w:rsid w:val="00937101"/>
    <w:rsid w:val="00937189"/>
    <w:rsid w:val="00937F38"/>
    <w:rsid w:val="0094159E"/>
    <w:rsid w:val="00941E30"/>
    <w:rsid w:val="009443BE"/>
    <w:rsid w:val="009454BE"/>
    <w:rsid w:val="00946840"/>
    <w:rsid w:val="00947142"/>
    <w:rsid w:val="0094719F"/>
    <w:rsid w:val="00951AF9"/>
    <w:rsid w:val="00951B58"/>
    <w:rsid w:val="00952DA2"/>
    <w:rsid w:val="00952EEA"/>
    <w:rsid w:val="009532D4"/>
    <w:rsid w:val="0095467C"/>
    <w:rsid w:val="009547DA"/>
    <w:rsid w:val="00955649"/>
    <w:rsid w:val="00955C9E"/>
    <w:rsid w:val="00957210"/>
    <w:rsid w:val="00960D75"/>
    <w:rsid w:val="00963966"/>
    <w:rsid w:val="00963A69"/>
    <w:rsid w:val="00963FBE"/>
    <w:rsid w:val="00964851"/>
    <w:rsid w:val="009721C3"/>
    <w:rsid w:val="00972C97"/>
    <w:rsid w:val="0097434A"/>
    <w:rsid w:val="0097585F"/>
    <w:rsid w:val="009773D5"/>
    <w:rsid w:val="009777D9"/>
    <w:rsid w:val="009779CA"/>
    <w:rsid w:val="00980791"/>
    <w:rsid w:val="00981D32"/>
    <w:rsid w:val="00983067"/>
    <w:rsid w:val="00983A8F"/>
    <w:rsid w:val="00983BBF"/>
    <w:rsid w:val="00983D81"/>
    <w:rsid w:val="00986396"/>
    <w:rsid w:val="00986547"/>
    <w:rsid w:val="00986D7F"/>
    <w:rsid w:val="00987487"/>
    <w:rsid w:val="00990726"/>
    <w:rsid w:val="00991B88"/>
    <w:rsid w:val="00995799"/>
    <w:rsid w:val="00995C47"/>
    <w:rsid w:val="00995EB3"/>
    <w:rsid w:val="00996B83"/>
    <w:rsid w:val="0099793D"/>
    <w:rsid w:val="009A1886"/>
    <w:rsid w:val="009A41C7"/>
    <w:rsid w:val="009A4636"/>
    <w:rsid w:val="009A5753"/>
    <w:rsid w:val="009A579D"/>
    <w:rsid w:val="009A5E91"/>
    <w:rsid w:val="009B17FE"/>
    <w:rsid w:val="009B66F6"/>
    <w:rsid w:val="009B6E7D"/>
    <w:rsid w:val="009B77FB"/>
    <w:rsid w:val="009C01A2"/>
    <w:rsid w:val="009C4251"/>
    <w:rsid w:val="009C4FE6"/>
    <w:rsid w:val="009C52CF"/>
    <w:rsid w:val="009C5832"/>
    <w:rsid w:val="009C64E6"/>
    <w:rsid w:val="009C70CB"/>
    <w:rsid w:val="009C7C71"/>
    <w:rsid w:val="009D2F7D"/>
    <w:rsid w:val="009D4D8D"/>
    <w:rsid w:val="009D5380"/>
    <w:rsid w:val="009D59FD"/>
    <w:rsid w:val="009D681E"/>
    <w:rsid w:val="009D685D"/>
    <w:rsid w:val="009D7080"/>
    <w:rsid w:val="009D7A78"/>
    <w:rsid w:val="009D7E29"/>
    <w:rsid w:val="009E0549"/>
    <w:rsid w:val="009E0C5B"/>
    <w:rsid w:val="009E112C"/>
    <w:rsid w:val="009E1197"/>
    <w:rsid w:val="009E1EC9"/>
    <w:rsid w:val="009E2F43"/>
    <w:rsid w:val="009E3297"/>
    <w:rsid w:val="009E3ED9"/>
    <w:rsid w:val="009E53F3"/>
    <w:rsid w:val="009E6EC7"/>
    <w:rsid w:val="009E6F5A"/>
    <w:rsid w:val="009E7010"/>
    <w:rsid w:val="009F0253"/>
    <w:rsid w:val="009F086A"/>
    <w:rsid w:val="009F11FB"/>
    <w:rsid w:val="009F2BE9"/>
    <w:rsid w:val="009F3E4F"/>
    <w:rsid w:val="009F47BB"/>
    <w:rsid w:val="009F4DE9"/>
    <w:rsid w:val="009F734F"/>
    <w:rsid w:val="009F7ED3"/>
    <w:rsid w:val="00A0054D"/>
    <w:rsid w:val="00A006B2"/>
    <w:rsid w:val="00A011AF"/>
    <w:rsid w:val="00A027E3"/>
    <w:rsid w:val="00A02CA3"/>
    <w:rsid w:val="00A03344"/>
    <w:rsid w:val="00A033D3"/>
    <w:rsid w:val="00A03DF5"/>
    <w:rsid w:val="00A05525"/>
    <w:rsid w:val="00A07059"/>
    <w:rsid w:val="00A07E94"/>
    <w:rsid w:val="00A10370"/>
    <w:rsid w:val="00A10615"/>
    <w:rsid w:val="00A1268B"/>
    <w:rsid w:val="00A206A9"/>
    <w:rsid w:val="00A20F81"/>
    <w:rsid w:val="00A21B16"/>
    <w:rsid w:val="00A230E2"/>
    <w:rsid w:val="00A23687"/>
    <w:rsid w:val="00A23E0D"/>
    <w:rsid w:val="00A246B6"/>
    <w:rsid w:val="00A30FB2"/>
    <w:rsid w:val="00A31096"/>
    <w:rsid w:val="00A31133"/>
    <w:rsid w:val="00A32D04"/>
    <w:rsid w:val="00A33DE5"/>
    <w:rsid w:val="00A3483F"/>
    <w:rsid w:val="00A349D3"/>
    <w:rsid w:val="00A34B70"/>
    <w:rsid w:val="00A353C1"/>
    <w:rsid w:val="00A37080"/>
    <w:rsid w:val="00A37832"/>
    <w:rsid w:val="00A4006F"/>
    <w:rsid w:val="00A40F5C"/>
    <w:rsid w:val="00A4146D"/>
    <w:rsid w:val="00A42200"/>
    <w:rsid w:val="00A42ADC"/>
    <w:rsid w:val="00A43BB0"/>
    <w:rsid w:val="00A43E34"/>
    <w:rsid w:val="00A444B7"/>
    <w:rsid w:val="00A44EB3"/>
    <w:rsid w:val="00A451B2"/>
    <w:rsid w:val="00A47759"/>
    <w:rsid w:val="00A47E70"/>
    <w:rsid w:val="00A50883"/>
    <w:rsid w:val="00A50CF0"/>
    <w:rsid w:val="00A51593"/>
    <w:rsid w:val="00A52B1A"/>
    <w:rsid w:val="00A53E26"/>
    <w:rsid w:val="00A55C3F"/>
    <w:rsid w:val="00A56223"/>
    <w:rsid w:val="00A60042"/>
    <w:rsid w:val="00A610A0"/>
    <w:rsid w:val="00A619A6"/>
    <w:rsid w:val="00A62172"/>
    <w:rsid w:val="00A64A4F"/>
    <w:rsid w:val="00A65E36"/>
    <w:rsid w:val="00A67A7E"/>
    <w:rsid w:val="00A7084A"/>
    <w:rsid w:val="00A7095B"/>
    <w:rsid w:val="00A70D31"/>
    <w:rsid w:val="00A71106"/>
    <w:rsid w:val="00A73944"/>
    <w:rsid w:val="00A73E17"/>
    <w:rsid w:val="00A740FA"/>
    <w:rsid w:val="00A741B5"/>
    <w:rsid w:val="00A75101"/>
    <w:rsid w:val="00A7671C"/>
    <w:rsid w:val="00A7684E"/>
    <w:rsid w:val="00A80935"/>
    <w:rsid w:val="00A819FC"/>
    <w:rsid w:val="00A82391"/>
    <w:rsid w:val="00A82A14"/>
    <w:rsid w:val="00A84ED4"/>
    <w:rsid w:val="00A85D47"/>
    <w:rsid w:val="00A86859"/>
    <w:rsid w:val="00A87DA8"/>
    <w:rsid w:val="00A90573"/>
    <w:rsid w:val="00A90A73"/>
    <w:rsid w:val="00A90CA9"/>
    <w:rsid w:val="00A9312C"/>
    <w:rsid w:val="00A961A5"/>
    <w:rsid w:val="00A96840"/>
    <w:rsid w:val="00A975C2"/>
    <w:rsid w:val="00A97E77"/>
    <w:rsid w:val="00AA1431"/>
    <w:rsid w:val="00AA2CB0"/>
    <w:rsid w:val="00AA2CBC"/>
    <w:rsid w:val="00AA35CF"/>
    <w:rsid w:val="00AA51FC"/>
    <w:rsid w:val="00AA5B5F"/>
    <w:rsid w:val="00AA6CDB"/>
    <w:rsid w:val="00AA759F"/>
    <w:rsid w:val="00AA7ED8"/>
    <w:rsid w:val="00AB0639"/>
    <w:rsid w:val="00AB2947"/>
    <w:rsid w:val="00AB3F45"/>
    <w:rsid w:val="00AB5E76"/>
    <w:rsid w:val="00AB65C7"/>
    <w:rsid w:val="00AB766F"/>
    <w:rsid w:val="00AC011B"/>
    <w:rsid w:val="00AC22E7"/>
    <w:rsid w:val="00AC2860"/>
    <w:rsid w:val="00AC286F"/>
    <w:rsid w:val="00AC3351"/>
    <w:rsid w:val="00AC343E"/>
    <w:rsid w:val="00AC3B3D"/>
    <w:rsid w:val="00AC4ED6"/>
    <w:rsid w:val="00AC5820"/>
    <w:rsid w:val="00AC725B"/>
    <w:rsid w:val="00AD01D5"/>
    <w:rsid w:val="00AD02D4"/>
    <w:rsid w:val="00AD12E6"/>
    <w:rsid w:val="00AD1CD8"/>
    <w:rsid w:val="00AD2DE6"/>
    <w:rsid w:val="00AD358F"/>
    <w:rsid w:val="00AD3C99"/>
    <w:rsid w:val="00AD4B11"/>
    <w:rsid w:val="00AD4D03"/>
    <w:rsid w:val="00AD5AB9"/>
    <w:rsid w:val="00AD5CB9"/>
    <w:rsid w:val="00AD7464"/>
    <w:rsid w:val="00AD7815"/>
    <w:rsid w:val="00AE0505"/>
    <w:rsid w:val="00AE1081"/>
    <w:rsid w:val="00AE4EAF"/>
    <w:rsid w:val="00AE4FBA"/>
    <w:rsid w:val="00AE6CF7"/>
    <w:rsid w:val="00AF0730"/>
    <w:rsid w:val="00AF113A"/>
    <w:rsid w:val="00AF44B5"/>
    <w:rsid w:val="00AF4BAF"/>
    <w:rsid w:val="00AF505F"/>
    <w:rsid w:val="00AF66A5"/>
    <w:rsid w:val="00AF6A3E"/>
    <w:rsid w:val="00AF7140"/>
    <w:rsid w:val="00AF7777"/>
    <w:rsid w:val="00AF7EFF"/>
    <w:rsid w:val="00B010C1"/>
    <w:rsid w:val="00B012B9"/>
    <w:rsid w:val="00B01873"/>
    <w:rsid w:val="00B020D3"/>
    <w:rsid w:val="00B03C34"/>
    <w:rsid w:val="00B03CAA"/>
    <w:rsid w:val="00B05EB6"/>
    <w:rsid w:val="00B060A5"/>
    <w:rsid w:val="00B06DAA"/>
    <w:rsid w:val="00B102F9"/>
    <w:rsid w:val="00B12723"/>
    <w:rsid w:val="00B141A8"/>
    <w:rsid w:val="00B14582"/>
    <w:rsid w:val="00B20604"/>
    <w:rsid w:val="00B20E01"/>
    <w:rsid w:val="00B21A54"/>
    <w:rsid w:val="00B21B3C"/>
    <w:rsid w:val="00B220F2"/>
    <w:rsid w:val="00B22311"/>
    <w:rsid w:val="00B22BB5"/>
    <w:rsid w:val="00B22C24"/>
    <w:rsid w:val="00B23162"/>
    <w:rsid w:val="00B258BB"/>
    <w:rsid w:val="00B30393"/>
    <w:rsid w:val="00B320EC"/>
    <w:rsid w:val="00B32E12"/>
    <w:rsid w:val="00B34E1A"/>
    <w:rsid w:val="00B36F2A"/>
    <w:rsid w:val="00B36F4C"/>
    <w:rsid w:val="00B37F48"/>
    <w:rsid w:val="00B40019"/>
    <w:rsid w:val="00B41302"/>
    <w:rsid w:val="00B41A35"/>
    <w:rsid w:val="00B41CCC"/>
    <w:rsid w:val="00B44781"/>
    <w:rsid w:val="00B44E9A"/>
    <w:rsid w:val="00B45B9E"/>
    <w:rsid w:val="00B463C2"/>
    <w:rsid w:val="00B46781"/>
    <w:rsid w:val="00B46DB4"/>
    <w:rsid w:val="00B50A09"/>
    <w:rsid w:val="00B519EA"/>
    <w:rsid w:val="00B57B54"/>
    <w:rsid w:val="00B6054D"/>
    <w:rsid w:val="00B61C27"/>
    <w:rsid w:val="00B63F4F"/>
    <w:rsid w:val="00B64141"/>
    <w:rsid w:val="00B67B97"/>
    <w:rsid w:val="00B72A24"/>
    <w:rsid w:val="00B73FF1"/>
    <w:rsid w:val="00B80BA9"/>
    <w:rsid w:val="00B815A1"/>
    <w:rsid w:val="00B81A44"/>
    <w:rsid w:val="00B8206B"/>
    <w:rsid w:val="00B826AA"/>
    <w:rsid w:val="00B836A2"/>
    <w:rsid w:val="00B8402B"/>
    <w:rsid w:val="00B853BF"/>
    <w:rsid w:val="00B86325"/>
    <w:rsid w:val="00B87BAB"/>
    <w:rsid w:val="00B909E3"/>
    <w:rsid w:val="00B9537C"/>
    <w:rsid w:val="00B956D8"/>
    <w:rsid w:val="00B968C8"/>
    <w:rsid w:val="00BA08C4"/>
    <w:rsid w:val="00BA2A01"/>
    <w:rsid w:val="00BA3EC5"/>
    <w:rsid w:val="00BA51D9"/>
    <w:rsid w:val="00BA54EA"/>
    <w:rsid w:val="00BA624B"/>
    <w:rsid w:val="00BB10D4"/>
    <w:rsid w:val="00BB10EA"/>
    <w:rsid w:val="00BB1EF2"/>
    <w:rsid w:val="00BB25E9"/>
    <w:rsid w:val="00BB33A0"/>
    <w:rsid w:val="00BB3C1A"/>
    <w:rsid w:val="00BB3EFF"/>
    <w:rsid w:val="00BB42D9"/>
    <w:rsid w:val="00BB44F0"/>
    <w:rsid w:val="00BB5DFC"/>
    <w:rsid w:val="00BB6200"/>
    <w:rsid w:val="00BB6CB5"/>
    <w:rsid w:val="00BB7D67"/>
    <w:rsid w:val="00BC0525"/>
    <w:rsid w:val="00BC15F2"/>
    <w:rsid w:val="00BC1856"/>
    <w:rsid w:val="00BC1AC0"/>
    <w:rsid w:val="00BC1F0B"/>
    <w:rsid w:val="00BC2533"/>
    <w:rsid w:val="00BC3576"/>
    <w:rsid w:val="00BC3CA1"/>
    <w:rsid w:val="00BC4B38"/>
    <w:rsid w:val="00BC4BF6"/>
    <w:rsid w:val="00BC795A"/>
    <w:rsid w:val="00BD1F43"/>
    <w:rsid w:val="00BD2766"/>
    <w:rsid w:val="00BD279D"/>
    <w:rsid w:val="00BD2B79"/>
    <w:rsid w:val="00BD38C7"/>
    <w:rsid w:val="00BD410D"/>
    <w:rsid w:val="00BD4EA2"/>
    <w:rsid w:val="00BD6BB8"/>
    <w:rsid w:val="00BD768D"/>
    <w:rsid w:val="00BD7B73"/>
    <w:rsid w:val="00BE1063"/>
    <w:rsid w:val="00BE2B65"/>
    <w:rsid w:val="00BE39B8"/>
    <w:rsid w:val="00BE4C7F"/>
    <w:rsid w:val="00BE5A9A"/>
    <w:rsid w:val="00BE71C3"/>
    <w:rsid w:val="00BF0182"/>
    <w:rsid w:val="00BF33BA"/>
    <w:rsid w:val="00BF3A64"/>
    <w:rsid w:val="00BF3CDE"/>
    <w:rsid w:val="00BF3EEF"/>
    <w:rsid w:val="00BF41B0"/>
    <w:rsid w:val="00BF41E1"/>
    <w:rsid w:val="00BF7AEA"/>
    <w:rsid w:val="00BF7EC3"/>
    <w:rsid w:val="00C019CC"/>
    <w:rsid w:val="00C01B40"/>
    <w:rsid w:val="00C032E2"/>
    <w:rsid w:val="00C051CD"/>
    <w:rsid w:val="00C05751"/>
    <w:rsid w:val="00C10AD9"/>
    <w:rsid w:val="00C10CCD"/>
    <w:rsid w:val="00C11BD2"/>
    <w:rsid w:val="00C1235B"/>
    <w:rsid w:val="00C1405E"/>
    <w:rsid w:val="00C1597C"/>
    <w:rsid w:val="00C1632F"/>
    <w:rsid w:val="00C1657B"/>
    <w:rsid w:val="00C16816"/>
    <w:rsid w:val="00C16D08"/>
    <w:rsid w:val="00C178BE"/>
    <w:rsid w:val="00C20516"/>
    <w:rsid w:val="00C22220"/>
    <w:rsid w:val="00C223C3"/>
    <w:rsid w:val="00C247D3"/>
    <w:rsid w:val="00C2615F"/>
    <w:rsid w:val="00C261A2"/>
    <w:rsid w:val="00C26A9C"/>
    <w:rsid w:val="00C27000"/>
    <w:rsid w:val="00C30573"/>
    <w:rsid w:val="00C327BF"/>
    <w:rsid w:val="00C33650"/>
    <w:rsid w:val="00C35CEF"/>
    <w:rsid w:val="00C3658D"/>
    <w:rsid w:val="00C37581"/>
    <w:rsid w:val="00C41016"/>
    <w:rsid w:val="00C41055"/>
    <w:rsid w:val="00C41AD3"/>
    <w:rsid w:val="00C41C10"/>
    <w:rsid w:val="00C438A1"/>
    <w:rsid w:val="00C444E0"/>
    <w:rsid w:val="00C4477D"/>
    <w:rsid w:val="00C45902"/>
    <w:rsid w:val="00C46BC3"/>
    <w:rsid w:val="00C475F5"/>
    <w:rsid w:val="00C521B7"/>
    <w:rsid w:val="00C5566B"/>
    <w:rsid w:val="00C60DBD"/>
    <w:rsid w:val="00C612F6"/>
    <w:rsid w:val="00C62BEB"/>
    <w:rsid w:val="00C633BD"/>
    <w:rsid w:val="00C64132"/>
    <w:rsid w:val="00C642CA"/>
    <w:rsid w:val="00C66BA2"/>
    <w:rsid w:val="00C67B33"/>
    <w:rsid w:val="00C70445"/>
    <w:rsid w:val="00C70CC6"/>
    <w:rsid w:val="00C70FD8"/>
    <w:rsid w:val="00C7114D"/>
    <w:rsid w:val="00C71AFA"/>
    <w:rsid w:val="00C735AF"/>
    <w:rsid w:val="00C746BB"/>
    <w:rsid w:val="00C810B7"/>
    <w:rsid w:val="00C8299C"/>
    <w:rsid w:val="00C840AB"/>
    <w:rsid w:val="00C8416F"/>
    <w:rsid w:val="00C84CE5"/>
    <w:rsid w:val="00C870F6"/>
    <w:rsid w:val="00C87EF3"/>
    <w:rsid w:val="00C87F2A"/>
    <w:rsid w:val="00C9310E"/>
    <w:rsid w:val="00C9384C"/>
    <w:rsid w:val="00C93B03"/>
    <w:rsid w:val="00C93E1A"/>
    <w:rsid w:val="00C93EF8"/>
    <w:rsid w:val="00C94A69"/>
    <w:rsid w:val="00C957D9"/>
    <w:rsid w:val="00C95985"/>
    <w:rsid w:val="00CA0AF2"/>
    <w:rsid w:val="00CA2E09"/>
    <w:rsid w:val="00CA30E6"/>
    <w:rsid w:val="00CA317E"/>
    <w:rsid w:val="00CA4804"/>
    <w:rsid w:val="00CA5634"/>
    <w:rsid w:val="00CA6802"/>
    <w:rsid w:val="00CA721E"/>
    <w:rsid w:val="00CA798C"/>
    <w:rsid w:val="00CB1C1F"/>
    <w:rsid w:val="00CB2333"/>
    <w:rsid w:val="00CB2F49"/>
    <w:rsid w:val="00CB2FF2"/>
    <w:rsid w:val="00CB4CAC"/>
    <w:rsid w:val="00CB588C"/>
    <w:rsid w:val="00CB62D1"/>
    <w:rsid w:val="00CC064D"/>
    <w:rsid w:val="00CC2818"/>
    <w:rsid w:val="00CC2CF6"/>
    <w:rsid w:val="00CC363F"/>
    <w:rsid w:val="00CC4BC6"/>
    <w:rsid w:val="00CC4D23"/>
    <w:rsid w:val="00CC5026"/>
    <w:rsid w:val="00CC549D"/>
    <w:rsid w:val="00CC612C"/>
    <w:rsid w:val="00CC6606"/>
    <w:rsid w:val="00CC68D0"/>
    <w:rsid w:val="00CC6F56"/>
    <w:rsid w:val="00CD0935"/>
    <w:rsid w:val="00CD0A26"/>
    <w:rsid w:val="00CD0F10"/>
    <w:rsid w:val="00CD1848"/>
    <w:rsid w:val="00CD315F"/>
    <w:rsid w:val="00CD345D"/>
    <w:rsid w:val="00CD5B39"/>
    <w:rsid w:val="00CE11DC"/>
    <w:rsid w:val="00CE1451"/>
    <w:rsid w:val="00CE4096"/>
    <w:rsid w:val="00CE42EA"/>
    <w:rsid w:val="00CE4C16"/>
    <w:rsid w:val="00CE52E7"/>
    <w:rsid w:val="00CF077F"/>
    <w:rsid w:val="00CF1DC7"/>
    <w:rsid w:val="00CF3343"/>
    <w:rsid w:val="00CF3ACF"/>
    <w:rsid w:val="00CF3F9D"/>
    <w:rsid w:val="00CF51B5"/>
    <w:rsid w:val="00CF541C"/>
    <w:rsid w:val="00CF5569"/>
    <w:rsid w:val="00CF5C64"/>
    <w:rsid w:val="00CF6340"/>
    <w:rsid w:val="00CF6860"/>
    <w:rsid w:val="00CF7174"/>
    <w:rsid w:val="00CF7665"/>
    <w:rsid w:val="00D009D5"/>
    <w:rsid w:val="00D01716"/>
    <w:rsid w:val="00D024EE"/>
    <w:rsid w:val="00D0266D"/>
    <w:rsid w:val="00D0269B"/>
    <w:rsid w:val="00D02FBE"/>
    <w:rsid w:val="00D03749"/>
    <w:rsid w:val="00D03F9A"/>
    <w:rsid w:val="00D06848"/>
    <w:rsid w:val="00D06B91"/>
    <w:rsid w:val="00D06D51"/>
    <w:rsid w:val="00D10CC8"/>
    <w:rsid w:val="00D10F61"/>
    <w:rsid w:val="00D13AFF"/>
    <w:rsid w:val="00D1478A"/>
    <w:rsid w:val="00D14B79"/>
    <w:rsid w:val="00D1574E"/>
    <w:rsid w:val="00D17DBF"/>
    <w:rsid w:val="00D207BF"/>
    <w:rsid w:val="00D20932"/>
    <w:rsid w:val="00D20EA1"/>
    <w:rsid w:val="00D22A0E"/>
    <w:rsid w:val="00D240D5"/>
    <w:rsid w:val="00D24575"/>
    <w:rsid w:val="00D24991"/>
    <w:rsid w:val="00D26955"/>
    <w:rsid w:val="00D269B6"/>
    <w:rsid w:val="00D27684"/>
    <w:rsid w:val="00D30910"/>
    <w:rsid w:val="00D30A9A"/>
    <w:rsid w:val="00D3160D"/>
    <w:rsid w:val="00D32F8E"/>
    <w:rsid w:val="00D331D4"/>
    <w:rsid w:val="00D33907"/>
    <w:rsid w:val="00D3540A"/>
    <w:rsid w:val="00D3555D"/>
    <w:rsid w:val="00D36B3C"/>
    <w:rsid w:val="00D3703B"/>
    <w:rsid w:val="00D41D84"/>
    <w:rsid w:val="00D454C8"/>
    <w:rsid w:val="00D45AE6"/>
    <w:rsid w:val="00D47306"/>
    <w:rsid w:val="00D47AEB"/>
    <w:rsid w:val="00D50255"/>
    <w:rsid w:val="00D50B2F"/>
    <w:rsid w:val="00D51EA1"/>
    <w:rsid w:val="00D54D5F"/>
    <w:rsid w:val="00D55A18"/>
    <w:rsid w:val="00D55FFB"/>
    <w:rsid w:val="00D601C9"/>
    <w:rsid w:val="00D61639"/>
    <w:rsid w:val="00D62B80"/>
    <w:rsid w:val="00D63ABC"/>
    <w:rsid w:val="00D64C6C"/>
    <w:rsid w:val="00D65243"/>
    <w:rsid w:val="00D653CE"/>
    <w:rsid w:val="00D66520"/>
    <w:rsid w:val="00D66913"/>
    <w:rsid w:val="00D71A07"/>
    <w:rsid w:val="00D7469A"/>
    <w:rsid w:val="00D7579B"/>
    <w:rsid w:val="00D80F79"/>
    <w:rsid w:val="00D81801"/>
    <w:rsid w:val="00D82E79"/>
    <w:rsid w:val="00D84AE9"/>
    <w:rsid w:val="00D85616"/>
    <w:rsid w:val="00D86524"/>
    <w:rsid w:val="00D8692E"/>
    <w:rsid w:val="00D86E23"/>
    <w:rsid w:val="00D87FB6"/>
    <w:rsid w:val="00D900E6"/>
    <w:rsid w:val="00D90268"/>
    <w:rsid w:val="00D90AE3"/>
    <w:rsid w:val="00D92471"/>
    <w:rsid w:val="00D92607"/>
    <w:rsid w:val="00D92E99"/>
    <w:rsid w:val="00D9366F"/>
    <w:rsid w:val="00D9412D"/>
    <w:rsid w:val="00D945C5"/>
    <w:rsid w:val="00D9542A"/>
    <w:rsid w:val="00D95F6D"/>
    <w:rsid w:val="00D9657D"/>
    <w:rsid w:val="00D9706F"/>
    <w:rsid w:val="00D975DB"/>
    <w:rsid w:val="00DA0465"/>
    <w:rsid w:val="00DA0A0B"/>
    <w:rsid w:val="00DA0C30"/>
    <w:rsid w:val="00DA1F21"/>
    <w:rsid w:val="00DA29CF"/>
    <w:rsid w:val="00DA31A0"/>
    <w:rsid w:val="00DA3567"/>
    <w:rsid w:val="00DA3FE5"/>
    <w:rsid w:val="00DA4179"/>
    <w:rsid w:val="00DA6A48"/>
    <w:rsid w:val="00DB3BFE"/>
    <w:rsid w:val="00DB4BDC"/>
    <w:rsid w:val="00DB53AD"/>
    <w:rsid w:val="00DB654E"/>
    <w:rsid w:val="00DB7876"/>
    <w:rsid w:val="00DB7CF5"/>
    <w:rsid w:val="00DC0A1A"/>
    <w:rsid w:val="00DC1C4B"/>
    <w:rsid w:val="00DC24F6"/>
    <w:rsid w:val="00DC29F6"/>
    <w:rsid w:val="00DC2B18"/>
    <w:rsid w:val="00DC30D0"/>
    <w:rsid w:val="00DC4078"/>
    <w:rsid w:val="00DC5416"/>
    <w:rsid w:val="00DC7191"/>
    <w:rsid w:val="00DD0037"/>
    <w:rsid w:val="00DD05D1"/>
    <w:rsid w:val="00DD086D"/>
    <w:rsid w:val="00DD2E6B"/>
    <w:rsid w:val="00DD2F1F"/>
    <w:rsid w:val="00DD3AE5"/>
    <w:rsid w:val="00DD5600"/>
    <w:rsid w:val="00DD663F"/>
    <w:rsid w:val="00DD7BC8"/>
    <w:rsid w:val="00DE14CD"/>
    <w:rsid w:val="00DE1CAC"/>
    <w:rsid w:val="00DE31BE"/>
    <w:rsid w:val="00DE34CF"/>
    <w:rsid w:val="00DE4E91"/>
    <w:rsid w:val="00DF0C90"/>
    <w:rsid w:val="00DF0D74"/>
    <w:rsid w:val="00DF2006"/>
    <w:rsid w:val="00DF2BBF"/>
    <w:rsid w:val="00DF3376"/>
    <w:rsid w:val="00DF4435"/>
    <w:rsid w:val="00DF53F7"/>
    <w:rsid w:val="00DF5EE9"/>
    <w:rsid w:val="00DF64B1"/>
    <w:rsid w:val="00DF6AB3"/>
    <w:rsid w:val="00DF7E8F"/>
    <w:rsid w:val="00E00D80"/>
    <w:rsid w:val="00E020AD"/>
    <w:rsid w:val="00E03434"/>
    <w:rsid w:val="00E03E78"/>
    <w:rsid w:val="00E044CC"/>
    <w:rsid w:val="00E058E9"/>
    <w:rsid w:val="00E05D62"/>
    <w:rsid w:val="00E066E7"/>
    <w:rsid w:val="00E06973"/>
    <w:rsid w:val="00E10029"/>
    <w:rsid w:val="00E12A46"/>
    <w:rsid w:val="00E12F69"/>
    <w:rsid w:val="00E13F3D"/>
    <w:rsid w:val="00E16C98"/>
    <w:rsid w:val="00E17F38"/>
    <w:rsid w:val="00E20689"/>
    <w:rsid w:val="00E209A7"/>
    <w:rsid w:val="00E20AC2"/>
    <w:rsid w:val="00E2150C"/>
    <w:rsid w:val="00E21BA8"/>
    <w:rsid w:val="00E225A4"/>
    <w:rsid w:val="00E24B41"/>
    <w:rsid w:val="00E265B8"/>
    <w:rsid w:val="00E2722B"/>
    <w:rsid w:val="00E27EB8"/>
    <w:rsid w:val="00E31519"/>
    <w:rsid w:val="00E3180E"/>
    <w:rsid w:val="00E322E2"/>
    <w:rsid w:val="00E3302A"/>
    <w:rsid w:val="00E34898"/>
    <w:rsid w:val="00E35A7B"/>
    <w:rsid w:val="00E35E6D"/>
    <w:rsid w:val="00E36B88"/>
    <w:rsid w:val="00E37AA3"/>
    <w:rsid w:val="00E400AD"/>
    <w:rsid w:val="00E403E9"/>
    <w:rsid w:val="00E42834"/>
    <w:rsid w:val="00E4354C"/>
    <w:rsid w:val="00E4528A"/>
    <w:rsid w:val="00E453F6"/>
    <w:rsid w:val="00E461A3"/>
    <w:rsid w:val="00E46E77"/>
    <w:rsid w:val="00E477B2"/>
    <w:rsid w:val="00E518FA"/>
    <w:rsid w:val="00E51D66"/>
    <w:rsid w:val="00E54FDA"/>
    <w:rsid w:val="00E55939"/>
    <w:rsid w:val="00E5649D"/>
    <w:rsid w:val="00E5716D"/>
    <w:rsid w:val="00E57C88"/>
    <w:rsid w:val="00E605B7"/>
    <w:rsid w:val="00E6148C"/>
    <w:rsid w:val="00E618A5"/>
    <w:rsid w:val="00E65A43"/>
    <w:rsid w:val="00E66B31"/>
    <w:rsid w:val="00E71AFA"/>
    <w:rsid w:val="00E71B9B"/>
    <w:rsid w:val="00E735B6"/>
    <w:rsid w:val="00E75723"/>
    <w:rsid w:val="00E7686B"/>
    <w:rsid w:val="00E76964"/>
    <w:rsid w:val="00E778B9"/>
    <w:rsid w:val="00E77DC7"/>
    <w:rsid w:val="00E81A7C"/>
    <w:rsid w:val="00E81EA2"/>
    <w:rsid w:val="00E83AA7"/>
    <w:rsid w:val="00E85A0A"/>
    <w:rsid w:val="00E86A60"/>
    <w:rsid w:val="00E86C6E"/>
    <w:rsid w:val="00E87471"/>
    <w:rsid w:val="00E876FB"/>
    <w:rsid w:val="00E9085A"/>
    <w:rsid w:val="00E90F04"/>
    <w:rsid w:val="00E92AD8"/>
    <w:rsid w:val="00E9317C"/>
    <w:rsid w:val="00E935D7"/>
    <w:rsid w:val="00E93844"/>
    <w:rsid w:val="00E94839"/>
    <w:rsid w:val="00E95BE3"/>
    <w:rsid w:val="00E96A09"/>
    <w:rsid w:val="00EA0521"/>
    <w:rsid w:val="00EA0986"/>
    <w:rsid w:val="00EA3963"/>
    <w:rsid w:val="00EA3ADA"/>
    <w:rsid w:val="00EA3F79"/>
    <w:rsid w:val="00EA4656"/>
    <w:rsid w:val="00EA4845"/>
    <w:rsid w:val="00EA4929"/>
    <w:rsid w:val="00EA59AA"/>
    <w:rsid w:val="00EA5C1C"/>
    <w:rsid w:val="00EA5EDE"/>
    <w:rsid w:val="00EA6263"/>
    <w:rsid w:val="00EA671A"/>
    <w:rsid w:val="00EA7E86"/>
    <w:rsid w:val="00EB09B7"/>
    <w:rsid w:val="00EB1C93"/>
    <w:rsid w:val="00EB3C28"/>
    <w:rsid w:val="00EB43A1"/>
    <w:rsid w:val="00EB5630"/>
    <w:rsid w:val="00EB7730"/>
    <w:rsid w:val="00EB77ED"/>
    <w:rsid w:val="00EC1F69"/>
    <w:rsid w:val="00EC29B3"/>
    <w:rsid w:val="00EC37D3"/>
    <w:rsid w:val="00EC3854"/>
    <w:rsid w:val="00EC53AC"/>
    <w:rsid w:val="00EC63E5"/>
    <w:rsid w:val="00EC6694"/>
    <w:rsid w:val="00EC6EE6"/>
    <w:rsid w:val="00ED0B0D"/>
    <w:rsid w:val="00ED0F53"/>
    <w:rsid w:val="00ED23D7"/>
    <w:rsid w:val="00ED2707"/>
    <w:rsid w:val="00ED2812"/>
    <w:rsid w:val="00ED3930"/>
    <w:rsid w:val="00ED4275"/>
    <w:rsid w:val="00ED439C"/>
    <w:rsid w:val="00ED4B27"/>
    <w:rsid w:val="00ED5DF5"/>
    <w:rsid w:val="00ED5FF6"/>
    <w:rsid w:val="00ED676B"/>
    <w:rsid w:val="00EE36B2"/>
    <w:rsid w:val="00EE3B28"/>
    <w:rsid w:val="00EE45FF"/>
    <w:rsid w:val="00EE4F28"/>
    <w:rsid w:val="00EE69F8"/>
    <w:rsid w:val="00EE7D7C"/>
    <w:rsid w:val="00EF0367"/>
    <w:rsid w:val="00EF10A7"/>
    <w:rsid w:val="00EF149A"/>
    <w:rsid w:val="00EF1995"/>
    <w:rsid w:val="00EF1D55"/>
    <w:rsid w:val="00EF207A"/>
    <w:rsid w:val="00EF212D"/>
    <w:rsid w:val="00EF5689"/>
    <w:rsid w:val="00EF5821"/>
    <w:rsid w:val="00EF659C"/>
    <w:rsid w:val="00EF6ED0"/>
    <w:rsid w:val="00EF7003"/>
    <w:rsid w:val="00F00109"/>
    <w:rsid w:val="00F00677"/>
    <w:rsid w:val="00F010EA"/>
    <w:rsid w:val="00F015D2"/>
    <w:rsid w:val="00F01DAE"/>
    <w:rsid w:val="00F02620"/>
    <w:rsid w:val="00F029E5"/>
    <w:rsid w:val="00F039A7"/>
    <w:rsid w:val="00F04115"/>
    <w:rsid w:val="00F075D8"/>
    <w:rsid w:val="00F07658"/>
    <w:rsid w:val="00F113DA"/>
    <w:rsid w:val="00F12AD6"/>
    <w:rsid w:val="00F1366A"/>
    <w:rsid w:val="00F1467E"/>
    <w:rsid w:val="00F14CB7"/>
    <w:rsid w:val="00F14DD5"/>
    <w:rsid w:val="00F15173"/>
    <w:rsid w:val="00F20099"/>
    <w:rsid w:val="00F20350"/>
    <w:rsid w:val="00F210E0"/>
    <w:rsid w:val="00F21313"/>
    <w:rsid w:val="00F22167"/>
    <w:rsid w:val="00F23728"/>
    <w:rsid w:val="00F23D45"/>
    <w:rsid w:val="00F24477"/>
    <w:rsid w:val="00F25D98"/>
    <w:rsid w:val="00F26299"/>
    <w:rsid w:val="00F26A0E"/>
    <w:rsid w:val="00F300FB"/>
    <w:rsid w:val="00F31332"/>
    <w:rsid w:val="00F31715"/>
    <w:rsid w:val="00F31C8B"/>
    <w:rsid w:val="00F32A19"/>
    <w:rsid w:val="00F32FFA"/>
    <w:rsid w:val="00F337D7"/>
    <w:rsid w:val="00F346E8"/>
    <w:rsid w:val="00F35016"/>
    <w:rsid w:val="00F3579B"/>
    <w:rsid w:val="00F3625D"/>
    <w:rsid w:val="00F365D8"/>
    <w:rsid w:val="00F40D1C"/>
    <w:rsid w:val="00F4266B"/>
    <w:rsid w:val="00F426B7"/>
    <w:rsid w:val="00F42892"/>
    <w:rsid w:val="00F47CD9"/>
    <w:rsid w:val="00F53D89"/>
    <w:rsid w:val="00F5433C"/>
    <w:rsid w:val="00F607EE"/>
    <w:rsid w:val="00F60A5D"/>
    <w:rsid w:val="00F60D83"/>
    <w:rsid w:val="00F60E15"/>
    <w:rsid w:val="00F62C78"/>
    <w:rsid w:val="00F636CD"/>
    <w:rsid w:val="00F656F7"/>
    <w:rsid w:val="00F65BAF"/>
    <w:rsid w:val="00F673FF"/>
    <w:rsid w:val="00F70A40"/>
    <w:rsid w:val="00F71CC8"/>
    <w:rsid w:val="00F73D9D"/>
    <w:rsid w:val="00F7507C"/>
    <w:rsid w:val="00F7557E"/>
    <w:rsid w:val="00F75CC4"/>
    <w:rsid w:val="00F76640"/>
    <w:rsid w:val="00F77568"/>
    <w:rsid w:val="00F817B5"/>
    <w:rsid w:val="00F81BD2"/>
    <w:rsid w:val="00F81D12"/>
    <w:rsid w:val="00F82339"/>
    <w:rsid w:val="00F82C40"/>
    <w:rsid w:val="00F8334E"/>
    <w:rsid w:val="00F84981"/>
    <w:rsid w:val="00F85799"/>
    <w:rsid w:val="00F862B0"/>
    <w:rsid w:val="00F91C91"/>
    <w:rsid w:val="00F945C8"/>
    <w:rsid w:val="00F948AF"/>
    <w:rsid w:val="00F95616"/>
    <w:rsid w:val="00F961B3"/>
    <w:rsid w:val="00F96E17"/>
    <w:rsid w:val="00FA0B15"/>
    <w:rsid w:val="00FA11CD"/>
    <w:rsid w:val="00FA1A45"/>
    <w:rsid w:val="00FA3334"/>
    <w:rsid w:val="00FA397E"/>
    <w:rsid w:val="00FA7929"/>
    <w:rsid w:val="00FA7DF3"/>
    <w:rsid w:val="00FB11FB"/>
    <w:rsid w:val="00FB1A4F"/>
    <w:rsid w:val="00FB407F"/>
    <w:rsid w:val="00FB4385"/>
    <w:rsid w:val="00FB4B02"/>
    <w:rsid w:val="00FB542D"/>
    <w:rsid w:val="00FB5534"/>
    <w:rsid w:val="00FB5977"/>
    <w:rsid w:val="00FB6386"/>
    <w:rsid w:val="00FB74D1"/>
    <w:rsid w:val="00FC0FAF"/>
    <w:rsid w:val="00FC1E78"/>
    <w:rsid w:val="00FC2100"/>
    <w:rsid w:val="00FC2506"/>
    <w:rsid w:val="00FC4686"/>
    <w:rsid w:val="00FC6C53"/>
    <w:rsid w:val="00FD042F"/>
    <w:rsid w:val="00FD0DC8"/>
    <w:rsid w:val="00FD2047"/>
    <w:rsid w:val="00FD20B5"/>
    <w:rsid w:val="00FD4357"/>
    <w:rsid w:val="00FD487B"/>
    <w:rsid w:val="00FD6A11"/>
    <w:rsid w:val="00FD75C0"/>
    <w:rsid w:val="00FE03DD"/>
    <w:rsid w:val="00FE0DBA"/>
    <w:rsid w:val="00FE1ECA"/>
    <w:rsid w:val="00FE20CE"/>
    <w:rsid w:val="00FE3E3A"/>
    <w:rsid w:val="00FE4D34"/>
    <w:rsid w:val="00FE5AE2"/>
    <w:rsid w:val="00FE6B42"/>
    <w:rsid w:val="00FF0393"/>
    <w:rsid w:val="00FF0F55"/>
    <w:rsid w:val="00FF18B4"/>
    <w:rsid w:val="00FF1AF4"/>
    <w:rsid w:val="00FF2C2F"/>
    <w:rsid w:val="00FF6033"/>
    <w:rsid w:val="00FF60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CF7B17D-EDB1-4A52-AAEA-3C2E26330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607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72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Heading 2 Char,插图,Heading 2 3GPP,제목 2,heading 2,Sub-section,Heading Two,l2"/>
    <w:basedOn w:val="Heading1"/>
    <w:next w:val="Normal"/>
    <w:link w:val="Heading2Char2"/>
    <w:qFormat/>
    <w:rsid w:val="000B7FED"/>
    <w:pPr>
      <w:numPr>
        <w:ilvl w:val="1"/>
      </w:numPr>
      <w:pBdr>
        <w:top w:val="none" w:sz="0" w:space="0" w:color="auto"/>
      </w:pBdr>
      <w:spacing w:before="180"/>
      <w:ind w:left="72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spacing w:before="120"/>
      <w:ind w:left="72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ind w:left="720" w:hanging="360"/>
      <w:outlineLvl w:val="3"/>
    </w:pPr>
    <w:rPr>
      <w:sz w:val="24"/>
    </w:rPr>
  </w:style>
  <w:style w:type="paragraph" w:styleId="Heading5">
    <w:name w:val="heading 5"/>
    <w:aliases w:val="h5,Heading5,H5"/>
    <w:basedOn w:val="Heading4"/>
    <w:next w:val="Normal"/>
    <w:link w:val="Heading5Char1"/>
    <w:qFormat/>
    <w:rsid w:val="000B7FED"/>
    <w:pPr>
      <w:numPr>
        <w:ilvl w:val="4"/>
      </w:numPr>
      <w:ind w:left="720" w:hanging="360"/>
      <w:outlineLvl w:val="4"/>
    </w:pPr>
    <w:rPr>
      <w:sz w:val="22"/>
    </w:rPr>
  </w:style>
  <w:style w:type="paragraph" w:styleId="Heading6">
    <w:name w:val="heading 6"/>
    <w:basedOn w:val="H6"/>
    <w:next w:val="Normal"/>
    <w:link w:val="Heading6Char"/>
    <w:qFormat/>
    <w:rsid w:val="000B7FED"/>
    <w:pPr>
      <w:numPr>
        <w:ilvl w:val="5"/>
      </w:numPr>
      <w:ind w:left="1985" w:hanging="1985"/>
      <w:outlineLvl w:val="5"/>
    </w:pPr>
  </w:style>
  <w:style w:type="paragraph" w:styleId="Heading7">
    <w:name w:val="heading 7"/>
    <w:aliases w:val="st,h7"/>
    <w:basedOn w:val="H6"/>
    <w:next w:val="Normal"/>
    <w:link w:val="Heading7Char"/>
    <w:qFormat/>
    <w:rsid w:val="000B7FED"/>
    <w:pPr>
      <w:numPr>
        <w:ilvl w:val="6"/>
      </w:numPr>
      <w:ind w:left="1985" w:hanging="1985"/>
      <w:outlineLvl w:val="6"/>
    </w:pPr>
  </w:style>
  <w:style w:type="paragraph" w:styleId="Heading8">
    <w:name w:val="heading 8"/>
    <w:aliases w:val="Table Heading,acronym"/>
    <w:basedOn w:val="Heading1"/>
    <w:next w:val="Normal"/>
    <w:link w:val="Heading8Char"/>
    <w:qFormat/>
    <w:rsid w:val="000B7FED"/>
    <w:pPr>
      <w:numPr>
        <w:ilvl w:val="7"/>
      </w:numPr>
      <w:ind w:left="720" w:hanging="360"/>
      <w:outlineLvl w:val="7"/>
    </w:pPr>
  </w:style>
  <w:style w:type="paragraph" w:styleId="Heading9">
    <w:name w:val="heading 9"/>
    <w:aliases w:val="Figure Heading,FH,appendix"/>
    <w:basedOn w:val="Heading8"/>
    <w:next w:val="Normal"/>
    <w:link w:val="Heading9Char"/>
    <w:qFormat/>
    <w:rsid w:val="000B7FED"/>
    <w:pPr>
      <w:numPr>
        <w:ilvl w:val="8"/>
      </w:numPr>
      <w:ind w:left="72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uiPriority w:val="99"/>
    <w:qFormat/>
    <w:locked/>
    <w:rsid w:val="006F0FA1"/>
    <w:rPr>
      <w:rFonts w:ascii="Arial" w:hAnsi="Arial"/>
      <w:lang w:val="en-GB" w:eastAsia="en-US"/>
    </w:rPr>
  </w:style>
  <w:style w:type="character" w:customStyle="1" w:styleId="B1Char1">
    <w:name w:val="B1 Char1"/>
    <w:link w:val="B1"/>
    <w:qFormat/>
    <w:rsid w:val="0057532F"/>
    <w:rPr>
      <w:rFonts w:ascii="Times New Roman" w:hAnsi="Times New Roman"/>
      <w:lang w:val="en-GB" w:eastAsia="en-US"/>
    </w:rPr>
  </w:style>
  <w:style w:type="character" w:customStyle="1" w:styleId="CommentTextChar">
    <w:name w:val="Comment Text Char"/>
    <w:basedOn w:val="DefaultParagraphFont"/>
    <w:link w:val="CommentText"/>
    <w:qFormat/>
    <w:rsid w:val="00036436"/>
    <w:rPr>
      <w:rFonts w:ascii="Times New Roman" w:hAnsi="Times New Roman"/>
      <w:lang w:val="en-GB" w:eastAsia="en-US"/>
    </w:rPr>
  </w:style>
  <w:style w:type="character" w:customStyle="1" w:styleId="THChar">
    <w:name w:val="TH Char"/>
    <w:link w:val="TH"/>
    <w:qFormat/>
    <w:rsid w:val="006F5937"/>
    <w:rPr>
      <w:rFonts w:ascii="Arial" w:hAnsi="Arial"/>
      <w:b/>
      <w:lang w:val="en-GB" w:eastAsia="en-US"/>
    </w:rPr>
  </w:style>
  <w:style w:type="character" w:customStyle="1" w:styleId="TACChar">
    <w:name w:val="TAC Char"/>
    <w:link w:val="TAC"/>
    <w:qFormat/>
    <w:rsid w:val="006F5937"/>
    <w:rPr>
      <w:rFonts w:ascii="Arial" w:hAnsi="Arial"/>
      <w:sz w:val="18"/>
      <w:lang w:val="en-GB" w:eastAsia="en-US"/>
    </w:rPr>
  </w:style>
  <w:style w:type="character" w:customStyle="1" w:styleId="B2Char">
    <w:name w:val="B2 Char"/>
    <w:link w:val="B2"/>
    <w:qFormat/>
    <w:locked/>
    <w:rsid w:val="00731F8B"/>
    <w:rPr>
      <w:rFonts w:ascii="Times New Roman" w:hAnsi="Times New Roman"/>
      <w:lang w:val="en-GB" w:eastAsia="en-US"/>
    </w:rPr>
  </w:style>
  <w:style w:type="character" w:customStyle="1" w:styleId="TAHCar">
    <w:name w:val="TAH Car"/>
    <w:link w:val="TAH"/>
    <w:qFormat/>
    <w:rsid w:val="00FE4D34"/>
    <w:rPr>
      <w:rFonts w:ascii="Arial" w:hAnsi="Arial"/>
      <w:b/>
      <w:sz w:val="18"/>
      <w:lang w:val="en-GB" w:eastAsia="en-US"/>
    </w:rPr>
  </w:style>
  <w:style w:type="character" w:customStyle="1" w:styleId="TALCar">
    <w:name w:val="TAL Car"/>
    <w:link w:val="TAL"/>
    <w:qFormat/>
    <w:rsid w:val="00FE4D34"/>
    <w:rPr>
      <w:rFonts w:ascii="Arial" w:hAnsi="Arial"/>
      <w:sz w:val="18"/>
      <w:lang w:val="en-GB" w:eastAsia="en-US"/>
    </w:rPr>
  </w:style>
  <w:style w:type="paragraph" w:styleId="Revision">
    <w:name w:val="Revision"/>
    <w:hidden/>
    <w:uiPriority w:val="99"/>
    <w:semiHidden/>
    <w:qFormat/>
    <w:rsid w:val="004A2629"/>
    <w:rPr>
      <w:rFonts w:ascii="Times New Roman" w:hAnsi="Times New Roman"/>
      <w:lang w:val="en-GB" w:eastAsia="en-US"/>
    </w:rPr>
  </w:style>
  <w:style w:type="character" w:customStyle="1" w:styleId="B1Char">
    <w:name w:val="B1 Char"/>
    <w:qFormat/>
    <w:rsid w:val="000526C9"/>
    <w:rPr>
      <w:rFonts w:ascii="Times New Roman" w:hAnsi="Times New Roman"/>
      <w:lang w:val="en-GB" w:eastAsia="en-US"/>
    </w:rPr>
  </w:style>
  <w:style w:type="character" w:customStyle="1" w:styleId="B3Char2">
    <w:name w:val="B3 Char2"/>
    <w:link w:val="B3"/>
    <w:qFormat/>
    <w:rsid w:val="000526C9"/>
    <w:rPr>
      <w:rFonts w:ascii="Times New Roman" w:hAnsi="Times New Roman"/>
      <w:lang w:val="en-GB" w:eastAsia="en-US"/>
    </w:rPr>
  </w:style>
  <w:style w:type="character" w:customStyle="1" w:styleId="B3Char">
    <w:name w:val="B3 Char"/>
    <w:basedOn w:val="DefaultParagraphFont"/>
    <w:qFormat/>
    <w:rsid w:val="000526C9"/>
    <w:rPr>
      <w:lang w:eastAsia="en-US"/>
    </w:rPr>
  </w:style>
  <w:style w:type="numbering" w:customStyle="1" w:styleId="11">
    <w:name w:val="无列表1"/>
    <w:next w:val="NoList"/>
    <w:uiPriority w:val="99"/>
    <w:semiHidden/>
    <w:unhideWhenUsed/>
    <w:rsid w:val="00F23D45"/>
  </w:style>
  <w:style w:type="paragraph" w:customStyle="1" w:styleId="TAJ">
    <w:name w:val="TAJ"/>
    <w:basedOn w:val="TH"/>
    <w:qFormat/>
    <w:rsid w:val="00F23D45"/>
    <w:rPr>
      <w:rFonts w:eastAsia="宋体"/>
    </w:rPr>
  </w:style>
  <w:style w:type="paragraph" w:customStyle="1" w:styleId="Guidance">
    <w:name w:val="Guidance"/>
    <w:basedOn w:val="Normal"/>
    <w:qFormat/>
    <w:rsid w:val="00F23D45"/>
    <w:rPr>
      <w:rFonts w:eastAsia="宋体"/>
      <w:i/>
      <w:color w:val="0000FF"/>
    </w:rPr>
  </w:style>
  <w:style w:type="character" w:customStyle="1" w:styleId="DocumentMapChar">
    <w:name w:val="Document Map Char"/>
    <w:link w:val="DocumentMap"/>
    <w:qFormat/>
    <w:rsid w:val="00F23D45"/>
    <w:rPr>
      <w:rFonts w:ascii="Tahoma" w:hAnsi="Tahoma" w:cs="Tahoma"/>
      <w:shd w:val="clear" w:color="auto" w:fill="000080"/>
      <w:lang w:val="en-GB" w:eastAsia="en-US"/>
    </w:rPr>
  </w:style>
  <w:style w:type="character" w:customStyle="1" w:styleId="BalloonTextChar">
    <w:name w:val="Balloon Text Char"/>
    <w:link w:val="BalloonText"/>
    <w:uiPriority w:val="99"/>
    <w:qFormat/>
    <w:rsid w:val="00F23D45"/>
    <w:rPr>
      <w:rFonts w:ascii="Tahoma" w:hAnsi="Tahoma" w:cs="Tahoma"/>
      <w:sz w:val="16"/>
      <w:szCs w:val="1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sid w:val="00F23D45"/>
    <w:rPr>
      <w:rFonts w:ascii="Arial" w:hAnsi="Arial"/>
      <w:sz w:val="28"/>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link w:val="Heading2"/>
    <w:qFormat/>
    <w:rsid w:val="00F23D45"/>
    <w:rPr>
      <w:rFonts w:ascii="Arial" w:hAnsi="Arial"/>
      <w:sz w:val="32"/>
      <w:lang w:val="en-GB" w:eastAsia="en-US"/>
    </w:rPr>
  </w:style>
  <w:style w:type="character" w:customStyle="1" w:styleId="CommentSubjectChar">
    <w:name w:val="Comment Subject Char"/>
    <w:link w:val="CommentSubject"/>
    <w:qFormat/>
    <w:rsid w:val="00F23D45"/>
    <w:rPr>
      <w:rFonts w:ascii="Times New Roman" w:hAnsi="Times New Roman"/>
      <w:b/>
      <w:bCs/>
      <w:lang w:val="en-GB" w:eastAsia="en-US"/>
    </w:rPr>
  </w:style>
  <w:style w:type="table" w:styleId="TableGrid">
    <w:name w:val="Table Grid"/>
    <w:aliases w:val="TableGrid"/>
    <w:basedOn w:val="TableNormal"/>
    <w:qFormat/>
    <w:rsid w:val="00F23D4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qFormat/>
    <w:rsid w:val="00F23D45"/>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23D45"/>
    <w:rPr>
      <w:rFonts w:ascii="Arial" w:hAnsi="Arial"/>
      <w:sz w:val="24"/>
      <w:lang w:val="en-GB" w:eastAsia="en-US"/>
    </w:rPr>
  </w:style>
  <w:style w:type="character" w:customStyle="1" w:styleId="Heading5Char1">
    <w:name w:val="Heading 5 Char1"/>
    <w:aliases w:val="h5 Char,Heading5 Char,H5 Char"/>
    <w:link w:val="Heading5"/>
    <w:qFormat/>
    <w:rsid w:val="00F23D45"/>
    <w:rPr>
      <w:rFonts w:ascii="Arial" w:hAnsi="Arial"/>
      <w:sz w:val="22"/>
      <w:lang w:val="en-GB" w:eastAsia="en-US"/>
    </w:rPr>
  </w:style>
  <w:style w:type="character" w:customStyle="1" w:styleId="Heading6Char">
    <w:name w:val="Heading 6 Char"/>
    <w:link w:val="Heading6"/>
    <w:qFormat/>
    <w:rsid w:val="00F23D45"/>
    <w:rPr>
      <w:rFonts w:ascii="Arial" w:hAnsi="Arial"/>
      <w:lang w:val="en-GB" w:eastAsia="en-US"/>
    </w:rPr>
  </w:style>
  <w:style w:type="character" w:customStyle="1" w:styleId="Heading7Char">
    <w:name w:val="Heading 7 Char"/>
    <w:aliases w:val="st Char,h7 Char"/>
    <w:link w:val="Heading7"/>
    <w:qFormat/>
    <w:rsid w:val="00F23D45"/>
    <w:rPr>
      <w:rFonts w:ascii="Arial" w:hAnsi="Arial"/>
      <w:lang w:val="en-GB" w:eastAsia="en-US"/>
    </w:rPr>
  </w:style>
  <w:style w:type="character" w:customStyle="1" w:styleId="Heading8Char">
    <w:name w:val="Heading 8 Char"/>
    <w:aliases w:val="Table Heading Char,acronym Char"/>
    <w:link w:val="Heading8"/>
    <w:qFormat/>
    <w:rsid w:val="00F23D45"/>
    <w:rPr>
      <w:rFonts w:ascii="Arial" w:hAnsi="Arial"/>
      <w:sz w:val="36"/>
      <w:lang w:val="en-GB" w:eastAsia="en-US"/>
    </w:rPr>
  </w:style>
  <w:style w:type="character" w:customStyle="1" w:styleId="Heading9Char">
    <w:name w:val="Heading 9 Char"/>
    <w:aliases w:val="Figure Heading Char,FH Char,appendix Char"/>
    <w:link w:val="Heading9"/>
    <w:qFormat/>
    <w:rsid w:val="00F23D4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23D45"/>
    <w:rPr>
      <w:rFonts w:ascii="Arial" w:hAnsi="Arial"/>
      <w:b/>
      <w:noProof/>
      <w:sz w:val="18"/>
      <w:lang w:val="en-GB" w:eastAsia="en-US"/>
    </w:rPr>
  </w:style>
  <w:style w:type="character" w:customStyle="1" w:styleId="FooterChar">
    <w:name w:val="Footer Char"/>
    <w:link w:val="Footer"/>
    <w:qFormat/>
    <w:rsid w:val="00F23D45"/>
    <w:rPr>
      <w:rFonts w:ascii="Arial" w:hAnsi="Arial"/>
      <w:b/>
      <w:i/>
      <w:noProof/>
      <w:sz w:val="18"/>
      <w:lang w:val="en-GB" w:eastAsia="en-US"/>
    </w:rPr>
  </w:style>
  <w:style w:type="character" w:customStyle="1" w:styleId="B10">
    <w:name w:val="B1 (文字)"/>
    <w:qFormat/>
    <w:locked/>
    <w:rsid w:val="00F23D45"/>
    <w:rPr>
      <w:rFonts w:ascii="Times New Roman" w:eastAsia="Times New Roman" w:hAnsi="Times New Roman" w:cs="Times New Roman"/>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F23D45"/>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23D45"/>
    <w:rPr>
      <w:rFonts w:ascii="Times" w:eastAsia="Batang" w:hAnsi="Times"/>
      <w:szCs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列,P"/>
    <w:basedOn w:val="Normal"/>
    <w:link w:val="ListParagraphChar2"/>
    <w:uiPriority w:val="34"/>
    <w:qFormat/>
    <w:rsid w:val="00F23D45"/>
    <w:pPr>
      <w:ind w:leftChars="400" w:left="800"/>
    </w:pPr>
    <w:rPr>
      <w:rFonts w:eastAsia="Malgun Gothic"/>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F23D45"/>
    <w:rPr>
      <w:rFonts w:ascii="Times New Roman" w:eastAsia="Malgun Gothic" w:hAnsi="Times New Roman"/>
      <w:lang w:val="en-GB" w:eastAsia="en-US"/>
    </w:rPr>
  </w:style>
  <w:style w:type="character" w:styleId="Strong">
    <w:name w:val="Strong"/>
    <w:uiPriority w:val="22"/>
    <w:qFormat/>
    <w:rsid w:val="00F23D45"/>
    <w:rPr>
      <w:b/>
      <w:bCs/>
    </w:rPr>
  </w:style>
  <w:style w:type="character" w:styleId="Emphasis">
    <w:name w:val="Emphasis"/>
    <w:qFormat/>
    <w:rsid w:val="00F23D45"/>
    <w:rPr>
      <w:i/>
      <w:iCs/>
    </w:rPr>
  </w:style>
  <w:style w:type="character" w:customStyle="1" w:styleId="B1Zchn">
    <w:name w:val="B1 Zchn"/>
    <w:qFormat/>
    <w:locked/>
    <w:rsid w:val="00F23D45"/>
    <w:rPr>
      <w:rFonts w:ascii="Times New Roman" w:hAnsi="Times New Roman"/>
      <w:lang w:val="en-GB" w:eastAsia="en-US"/>
    </w:rPr>
  </w:style>
  <w:style w:type="character" w:customStyle="1" w:styleId="msoins0">
    <w:name w:val="msoins"/>
    <w:basedOn w:val="DefaultParagraphFont"/>
    <w:qFormat/>
    <w:rsid w:val="00F23D45"/>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23D45"/>
    <w:rPr>
      <w:rFonts w:ascii="Times New Roman" w:hAnsi="Times New Roman"/>
      <w:sz w:val="16"/>
      <w:lang w:val="en-GB" w:eastAsia="en-US"/>
    </w:rPr>
  </w:style>
  <w:style w:type="character" w:customStyle="1" w:styleId="a5">
    <w:name w:val="已访问的超链接"/>
    <w:rsid w:val="00F23D45"/>
    <w:rPr>
      <w:color w:val="800080"/>
      <w:u w:val="single"/>
    </w:rPr>
  </w:style>
  <w:style w:type="paragraph" w:styleId="IndexHeading">
    <w:name w:val="index heading"/>
    <w:basedOn w:val="Normal"/>
    <w:next w:val="Normal"/>
    <w:qFormat/>
    <w:rsid w:val="00F23D45"/>
    <w:pPr>
      <w:pBdr>
        <w:top w:val="single" w:sz="12" w:space="0" w:color="auto"/>
      </w:pBdr>
      <w:spacing w:before="360" w:after="240"/>
    </w:pPr>
    <w:rPr>
      <w:rFonts w:eastAsia="宋体"/>
      <w:b/>
      <w:i/>
      <w:sz w:val="26"/>
    </w:rPr>
  </w:style>
  <w:style w:type="paragraph" w:customStyle="1" w:styleId="INDENT1">
    <w:name w:val="INDENT1"/>
    <w:basedOn w:val="Normal"/>
    <w:qFormat/>
    <w:rsid w:val="00F23D45"/>
    <w:pPr>
      <w:ind w:left="851"/>
    </w:pPr>
    <w:rPr>
      <w:rFonts w:eastAsia="宋体"/>
    </w:rPr>
  </w:style>
  <w:style w:type="paragraph" w:customStyle="1" w:styleId="INDENT2">
    <w:name w:val="INDENT2"/>
    <w:basedOn w:val="Normal"/>
    <w:qFormat/>
    <w:rsid w:val="00F23D45"/>
    <w:pPr>
      <w:ind w:left="1135" w:hanging="284"/>
    </w:pPr>
    <w:rPr>
      <w:rFonts w:eastAsia="宋体"/>
    </w:rPr>
  </w:style>
  <w:style w:type="paragraph" w:customStyle="1" w:styleId="INDENT3">
    <w:name w:val="INDENT3"/>
    <w:basedOn w:val="Normal"/>
    <w:qFormat/>
    <w:rsid w:val="00F23D45"/>
    <w:pPr>
      <w:ind w:left="1701" w:hanging="567"/>
    </w:pPr>
    <w:rPr>
      <w:rFonts w:eastAsia="宋体"/>
    </w:rPr>
  </w:style>
  <w:style w:type="paragraph" w:customStyle="1" w:styleId="FigureTitle">
    <w:name w:val="Figure_Title"/>
    <w:basedOn w:val="Normal"/>
    <w:next w:val="Normal"/>
    <w:qFormat/>
    <w:rsid w:val="00F23D4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qFormat/>
    <w:rsid w:val="00F23D45"/>
    <w:pPr>
      <w:keepNext/>
      <w:keepLines/>
    </w:pPr>
    <w:rPr>
      <w:rFonts w:eastAsia="宋体"/>
      <w:b/>
    </w:rPr>
  </w:style>
  <w:style w:type="paragraph" w:customStyle="1" w:styleId="enumlev2">
    <w:name w:val="enumlev2"/>
    <w:basedOn w:val="Normal"/>
    <w:qFormat/>
    <w:rsid w:val="00F23D4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qFormat/>
    <w:rsid w:val="00F23D45"/>
    <w:pPr>
      <w:keepNext/>
      <w:keepLines/>
      <w:spacing w:before="240"/>
      <w:ind w:left="1418"/>
    </w:pPr>
    <w:rPr>
      <w:rFonts w:ascii="Arial" w:eastAsia="宋体"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F23D45"/>
    <w:pPr>
      <w:spacing w:before="120" w:after="120"/>
    </w:pPr>
    <w:rPr>
      <w:rFonts w:eastAsia="宋体"/>
      <w:b/>
    </w:rPr>
  </w:style>
  <w:style w:type="paragraph" w:styleId="PlainText">
    <w:name w:val="Plain Text"/>
    <w:basedOn w:val="Normal"/>
    <w:link w:val="PlainTextChar"/>
    <w:uiPriority w:val="99"/>
    <w:qFormat/>
    <w:rsid w:val="00F23D45"/>
    <w:rPr>
      <w:rFonts w:ascii="Courier New" w:eastAsia="宋体" w:hAnsi="Courier New"/>
      <w:lang w:val="nb-NO"/>
    </w:rPr>
  </w:style>
  <w:style w:type="character" w:customStyle="1" w:styleId="PlainTextChar">
    <w:name w:val="Plain Text Char"/>
    <w:basedOn w:val="DefaultParagraphFont"/>
    <w:link w:val="PlainText"/>
    <w:uiPriority w:val="99"/>
    <w:qFormat/>
    <w:rsid w:val="00F23D45"/>
    <w:rPr>
      <w:rFonts w:ascii="Courier New" w:eastAsia="宋体" w:hAnsi="Courier New"/>
      <w:lang w:val="nb-NO" w:eastAsia="en-US"/>
    </w:rPr>
  </w:style>
  <w:style w:type="paragraph" w:customStyle="1" w:styleId="CharCharCharCharCharChar">
    <w:name w:val="Char Char Char Char Char Char"/>
    <w:semiHidden/>
    <w:qFormat/>
    <w:rsid w:val="00F23D4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styleId="NormalWeb">
    <w:name w:val="Normal (Web)"/>
    <w:basedOn w:val="Normal"/>
    <w:uiPriority w:val="99"/>
    <w:qFormat/>
    <w:rsid w:val="00F23D45"/>
    <w:pPr>
      <w:spacing w:before="100" w:beforeAutospacing="1" w:after="100" w:afterAutospacing="1"/>
    </w:pPr>
    <w:rPr>
      <w:rFonts w:eastAsia="Batang"/>
      <w:sz w:val="24"/>
      <w:szCs w:val="24"/>
      <w:lang w:val="en-US" w:eastAsia="ko-KR"/>
    </w:rPr>
  </w:style>
  <w:style w:type="paragraph" w:customStyle="1" w:styleId="Reference0">
    <w:name w:val="Reference"/>
    <w:basedOn w:val="Normal"/>
    <w:link w:val="ReferenceChar"/>
    <w:qFormat/>
    <w:rsid w:val="00F23D45"/>
    <w:pPr>
      <w:keepLines/>
      <w:tabs>
        <w:tab w:val="num" w:pos="720"/>
      </w:tabs>
      <w:spacing w:after="0"/>
      <w:ind w:left="720" w:hanging="360"/>
      <w:jc w:val="both"/>
    </w:pPr>
    <w:rPr>
      <w:rFonts w:eastAsia="宋体"/>
      <w:sz w:val="18"/>
      <w:lang w:val="en-US"/>
    </w:rPr>
  </w:style>
  <w:style w:type="paragraph" w:customStyle="1" w:styleId="NumberedList">
    <w:name w:val="Numbered List"/>
    <w:basedOn w:val="Normal"/>
    <w:qFormat/>
    <w:rsid w:val="00F23D45"/>
    <w:pPr>
      <w:numPr>
        <w:numId w:val="4"/>
      </w:numPr>
      <w:spacing w:after="0"/>
      <w:jc w:val="both"/>
    </w:pPr>
    <w:rPr>
      <w:rFonts w:eastAsia="MS Mincho"/>
    </w:rPr>
  </w:style>
  <w:style w:type="paragraph" w:customStyle="1" w:styleId="Figure">
    <w:name w:val="Figure"/>
    <w:basedOn w:val="Normal"/>
    <w:next w:val="Normal"/>
    <w:qFormat/>
    <w:rsid w:val="00F23D45"/>
    <w:pPr>
      <w:keepNext/>
      <w:spacing w:before="60" w:after="60"/>
      <w:jc w:val="center"/>
    </w:pPr>
    <w:rPr>
      <w:rFonts w:eastAsia="宋体"/>
      <w:sz w:val="22"/>
      <w:lang w:val="en-US"/>
    </w:rPr>
  </w:style>
  <w:style w:type="paragraph" w:customStyle="1" w:styleId="FigureCaption">
    <w:name w:val="Figure Caption"/>
    <w:aliases w:val="fc Char,Figure Caption Char"/>
    <w:basedOn w:val="Normal"/>
    <w:qFormat/>
    <w:rsid w:val="00F23D4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F23D45"/>
    <w:pPr>
      <w:spacing w:before="120" w:after="120" w:line="240" w:lineRule="atLeast"/>
      <w:jc w:val="right"/>
    </w:pPr>
    <w:rPr>
      <w:rFonts w:eastAsia="宋体"/>
      <w:sz w:val="22"/>
      <w:lang w:val="en-US"/>
    </w:rPr>
  </w:style>
  <w:style w:type="paragraph" w:customStyle="1" w:styleId="multifig">
    <w:name w:val="multifig"/>
    <w:basedOn w:val="Normal"/>
    <w:qFormat/>
    <w:rsid w:val="00F23D4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qFormat/>
    <w:rsid w:val="00F23D4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qFormat/>
    <w:rsid w:val="00F23D4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qFormat/>
    <w:rsid w:val="00F23D45"/>
    <w:pPr>
      <w:spacing w:before="120" w:after="0" w:line="240" w:lineRule="exact"/>
      <w:jc w:val="both"/>
    </w:pPr>
    <w:rPr>
      <w:rFonts w:eastAsia="MS Mincho"/>
      <w:lang w:val="en-US"/>
    </w:rPr>
  </w:style>
  <w:style w:type="character" w:customStyle="1" w:styleId="Style10ptCharChar">
    <w:name w:val="Style 10 pt Char Char"/>
    <w:qFormat/>
    <w:rsid w:val="00F23D45"/>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F23D45"/>
    <w:pPr>
      <w:spacing w:before="60" w:after="60" w:line="240" w:lineRule="exact"/>
      <w:jc w:val="both"/>
    </w:pPr>
    <w:rPr>
      <w:rFonts w:eastAsia="MS Mincho"/>
      <w:b/>
      <w:lang w:val="en-US"/>
    </w:rPr>
  </w:style>
  <w:style w:type="character" w:customStyle="1" w:styleId="Style10ptBoldCharChar">
    <w:name w:val="Style 10 pt Bold Char Char"/>
    <w:qFormat/>
    <w:rsid w:val="00F23D45"/>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F23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qFormat/>
    <w:rsid w:val="00F23D45"/>
    <w:rPr>
      <w:rFonts w:ascii="Courier New" w:eastAsia="Batang" w:hAnsi="Courier New"/>
      <w:lang w:val="x-none" w:eastAsia="ko-KR"/>
    </w:rPr>
  </w:style>
  <w:style w:type="paragraph" w:customStyle="1" w:styleId="Bullet0">
    <w:name w:val="Bullet"/>
    <w:basedOn w:val="Normal"/>
    <w:qFormat/>
    <w:rsid w:val="00F23D45"/>
    <w:pPr>
      <w:numPr>
        <w:numId w:val="3"/>
      </w:numPr>
      <w:spacing w:after="0"/>
    </w:pPr>
    <w:rPr>
      <w:rFonts w:eastAsia="宋体"/>
      <w:sz w:val="24"/>
      <w:szCs w:val="24"/>
      <w:lang w:val="en-US"/>
    </w:rPr>
  </w:style>
  <w:style w:type="character" w:customStyle="1" w:styleId="FigureCaption1">
    <w:name w:val="Figure Caption1"/>
    <w:aliases w:val="fc Char1,Figure Caption Char Char"/>
    <w:qFormat/>
    <w:rsid w:val="00F23D45"/>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F23D45"/>
    <w:pPr>
      <w:keepNext/>
      <w:spacing w:before="60" w:after="60" w:line="240" w:lineRule="atLeast"/>
      <w:jc w:val="center"/>
    </w:pPr>
    <w:rPr>
      <w:rFonts w:eastAsia="宋体"/>
      <w:sz w:val="24"/>
      <w:lang w:val="en-US"/>
    </w:rPr>
  </w:style>
  <w:style w:type="character" w:customStyle="1" w:styleId="Equation-NumberedChar">
    <w:name w:val="Equation-Numbered Char"/>
    <w:qFormat/>
    <w:rsid w:val="00F23D45"/>
    <w:rPr>
      <w:rFonts w:ascii="Arial" w:eastAsia="宋体"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23D45"/>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Normal"/>
    <w:qFormat/>
    <w:rsid w:val="00F23D45"/>
    <w:pPr>
      <w:numPr>
        <w:numId w:val="5"/>
      </w:numPr>
      <w:spacing w:after="0"/>
      <w:jc w:val="both"/>
    </w:pPr>
    <w:rPr>
      <w:rFonts w:eastAsia="MS Mincho"/>
    </w:rPr>
  </w:style>
  <w:style w:type="paragraph" w:customStyle="1" w:styleId="PaperTableCell">
    <w:name w:val="PaperTableCell"/>
    <w:basedOn w:val="Normal"/>
    <w:qFormat/>
    <w:rsid w:val="00F23D45"/>
    <w:pPr>
      <w:spacing w:after="0"/>
      <w:jc w:val="both"/>
    </w:pPr>
    <w:rPr>
      <w:rFonts w:eastAsia="宋体"/>
      <w:sz w:val="16"/>
      <w:szCs w:val="24"/>
      <w:lang w:val="en-US"/>
    </w:rPr>
  </w:style>
  <w:style w:type="character" w:styleId="LineNumber">
    <w:name w:val="line number"/>
    <w:qFormat/>
    <w:rsid w:val="00F23D45"/>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F23D45"/>
    <w:pPr>
      <w:keepNext/>
      <w:keepLines/>
      <w:spacing w:before="60" w:after="60" w:line="240" w:lineRule="atLeast"/>
      <w:jc w:val="center"/>
    </w:pPr>
    <w:rPr>
      <w:rFonts w:eastAsia="宋体"/>
      <w:lang w:val="en-US"/>
    </w:rPr>
  </w:style>
  <w:style w:type="character" w:customStyle="1" w:styleId="moz-txt-tag">
    <w:name w:val="moz-txt-tag"/>
    <w:qFormat/>
    <w:rsid w:val="00F23D45"/>
    <w:rPr>
      <w:rFonts w:ascii="Arial" w:eastAsia="宋体" w:hAnsi="Arial" w:cs="Arial"/>
      <w:color w:val="0000FF"/>
      <w:kern w:val="2"/>
      <w:lang w:val="en-US" w:eastAsia="zh-CN" w:bidi="ar-SA"/>
    </w:rPr>
  </w:style>
  <w:style w:type="character" w:customStyle="1" w:styleId="GuidanceChar">
    <w:name w:val="Guidance Char"/>
    <w:qFormat/>
    <w:rsid w:val="00F23D45"/>
    <w:rPr>
      <w:i/>
      <w:color w:val="0000FF"/>
      <w:lang w:val="en-GB" w:eastAsia="en-US" w:bidi="ar-SA"/>
    </w:rPr>
  </w:style>
  <w:style w:type="paragraph" w:styleId="BodyTextIndent3">
    <w:name w:val="Body Text Indent 3"/>
    <w:basedOn w:val="Normal"/>
    <w:link w:val="BodyTextIndent3Char"/>
    <w:qFormat/>
    <w:rsid w:val="00F23D45"/>
    <w:pPr>
      <w:overflowPunct w:val="0"/>
      <w:autoSpaceDE w:val="0"/>
      <w:autoSpaceDN w:val="0"/>
      <w:adjustRightInd w:val="0"/>
      <w:spacing w:after="0"/>
      <w:ind w:left="1080"/>
      <w:textAlignment w:val="baseline"/>
    </w:pPr>
    <w:rPr>
      <w:rFonts w:eastAsia="宋体"/>
      <w:lang w:val="x-none" w:eastAsia="ja-JP"/>
    </w:rPr>
  </w:style>
  <w:style w:type="character" w:customStyle="1" w:styleId="BodyTextIndent3Char">
    <w:name w:val="Body Text Indent 3 Char"/>
    <w:basedOn w:val="DefaultParagraphFont"/>
    <w:link w:val="BodyTextIndent3"/>
    <w:qFormat/>
    <w:rsid w:val="00F23D45"/>
    <w:rPr>
      <w:rFonts w:ascii="Times New Roman" w:eastAsia="宋体" w:hAnsi="Times New Roman"/>
      <w:lang w:val="x-none" w:eastAsia="ja-JP"/>
    </w:rPr>
  </w:style>
  <w:style w:type="paragraph" w:customStyle="1" w:styleId="tah0">
    <w:name w:val="tah"/>
    <w:basedOn w:val="Normal"/>
    <w:qFormat/>
    <w:rsid w:val="00F23D45"/>
    <w:pPr>
      <w:keepNext/>
      <w:spacing w:after="0"/>
      <w:jc w:val="center"/>
    </w:pPr>
    <w:rPr>
      <w:rFonts w:ascii="Arial" w:eastAsia="Calibri" w:hAnsi="Arial" w:cs="Arial"/>
      <w:b/>
      <w:bCs/>
      <w:sz w:val="18"/>
      <w:szCs w:val="18"/>
      <w:lang w:val="en-US"/>
    </w:rPr>
  </w:style>
  <w:style w:type="paragraph" w:customStyle="1" w:styleId="tac0">
    <w:name w:val="tac"/>
    <w:basedOn w:val="Normal"/>
    <w:qFormat/>
    <w:rsid w:val="00F23D45"/>
    <w:pPr>
      <w:keepNext/>
      <w:spacing w:after="0"/>
      <w:jc w:val="center"/>
    </w:pPr>
    <w:rPr>
      <w:rFonts w:ascii="Arial" w:eastAsia="Calibri" w:hAnsi="Arial" w:cs="Arial"/>
      <w:sz w:val="18"/>
      <w:szCs w:val="18"/>
      <w:lang w:val="en-US"/>
    </w:rPr>
  </w:style>
  <w:style w:type="paragraph" w:customStyle="1" w:styleId="th0">
    <w:name w:val="th"/>
    <w:basedOn w:val="Normal"/>
    <w:qFormat/>
    <w:rsid w:val="00F23D4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F23D4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F23D45"/>
    <w:rPr>
      <w:vanish w:val="0"/>
      <w:webHidden w:val="0"/>
      <w:color w:val="333333"/>
      <w:specVanish w:val="0"/>
    </w:rPr>
  </w:style>
  <w:style w:type="paragraph" w:customStyle="1" w:styleId="Style1">
    <w:name w:val="Style1"/>
    <w:basedOn w:val="Normal"/>
    <w:link w:val="Style1Char"/>
    <w:qFormat/>
    <w:rsid w:val="00F23D45"/>
    <w:pPr>
      <w:spacing w:line="288" w:lineRule="auto"/>
      <w:ind w:firstLine="360"/>
      <w:jc w:val="both"/>
    </w:pPr>
    <w:rPr>
      <w:rFonts w:eastAsia="Malgun Gothic"/>
    </w:rPr>
  </w:style>
  <w:style w:type="character" w:customStyle="1" w:styleId="Style1Char">
    <w:name w:val="Style1 Char"/>
    <w:link w:val="Style1"/>
    <w:qFormat/>
    <w:rsid w:val="00F23D45"/>
    <w:rPr>
      <w:rFonts w:ascii="Times New Roman" w:eastAsia="Malgun Gothic" w:hAnsi="Times New Roman"/>
      <w:lang w:val="en-GB" w:eastAsia="en-US"/>
    </w:rPr>
  </w:style>
  <w:style w:type="paragraph" w:customStyle="1" w:styleId="References">
    <w:name w:val="References"/>
    <w:basedOn w:val="Normal"/>
    <w:qFormat/>
    <w:rsid w:val="00F23D45"/>
    <w:pPr>
      <w:numPr>
        <w:numId w:val="6"/>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Normal"/>
    <w:link w:val="LGTdocChar"/>
    <w:qFormat/>
    <w:rsid w:val="00F23D4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23D45"/>
    <w:rPr>
      <w:rFonts w:ascii="Times New Roman" w:eastAsia="Batang" w:hAnsi="Times New Roman"/>
      <w:kern w:val="2"/>
      <w:sz w:val="22"/>
      <w:szCs w:val="24"/>
      <w:lang w:val="en-GB" w:eastAsia="ko-KR"/>
    </w:rPr>
  </w:style>
  <w:style w:type="character" w:styleId="PlaceholderText">
    <w:name w:val="Placeholder Text"/>
    <w:basedOn w:val="DefaultParagraphFont"/>
    <w:uiPriority w:val="99"/>
    <w:qFormat/>
    <w:rsid w:val="00F23D45"/>
    <w:rPr>
      <w:color w:val="808080"/>
    </w:rPr>
  </w:style>
  <w:style w:type="character" w:customStyle="1" w:styleId="apple-converted-space">
    <w:name w:val="apple-converted-space"/>
    <w:basedOn w:val="DefaultParagraphFont"/>
    <w:qFormat/>
    <w:rsid w:val="00F23D45"/>
  </w:style>
  <w:style w:type="paragraph" w:customStyle="1" w:styleId="a6">
    <w:name w:val="문단"/>
    <w:basedOn w:val="Normal"/>
    <w:uiPriority w:val="99"/>
    <w:qFormat/>
    <w:rsid w:val="00F23D45"/>
    <w:pPr>
      <w:autoSpaceDE w:val="0"/>
      <w:autoSpaceDN w:val="0"/>
      <w:spacing w:after="0"/>
      <w:ind w:firstLine="800"/>
      <w:jc w:val="both"/>
    </w:pPr>
    <w:rPr>
      <w:rFonts w:ascii="Gulim" w:eastAsia="Gulim" w:hAnsi="宋体" w:cs="宋体"/>
      <w:color w:val="000000"/>
      <w:lang w:val="en-US" w:eastAsia="zh-CN"/>
    </w:rPr>
  </w:style>
  <w:style w:type="character" w:customStyle="1" w:styleId="TALChar">
    <w:name w:val="TAL Char"/>
    <w:qFormat/>
    <w:rsid w:val="00F23D45"/>
    <w:rPr>
      <w:rFonts w:ascii="Arial" w:hAnsi="Arial"/>
      <w:sz w:val="18"/>
      <w:lang w:val="en-GB" w:eastAsia="en-US"/>
    </w:rPr>
  </w:style>
  <w:style w:type="character" w:customStyle="1" w:styleId="TFZchn">
    <w:name w:val="TF Zchn"/>
    <w:link w:val="TF"/>
    <w:qFormat/>
    <w:locked/>
    <w:rsid w:val="00F23D45"/>
    <w:rPr>
      <w:rFonts w:ascii="Arial" w:hAnsi="Arial"/>
      <w:b/>
      <w:lang w:val="en-GB" w:eastAsia="en-US"/>
    </w:rPr>
  </w:style>
  <w:style w:type="paragraph" w:customStyle="1" w:styleId="RAN1bullet2">
    <w:name w:val="RAN1 bullet2"/>
    <w:basedOn w:val="Normal"/>
    <w:link w:val="RAN1bullet2Char"/>
    <w:qFormat/>
    <w:rsid w:val="00F23D45"/>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F23D45"/>
    <w:rPr>
      <w:rFonts w:ascii="Times" w:eastAsia="Batang" w:hAnsi="Times"/>
      <w:lang w:val="en-US" w:eastAsia="en-US"/>
    </w:rPr>
  </w:style>
  <w:style w:type="paragraph" w:customStyle="1" w:styleId="RAN1bullet1">
    <w:name w:val="RAN1 bullet1"/>
    <w:basedOn w:val="Normal"/>
    <w:link w:val="RAN1bullet1Char"/>
    <w:qFormat/>
    <w:rsid w:val="00F23D45"/>
    <w:pPr>
      <w:numPr>
        <w:numId w:val="8"/>
      </w:numPr>
      <w:spacing w:after="0"/>
    </w:pPr>
    <w:rPr>
      <w:rFonts w:ascii="Times" w:eastAsia="Batang" w:hAnsi="Times"/>
      <w:szCs w:val="24"/>
    </w:rPr>
  </w:style>
  <w:style w:type="character" w:customStyle="1" w:styleId="RAN1bullet1Char">
    <w:name w:val="RAN1 bullet1 Char"/>
    <w:link w:val="RAN1bullet1"/>
    <w:qFormat/>
    <w:rsid w:val="00F23D45"/>
    <w:rPr>
      <w:rFonts w:ascii="Times" w:eastAsia="Batang" w:hAnsi="Times"/>
      <w:szCs w:val="24"/>
      <w:lang w:val="en-GB" w:eastAsia="en-US"/>
    </w:rPr>
  </w:style>
  <w:style w:type="paragraph" w:customStyle="1" w:styleId="RAN1tdoc">
    <w:name w:val="RAN1 tdoc"/>
    <w:basedOn w:val="Normal"/>
    <w:link w:val="RAN1tdocChar"/>
    <w:qFormat/>
    <w:rsid w:val="00F23D45"/>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F23D4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F23D45"/>
    <w:pPr>
      <w:numPr>
        <w:ilvl w:val="2"/>
        <w:numId w:val="9"/>
      </w:numPr>
    </w:pPr>
  </w:style>
  <w:style w:type="character" w:customStyle="1" w:styleId="RAN1bullet3Char">
    <w:name w:val="RAN1 bullet3 Char"/>
    <w:link w:val="RAN1bullet3"/>
    <w:qFormat/>
    <w:rsid w:val="00F23D45"/>
    <w:rPr>
      <w:rFonts w:ascii="Times" w:eastAsia="Batang" w:hAnsi="Times"/>
      <w:lang w:val="en-US" w:eastAsia="en-US"/>
    </w:rPr>
  </w:style>
  <w:style w:type="paragraph" w:customStyle="1" w:styleId="Proposal">
    <w:name w:val="Proposal"/>
    <w:basedOn w:val="Normal"/>
    <w:link w:val="ProposalChar"/>
    <w:qFormat/>
    <w:rsid w:val="00F23D4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F23D45"/>
    <w:rPr>
      <w:rFonts w:ascii="Times New Roman" w:hAnsi="Times New Roman"/>
      <w:b/>
      <w:bCs/>
      <w:lang w:val="en-GB" w:eastAsia="zh-CN"/>
    </w:rPr>
  </w:style>
  <w:style w:type="paragraph" w:customStyle="1" w:styleId="ZchnZchn">
    <w:name w:val="Zchn Zchn"/>
    <w:qFormat/>
    <w:rsid w:val="00F23D4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F23D45"/>
    <w:pPr>
      <w:numPr>
        <w:numId w:val="10"/>
      </w:numPr>
      <w:spacing w:after="0"/>
      <w:ind w:leftChars="0" w:left="0"/>
      <w:contextualSpacing/>
    </w:pPr>
    <w:rPr>
      <w:rFonts w:eastAsia="等线"/>
      <w:szCs w:val="24"/>
      <w:lang w:val="en-US"/>
    </w:rPr>
  </w:style>
  <w:style w:type="character" w:customStyle="1" w:styleId="bulletChar">
    <w:name w:val="bullet Char"/>
    <w:link w:val="bullet"/>
    <w:qFormat/>
    <w:rsid w:val="00F23D45"/>
    <w:rPr>
      <w:rFonts w:ascii="Times New Roman" w:eastAsia="等线" w:hAnsi="Times New Roman"/>
      <w:szCs w:val="24"/>
      <w:lang w:val="en-US" w:eastAsia="en-US"/>
    </w:rPr>
  </w:style>
  <w:style w:type="paragraph" w:customStyle="1" w:styleId="TOC10">
    <w:name w:val="TOC 标题1"/>
    <w:basedOn w:val="Heading1"/>
    <w:next w:val="Normal"/>
    <w:uiPriority w:val="39"/>
    <w:unhideWhenUsed/>
    <w:qFormat/>
    <w:rsid w:val="00F23D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F23D45"/>
    <w:pPr>
      <w:spacing w:before="40" w:after="0"/>
    </w:pPr>
    <w:rPr>
      <w:rFonts w:ascii="Arial" w:eastAsia="MS Mincho" w:hAnsi="Arial"/>
      <w:i/>
      <w:sz w:val="18"/>
      <w:szCs w:val="24"/>
      <w:lang w:eastAsia="en-GB"/>
    </w:rPr>
  </w:style>
  <w:style w:type="character" w:customStyle="1" w:styleId="CommentsChar">
    <w:name w:val="Comments Char"/>
    <w:link w:val="Comments"/>
    <w:qFormat/>
    <w:rsid w:val="00F23D4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F23D45"/>
    <w:rPr>
      <w:rFonts w:ascii="Times New Roman" w:eastAsia="宋体" w:hAnsi="Times New Roman"/>
      <w:b/>
      <w:lang w:val="en-GB" w:eastAsia="en-US"/>
    </w:rPr>
  </w:style>
  <w:style w:type="paragraph" w:customStyle="1" w:styleId="onecomwebmail-msonormal">
    <w:name w:val="onecomwebmail-msonormal"/>
    <w:basedOn w:val="Normal"/>
    <w:qFormat/>
    <w:rsid w:val="00F23D45"/>
    <w:pPr>
      <w:spacing w:before="100" w:beforeAutospacing="1" w:after="100" w:afterAutospacing="1"/>
    </w:pPr>
    <w:rPr>
      <w:sz w:val="24"/>
      <w:szCs w:val="24"/>
      <w:lang w:val="en-US"/>
    </w:rPr>
  </w:style>
  <w:style w:type="paragraph" w:customStyle="1" w:styleId="text">
    <w:name w:val="text"/>
    <w:basedOn w:val="Normal"/>
    <w:link w:val="textChar"/>
    <w:qFormat/>
    <w:rsid w:val="00F23D45"/>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F23D45"/>
    <w:rPr>
      <w:rFonts w:ascii="Calibri" w:eastAsia="宋体" w:hAnsi="Calibri"/>
      <w:kern w:val="2"/>
      <w:sz w:val="24"/>
      <w:lang w:val="en-US" w:eastAsia="zh-CN"/>
    </w:rPr>
  </w:style>
  <w:style w:type="paragraph" w:customStyle="1" w:styleId="bullet1">
    <w:name w:val="bullet1"/>
    <w:basedOn w:val="text"/>
    <w:link w:val="bullet1Char"/>
    <w:qFormat/>
    <w:rsid w:val="00F23D45"/>
    <w:pPr>
      <w:widowControl/>
      <w:numPr>
        <w:ilvl w:val="2"/>
        <w:numId w:val="11"/>
      </w:numPr>
      <w:spacing w:after="0"/>
      <w:ind w:left="720"/>
      <w:jc w:val="left"/>
    </w:pPr>
    <w:rPr>
      <w:szCs w:val="24"/>
      <w:lang w:val="en-GB"/>
    </w:rPr>
  </w:style>
  <w:style w:type="character" w:customStyle="1" w:styleId="bullet1Char">
    <w:name w:val="bullet1 Char"/>
    <w:link w:val="bullet1"/>
    <w:qFormat/>
    <w:rsid w:val="00F23D45"/>
    <w:rPr>
      <w:rFonts w:ascii="Calibri" w:eastAsia="宋体" w:hAnsi="Calibri"/>
      <w:kern w:val="2"/>
      <w:sz w:val="24"/>
      <w:szCs w:val="24"/>
      <w:lang w:val="en-GB" w:eastAsia="zh-CN"/>
    </w:rPr>
  </w:style>
  <w:style w:type="paragraph" w:customStyle="1" w:styleId="bullet2">
    <w:name w:val="bullet2"/>
    <w:basedOn w:val="text"/>
    <w:link w:val="bullet2Char"/>
    <w:qFormat/>
    <w:rsid w:val="00F23D45"/>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F23D45"/>
    <w:rPr>
      <w:rFonts w:ascii="Times" w:eastAsia="宋体" w:hAnsi="Times"/>
      <w:kern w:val="2"/>
      <w:sz w:val="24"/>
      <w:szCs w:val="24"/>
      <w:lang w:val="en-GB" w:eastAsia="zh-CN"/>
    </w:rPr>
  </w:style>
  <w:style w:type="paragraph" w:customStyle="1" w:styleId="bullet3">
    <w:name w:val="bullet3"/>
    <w:basedOn w:val="text"/>
    <w:link w:val="bullet3Char"/>
    <w:qFormat/>
    <w:rsid w:val="00F23D4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F23D45"/>
    <w:rPr>
      <w:rFonts w:ascii="Times" w:eastAsia="Batang" w:hAnsi="Times"/>
      <w:szCs w:val="24"/>
      <w:lang w:val="en-GB" w:eastAsia="en-US"/>
    </w:rPr>
  </w:style>
  <w:style w:type="paragraph" w:customStyle="1" w:styleId="bullet4">
    <w:name w:val="bullet4"/>
    <w:basedOn w:val="text"/>
    <w:qFormat/>
    <w:rsid w:val="00F23D45"/>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F23D4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F23D45"/>
    <w:rPr>
      <w:rFonts w:ascii="Times New Roman" w:eastAsia="Malgun Gothic" w:hAnsi="Times New Roman" w:cs="Batang"/>
      <w:lang w:val="en-GB" w:eastAsia="en-US"/>
    </w:rPr>
  </w:style>
  <w:style w:type="paragraph" w:customStyle="1" w:styleId="tdoc">
    <w:name w:val="tdoc"/>
    <w:basedOn w:val="Normal"/>
    <w:link w:val="tdocChar"/>
    <w:qFormat/>
    <w:rsid w:val="00F23D45"/>
    <w:pPr>
      <w:spacing w:after="0"/>
      <w:ind w:left="1440" w:hanging="1440"/>
    </w:pPr>
    <w:rPr>
      <w:rFonts w:ascii="Times" w:eastAsia="Batang" w:hAnsi="Times"/>
      <w:szCs w:val="24"/>
    </w:rPr>
  </w:style>
  <w:style w:type="character" w:customStyle="1" w:styleId="tdocChar">
    <w:name w:val="tdoc Char"/>
    <w:link w:val="tdoc"/>
    <w:qFormat/>
    <w:rsid w:val="00F23D45"/>
    <w:rPr>
      <w:rFonts w:ascii="Times" w:eastAsia="Batang" w:hAnsi="Times"/>
      <w:szCs w:val="24"/>
      <w:lang w:val="en-GB" w:eastAsia="en-US"/>
    </w:rPr>
  </w:style>
  <w:style w:type="paragraph" w:customStyle="1" w:styleId="maintext">
    <w:name w:val="main text"/>
    <w:basedOn w:val="Normal"/>
    <w:link w:val="maintextChar"/>
    <w:qFormat/>
    <w:rsid w:val="00F23D4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3D45"/>
    <w:rPr>
      <w:rFonts w:ascii="Times New Roman" w:eastAsia="Malgun Gothic" w:hAnsi="Times New Roman"/>
      <w:lang w:val="en-GB" w:eastAsia="ko-KR"/>
    </w:rPr>
  </w:style>
  <w:style w:type="character" w:customStyle="1" w:styleId="NOChar">
    <w:name w:val="NO Char"/>
    <w:link w:val="NO"/>
    <w:qFormat/>
    <w:rsid w:val="00F23D45"/>
    <w:rPr>
      <w:rFonts w:ascii="Times New Roman" w:hAnsi="Times New Roman"/>
      <w:lang w:val="en-GB" w:eastAsia="en-US"/>
    </w:rPr>
  </w:style>
  <w:style w:type="table" w:customStyle="1" w:styleId="TableGrid1">
    <w:name w:val="Table Grid1"/>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F23D4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F23D45"/>
    <w:pPr>
      <w:widowControl w:val="0"/>
      <w:spacing w:after="0"/>
      <w:ind w:firstLine="420"/>
      <w:jc w:val="both"/>
    </w:pPr>
    <w:rPr>
      <w:kern w:val="2"/>
      <w:sz w:val="21"/>
      <w:lang w:val="en-US" w:eastAsia="zh-CN"/>
    </w:rPr>
  </w:style>
  <w:style w:type="paragraph" w:customStyle="1" w:styleId="a7">
    <w:name w:val="表格文字居左"/>
    <w:basedOn w:val="Normal"/>
    <w:next w:val="Normal"/>
    <w:qFormat/>
    <w:rsid w:val="00F23D45"/>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23D45"/>
    <w:rPr>
      <w:rFonts w:ascii="Arial" w:hAnsi="Arial"/>
      <w:sz w:val="32"/>
      <w:lang w:val="en-GB" w:eastAsia="en-US"/>
    </w:rPr>
  </w:style>
  <w:style w:type="paragraph" w:customStyle="1" w:styleId="z-TopofForm1">
    <w:name w:val="z-Top of Form1"/>
    <w:basedOn w:val="Normal"/>
    <w:next w:val="Normal"/>
    <w:link w:val="z-TopofFormChar"/>
    <w:hidden/>
    <w:uiPriority w:val="99"/>
    <w:unhideWhenUsed/>
    <w:qFormat/>
    <w:rsid w:val="00F23D45"/>
    <w:pPr>
      <w:pBdr>
        <w:bottom w:val="single" w:sz="6" w:space="1" w:color="auto"/>
      </w:pBdr>
      <w:spacing w:after="0"/>
      <w:jc w:val="center"/>
    </w:pPr>
    <w:rPr>
      <w:rFonts w:ascii="Arial" w:hAnsi="Arial"/>
      <w:vanish/>
      <w:sz w:val="16"/>
      <w:szCs w:val="16"/>
      <w:lang w:val="en-US" w:eastAsia="zh-CN"/>
    </w:rPr>
  </w:style>
  <w:style w:type="character" w:customStyle="1" w:styleId="z-TopofFormChar2">
    <w:name w:val="z-Top of Form Char2"/>
    <w:basedOn w:val="DefaultParagraphFont"/>
    <w:link w:val="z-TopofForm"/>
    <w:uiPriority w:val="99"/>
    <w:qFormat/>
    <w:rsid w:val="00F23D45"/>
    <w:rPr>
      <w:rFonts w:ascii="Arial" w:hAnsi="Arial"/>
      <w:vanish/>
      <w:sz w:val="16"/>
      <w:szCs w:val="16"/>
      <w:lang w:val="en-US" w:eastAsia="zh-CN"/>
    </w:rPr>
  </w:style>
  <w:style w:type="character" w:customStyle="1" w:styleId="hps">
    <w:name w:val="hps"/>
    <w:basedOn w:val="DefaultParagraphFont"/>
    <w:qFormat/>
    <w:rsid w:val="00F23D45"/>
  </w:style>
  <w:style w:type="paragraph" w:customStyle="1" w:styleId="z-BottomofForm1">
    <w:name w:val="z-Bottom of Form1"/>
    <w:basedOn w:val="Normal"/>
    <w:next w:val="Normal"/>
    <w:link w:val="z-BottomofFormChar"/>
    <w:hidden/>
    <w:uiPriority w:val="99"/>
    <w:unhideWhenUsed/>
    <w:qFormat/>
    <w:rsid w:val="00F23D45"/>
    <w:pPr>
      <w:pBdr>
        <w:top w:val="single" w:sz="6" w:space="1" w:color="auto"/>
      </w:pBdr>
      <w:spacing w:after="0"/>
      <w:jc w:val="center"/>
    </w:pPr>
    <w:rPr>
      <w:rFonts w:ascii="Arial" w:hAnsi="Arial"/>
      <w:vanish/>
      <w:sz w:val="16"/>
      <w:szCs w:val="16"/>
      <w:lang w:val="en-US" w:eastAsia="zh-CN"/>
    </w:rPr>
  </w:style>
  <w:style w:type="character" w:customStyle="1" w:styleId="z-BottomofFormChar2">
    <w:name w:val="z-Bottom of Form Char2"/>
    <w:basedOn w:val="DefaultParagraphFont"/>
    <w:link w:val="z-BottomofForm"/>
    <w:uiPriority w:val="99"/>
    <w:qFormat/>
    <w:rsid w:val="00F23D45"/>
    <w:rPr>
      <w:rFonts w:ascii="Arial" w:hAnsi="Arial"/>
      <w:vanish/>
      <w:sz w:val="16"/>
      <w:szCs w:val="16"/>
      <w:lang w:val="en-US" w:eastAsia="zh-CN"/>
    </w:rPr>
  </w:style>
  <w:style w:type="paragraph" w:customStyle="1" w:styleId="Date1">
    <w:name w:val="Date1"/>
    <w:basedOn w:val="Normal"/>
    <w:next w:val="Normal"/>
    <w:uiPriority w:val="99"/>
    <w:unhideWhenUsed/>
    <w:qFormat/>
    <w:rsid w:val="00F23D45"/>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F23D45"/>
    <w:rPr>
      <w:lang w:val="en-US" w:eastAsia="zh-CN"/>
    </w:rPr>
  </w:style>
  <w:style w:type="paragraph" w:customStyle="1" w:styleId="tablecell">
    <w:name w:val="tablecell"/>
    <w:basedOn w:val="Normal"/>
    <w:qFormat/>
    <w:rsid w:val="00F23D45"/>
    <w:pPr>
      <w:autoSpaceDE w:val="0"/>
      <w:autoSpaceDN w:val="0"/>
      <w:adjustRightInd w:val="0"/>
      <w:snapToGrid w:val="0"/>
      <w:spacing w:before="40" w:after="40"/>
    </w:pPr>
    <w:rPr>
      <w:lang w:val="en-US"/>
    </w:rPr>
  </w:style>
  <w:style w:type="character" w:customStyle="1" w:styleId="shorttext">
    <w:name w:val="short_text"/>
    <w:basedOn w:val="DefaultParagraphFont"/>
    <w:qFormat/>
    <w:rsid w:val="00F23D45"/>
  </w:style>
  <w:style w:type="paragraph" w:customStyle="1" w:styleId="tableheader">
    <w:name w:val="tableheader"/>
    <w:basedOn w:val="Normal"/>
    <w:qFormat/>
    <w:rsid w:val="00F23D45"/>
    <w:pPr>
      <w:snapToGrid w:val="0"/>
      <w:spacing w:before="40" w:after="40"/>
      <w:jc w:val="center"/>
    </w:pPr>
    <w:rPr>
      <w:rFonts w:cs="Calibri"/>
      <w:b/>
      <w:bCs/>
      <w:color w:val="000000"/>
      <w:lang w:val="en-US"/>
    </w:rPr>
  </w:style>
  <w:style w:type="character" w:customStyle="1" w:styleId="keyword">
    <w:name w:val="keyword"/>
    <w:basedOn w:val="DefaultParagraphFont"/>
    <w:qFormat/>
    <w:rsid w:val="00F23D45"/>
  </w:style>
  <w:style w:type="paragraph" w:customStyle="1" w:styleId="Test">
    <w:name w:val="Test"/>
    <w:basedOn w:val="Normal"/>
    <w:qFormat/>
    <w:rsid w:val="00F23D45"/>
    <w:pPr>
      <w:spacing w:before="60" w:after="60" w:line="280" w:lineRule="atLeast"/>
      <w:ind w:left="2160"/>
      <w:jc w:val="both"/>
    </w:pPr>
    <w:rPr>
      <w:rFonts w:eastAsia="MS Mincho"/>
    </w:rPr>
  </w:style>
  <w:style w:type="paragraph" w:customStyle="1" w:styleId="Doc-text2">
    <w:name w:val="Doc-text2"/>
    <w:basedOn w:val="Normal"/>
    <w:link w:val="Doc-text2Char"/>
    <w:qFormat/>
    <w:rsid w:val="00F23D45"/>
    <w:pPr>
      <w:spacing w:after="200" w:line="276" w:lineRule="auto"/>
    </w:pPr>
    <w:rPr>
      <w:lang w:val="en-US" w:eastAsia="zh-CN"/>
    </w:rPr>
  </w:style>
  <w:style w:type="character" w:customStyle="1" w:styleId="Doc-text2Char">
    <w:name w:val="Doc-text2 Char"/>
    <w:link w:val="Doc-text2"/>
    <w:qFormat/>
    <w:rsid w:val="00F23D45"/>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F23D4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F23D45"/>
    <w:rPr>
      <w:rFonts w:ascii="Times New Roman" w:hAnsi="Times New Roman"/>
      <w:lang w:val="en-US" w:eastAsia="zh-CN"/>
    </w:rPr>
  </w:style>
  <w:style w:type="paragraph" w:customStyle="1" w:styleId="ordinary-output">
    <w:name w:val="ordinary-output"/>
    <w:basedOn w:val="Normal"/>
    <w:qFormat/>
    <w:rsid w:val="00F23D4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F23D45"/>
  </w:style>
  <w:style w:type="character" w:customStyle="1" w:styleId="PLChar">
    <w:name w:val="PL Char"/>
    <w:link w:val="PL"/>
    <w:qFormat/>
    <w:rsid w:val="00F23D45"/>
    <w:rPr>
      <w:rFonts w:ascii="Courier New" w:hAnsi="Courier New"/>
      <w:noProof/>
      <w:sz w:val="16"/>
      <w:lang w:val="en-GB" w:eastAsia="en-US"/>
    </w:rPr>
  </w:style>
  <w:style w:type="paragraph" w:customStyle="1" w:styleId="3GPPNormalText">
    <w:name w:val="3GPP Normal Text"/>
    <w:basedOn w:val="BodyText"/>
    <w:link w:val="3GPPNormalTextChar"/>
    <w:qFormat/>
    <w:rsid w:val="00F23D45"/>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F23D45"/>
    <w:rPr>
      <w:rFonts w:ascii="Times New Roman" w:eastAsia="MS Mincho" w:hAnsi="Times New Roman"/>
      <w:sz w:val="22"/>
      <w:szCs w:val="24"/>
      <w:lang w:val="en-US" w:eastAsia="zh-CN"/>
    </w:rPr>
  </w:style>
  <w:style w:type="paragraph" w:customStyle="1" w:styleId="31">
    <w:name w:val="列表编号 31"/>
    <w:basedOn w:val="Normal"/>
    <w:next w:val="ListNumber3"/>
    <w:qFormat/>
    <w:rsid w:val="00F23D45"/>
    <w:pPr>
      <w:numPr>
        <w:numId w:val="12"/>
      </w:numPr>
      <w:tabs>
        <w:tab w:val="clear" w:pos="926"/>
      </w:tabs>
      <w:overflowPunct w:val="0"/>
      <w:autoSpaceDE w:val="0"/>
      <w:autoSpaceDN w:val="0"/>
      <w:adjustRightInd w:val="0"/>
      <w:ind w:left="720"/>
      <w:textAlignment w:val="baseline"/>
    </w:pPr>
  </w:style>
  <w:style w:type="table" w:customStyle="1" w:styleId="12">
    <w:name w:val="网格型1"/>
    <w:basedOn w:val="TableNormal"/>
    <w:next w:val="TableGrid"/>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F23D45"/>
    <w:rPr>
      <w:rFonts w:ascii="Times New Roman" w:eastAsia="宋体" w:hAnsi="Times New Roman"/>
      <w:sz w:val="18"/>
      <w:lang w:val="en-US" w:eastAsia="en-US"/>
    </w:rPr>
  </w:style>
  <w:style w:type="paragraph" w:customStyle="1" w:styleId="Subtitle1">
    <w:name w:val="Subtitle1"/>
    <w:basedOn w:val="Normal"/>
    <w:next w:val="Normal"/>
    <w:uiPriority w:val="11"/>
    <w:qFormat/>
    <w:rsid w:val="00F23D4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F23D45"/>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F23D45"/>
  </w:style>
  <w:style w:type="paragraph" w:styleId="Title">
    <w:name w:val="Title"/>
    <w:aliases w:val="Heading 31"/>
    <w:basedOn w:val="Normal"/>
    <w:link w:val="TitleChar1"/>
    <w:uiPriority w:val="10"/>
    <w:qFormat/>
    <w:rsid w:val="00F23D4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qFormat/>
    <w:rsid w:val="00F23D45"/>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Heading 31 Char1"/>
    <w:basedOn w:val="DefaultParagraphFont"/>
    <w:uiPriority w:val="10"/>
    <w:qFormat/>
    <w:rsid w:val="00F23D45"/>
    <w:rPr>
      <w:rFonts w:ascii="Calibri Light" w:eastAsia="等线 Light" w:hAnsi="Calibri Light" w:cs="Times New Roman"/>
      <w:spacing w:val="-10"/>
      <w:kern w:val="28"/>
      <w:sz w:val="56"/>
      <w:szCs w:val="56"/>
      <w:lang w:eastAsia="en-US"/>
    </w:rPr>
  </w:style>
  <w:style w:type="character" w:customStyle="1" w:styleId="TitleChar1">
    <w:name w:val="Title Char1"/>
    <w:aliases w:val="Heading 31 Char"/>
    <w:link w:val="Title"/>
    <w:uiPriority w:val="10"/>
    <w:qFormat/>
    <w:rsid w:val="00F23D45"/>
    <w:rPr>
      <w:rFonts w:ascii="Arial" w:eastAsia="MS Mincho" w:hAnsi="Arial"/>
      <w:b/>
      <w:sz w:val="24"/>
      <w:lang w:val="de-DE" w:eastAsia="ja-JP"/>
    </w:rPr>
  </w:style>
  <w:style w:type="paragraph" w:customStyle="1" w:styleId="TableText">
    <w:name w:val="TableText"/>
    <w:basedOn w:val="BodyTextIndent"/>
    <w:qFormat/>
    <w:rsid w:val="00F23D45"/>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qFormat/>
    <w:rsid w:val="00F23D4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F23D4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F23D45"/>
  </w:style>
  <w:style w:type="paragraph" w:customStyle="1" w:styleId="CRfront">
    <w:name w:val="CR_front"/>
    <w:next w:val="Normal"/>
    <w:qFormat/>
    <w:rsid w:val="00F23D45"/>
    <w:rPr>
      <w:rFonts w:ascii="Arial" w:eastAsia="MS Mincho" w:hAnsi="Arial"/>
      <w:lang w:val="en-GB" w:eastAsia="en-US"/>
    </w:rPr>
  </w:style>
  <w:style w:type="paragraph" w:customStyle="1" w:styleId="berschrift2Head2A2">
    <w:name w:val="Überschrift 2.Head2A.2"/>
    <w:basedOn w:val="Heading1"/>
    <w:next w:val="Normal"/>
    <w:qFormat/>
    <w:rsid w:val="00F23D4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F23D45"/>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F23D4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F23D4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F23D45"/>
    <w:pPr>
      <w:spacing w:before="360" w:after="0" w:line="240" w:lineRule="atLeast"/>
      <w:jc w:val="center"/>
    </w:pPr>
    <w:rPr>
      <w:rFonts w:eastAsia="MS Mincho"/>
      <w:lang w:val="en-US" w:eastAsia="ja-JP"/>
    </w:rPr>
  </w:style>
  <w:style w:type="paragraph" w:styleId="BodyTextIndent2">
    <w:name w:val="Body Text Indent 2"/>
    <w:basedOn w:val="Normal"/>
    <w:link w:val="BodyTextIndent2Char"/>
    <w:qFormat/>
    <w:rsid w:val="00F23D45"/>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F23D45"/>
    <w:rPr>
      <w:rFonts w:ascii="Times New Roman" w:eastAsia="MS Mincho" w:hAnsi="Times New Roman"/>
      <w:lang w:val="en-GB" w:eastAsia="ja-JP"/>
    </w:rPr>
  </w:style>
  <w:style w:type="paragraph" w:styleId="BodyText2">
    <w:name w:val="Body Text 2"/>
    <w:basedOn w:val="Normal"/>
    <w:link w:val="BodyText2Char"/>
    <w:qFormat/>
    <w:rsid w:val="00F23D45"/>
    <w:rPr>
      <w:rFonts w:eastAsia="MS Mincho"/>
      <w:i/>
      <w:iCs/>
      <w:lang w:eastAsia="ja-JP"/>
    </w:rPr>
  </w:style>
  <w:style w:type="character" w:customStyle="1" w:styleId="BodyText2Char">
    <w:name w:val="Body Text 2 Char"/>
    <w:basedOn w:val="DefaultParagraphFont"/>
    <w:link w:val="BodyText2"/>
    <w:qFormat/>
    <w:rsid w:val="00F23D45"/>
    <w:rPr>
      <w:rFonts w:ascii="Times New Roman" w:eastAsia="MS Mincho" w:hAnsi="Times New Roman"/>
      <w:i/>
      <w:iCs/>
      <w:lang w:val="en-GB" w:eastAsia="ja-JP"/>
    </w:rPr>
  </w:style>
  <w:style w:type="character" w:customStyle="1" w:styleId="ListChar">
    <w:name w:val="List Char"/>
    <w:link w:val="List"/>
    <w:qFormat/>
    <w:rsid w:val="00F23D45"/>
    <w:rPr>
      <w:rFonts w:ascii="Times New Roman" w:hAnsi="Times New Roman"/>
      <w:lang w:val="en-GB" w:eastAsia="en-US"/>
    </w:rPr>
  </w:style>
  <w:style w:type="character" w:customStyle="1" w:styleId="List2Char">
    <w:name w:val="List 2 Char"/>
    <w:basedOn w:val="ListChar"/>
    <w:link w:val="List2"/>
    <w:qFormat/>
    <w:rsid w:val="00F23D45"/>
    <w:rPr>
      <w:rFonts w:ascii="Times New Roman" w:hAnsi="Times New Roman"/>
      <w:lang w:val="en-GB" w:eastAsia="en-US"/>
    </w:rPr>
  </w:style>
  <w:style w:type="character" w:customStyle="1" w:styleId="List3Char">
    <w:name w:val="List 3 Char"/>
    <w:basedOn w:val="List2Char"/>
    <w:link w:val="List3"/>
    <w:qFormat/>
    <w:rsid w:val="00F23D45"/>
    <w:rPr>
      <w:rFonts w:ascii="Times New Roman" w:hAnsi="Times New Roman"/>
      <w:lang w:val="en-GB" w:eastAsia="en-US"/>
    </w:rPr>
  </w:style>
  <w:style w:type="paragraph" w:styleId="ListContinue2">
    <w:name w:val="List Continue 2"/>
    <w:basedOn w:val="Normal"/>
    <w:qFormat/>
    <w:rsid w:val="00F23D45"/>
    <w:pPr>
      <w:ind w:leftChars="400" w:left="850"/>
    </w:pPr>
    <w:rPr>
      <w:rFonts w:eastAsia="MS Mincho"/>
      <w:lang w:eastAsia="ja-JP"/>
    </w:rPr>
  </w:style>
  <w:style w:type="paragraph" w:customStyle="1" w:styleId="13">
    <w:name w:val="正文文本缩进1"/>
    <w:basedOn w:val="Normal"/>
    <w:next w:val="BodyTextIndent"/>
    <w:link w:val="Char0"/>
    <w:qFormat/>
    <w:rsid w:val="00F23D45"/>
    <w:pPr>
      <w:spacing w:after="120"/>
      <w:ind w:left="283"/>
    </w:pPr>
    <w:rPr>
      <w:rFonts w:ascii="CG Times (WN)" w:eastAsia="等线" w:hAnsi="CG Times (WN)"/>
      <w:lang w:val="fr-FR"/>
    </w:rPr>
  </w:style>
  <w:style w:type="character" w:customStyle="1" w:styleId="Char0">
    <w:name w:val="正文文本缩进 Char"/>
    <w:basedOn w:val="DefaultParagraphFont"/>
    <w:link w:val="13"/>
    <w:uiPriority w:val="99"/>
    <w:qFormat/>
    <w:rsid w:val="00F23D45"/>
    <w:rPr>
      <w:rFonts w:eastAsia="等线"/>
      <w:lang w:eastAsia="en-US"/>
    </w:rPr>
  </w:style>
  <w:style w:type="paragraph" w:styleId="BodyTextIndent">
    <w:name w:val="Body Text Indent"/>
    <w:basedOn w:val="Normal"/>
    <w:link w:val="BodyTextIndentChar1"/>
    <w:uiPriority w:val="99"/>
    <w:unhideWhenUsed/>
    <w:qFormat/>
    <w:rsid w:val="00F23D45"/>
    <w:pPr>
      <w:spacing w:after="120"/>
      <w:ind w:leftChars="200" w:left="420"/>
    </w:pPr>
  </w:style>
  <w:style w:type="character" w:customStyle="1" w:styleId="BodyTextIndentChar1">
    <w:name w:val="Body Text Indent Char1"/>
    <w:basedOn w:val="DefaultParagraphFont"/>
    <w:link w:val="BodyTextIndent"/>
    <w:uiPriority w:val="99"/>
    <w:rsid w:val="00F23D45"/>
    <w:rPr>
      <w:rFonts w:ascii="Times New Roman" w:hAnsi="Times New Roman"/>
      <w:lang w:val="en-GB" w:eastAsia="en-US"/>
    </w:rPr>
  </w:style>
  <w:style w:type="paragraph" w:styleId="BodyTextFirstIndent2">
    <w:name w:val="Body Text First Indent 2"/>
    <w:basedOn w:val="BodyTextIndent"/>
    <w:link w:val="BodyTextFirstIndent2Char"/>
    <w:qFormat/>
    <w:rsid w:val="00F23D4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qFormat/>
    <w:rsid w:val="00F23D45"/>
    <w:rPr>
      <w:rFonts w:ascii="Times New Roman" w:eastAsia="MS Mincho" w:hAnsi="Times New Roman"/>
      <w:lang w:val="en-GB" w:eastAsia="en-US"/>
    </w:rPr>
  </w:style>
  <w:style w:type="character" w:styleId="PageNumber">
    <w:name w:val="page number"/>
    <w:basedOn w:val="DefaultParagraphFont"/>
    <w:qFormat/>
    <w:rsid w:val="00F23D45"/>
  </w:style>
  <w:style w:type="paragraph" w:customStyle="1" w:styleId="List1">
    <w:name w:val="List 1"/>
    <w:basedOn w:val="Normal"/>
    <w:qFormat/>
    <w:rsid w:val="00F23D45"/>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F23D45"/>
    <w:pPr>
      <w:jc w:val="center"/>
    </w:pPr>
    <w:rPr>
      <w:rFonts w:eastAsia="MS Mincho"/>
      <w:lang w:eastAsia="ja-JP"/>
    </w:rPr>
  </w:style>
  <w:style w:type="paragraph" w:customStyle="1" w:styleId="Nor">
    <w:name w:val="Nor'"/>
    <w:basedOn w:val="assocaitedwith"/>
    <w:qFormat/>
    <w:rsid w:val="00F23D45"/>
    <w:rPr>
      <w:b/>
    </w:rPr>
  </w:style>
  <w:style w:type="table" w:styleId="TableClassic2">
    <w:name w:val="Table Classic 2"/>
    <w:basedOn w:val="TableNormal"/>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F23D45"/>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F23D45"/>
    <w:rPr>
      <w:rFonts w:ascii="Calibri" w:eastAsia="宋体" w:hAnsi="Calibri"/>
      <w:kern w:val="2"/>
      <w:sz w:val="21"/>
      <w:szCs w:val="22"/>
      <w:lang w:val="en-US" w:eastAsia="zh-CN"/>
    </w:rPr>
  </w:style>
  <w:style w:type="paragraph" w:customStyle="1" w:styleId="00BodyText">
    <w:name w:val="00 BodyText"/>
    <w:basedOn w:val="Normal"/>
    <w:qFormat/>
    <w:rsid w:val="00F23D45"/>
    <w:pPr>
      <w:spacing w:after="220"/>
    </w:pPr>
    <w:rPr>
      <w:rFonts w:ascii="Arial" w:eastAsia="宋体" w:hAnsi="Arial"/>
      <w:sz w:val="22"/>
      <w:szCs w:val="24"/>
      <w:lang w:val="en-US"/>
    </w:rPr>
  </w:style>
  <w:style w:type="paragraph" w:customStyle="1" w:styleId="a8">
    <w:name w:val="样式 正文"/>
    <w:basedOn w:val="Normal"/>
    <w:link w:val="Char1"/>
    <w:qFormat/>
    <w:rsid w:val="00F23D45"/>
    <w:pPr>
      <w:widowControl w:val="0"/>
      <w:spacing w:after="0"/>
      <w:ind w:firstLineChars="200" w:firstLine="420"/>
      <w:jc w:val="both"/>
    </w:pPr>
    <w:rPr>
      <w:rFonts w:eastAsia="宋体" w:cs="宋体"/>
      <w:kern w:val="2"/>
      <w:sz w:val="21"/>
      <w:lang w:val="en-US" w:eastAsia="zh-CN"/>
    </w:rPr>
  </w:style>
  <w:style w:type="character" w:customStyle="1" w:styleId="Char1">
    <w:name w:val="样式 正文 Char"/>
    <w:basedOn w:val="DefaultParagraphFont"/>
    <w:link w:val="a8"/>
    <w:qFormat/>
    <w:rsid w:val="00F23D45"/>
    <w:rPr>
      <w:rFonts w:ascii="Times New Roman" w:eastAsia="宋体" w:hAnsi="Times New Roman" w:cs="宋体"/>
      <w:kern w:val="2"/>
      <w:sz w:val="21"/>
      <w:lang w:val="en-US" w:eastAsia="zh-CN"/>
    </w:rPr>
  </w:style>
  <w:style w:type="paragraph" w:customStyle="1" w:styleId="a9">
    <w:name w:val="公式"/>
    <w:basedOn w:val="Normal"/>
    <w:qFormat/>
    <w:rsid w:val="00F23D4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F23D45"/>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F23D45"/>
    <w:rPr>
      <w:rFonts w:ascii="Times New Roman" w:eastAsia="MS Mincho" w:hAnsi="Times New Roman"/>
      <w:szCs w:val="24"/>
      <w:lang w:val="en-GB" w:eastAsia="en-US"/>
    </w:rPr>
  </w:style>
  <w:style w:type="paragraph" w:customStyle="1" w:styleId="Doc-title">
    <w:name w:val="Doc-title"/>
    <w:basedOn w:val="Normal"/>
    <w:link w:val="Doc-titleChar"/>
    <w:qFormat/>
    <w:rsid w:val="00F23D45"/>
    <w:pPr>
      <w:spacing w:before="60" w:after="0"/>
      <w:ind w:left="1259" w:hanging="1259"/>
    </w:pPr>
    <w:rPr>
      <w:rFonts w:ascii="Arial" w:eastAsia="宋体" w:hAnsi="Arial" w:cs="Arial"/>
      <w:lang w:val="en-US" w:eastAsia="zh-CN"/>
    </w:rPr>
  </w:style>
  <w:style w:type="paragraph" w:customStyle="1" w:styleId="3GPPHeader">
    <w:name w:val="3GPP_Header"/>
    <w:basedOn w:val="Normal"/>
    <w:qFormat/>
    <w:rsid w:val="00F23D4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F23D45"/>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F23D45"/>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F23D45"/>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23D45"/>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F23D45"/>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qFormat/>
    <w:rsid w:val="00F23D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F23D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F23D4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F23D4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F23D45"/>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F23D45"/>
    <w:pPr>
      <w:keepNext/>
      <w:keepLines/>
      <w:numPr>
        <w:numId w:val="18"/>
      </w:numPr>
      <w:pBdr>
        <w:top w:val="single" w:sz="12" w:space="3" w:color="auto"/>
      </w:pBdr>
      <w:tabs>
        <w:tab w:val="clear" w:pos="735"/>
        <w:tab w:val="num" w:pos="992"/>
      </w:tabs>
      <w:overflowPunct w:val="0"/>
      <w:autoSpaceDE w:val="0"/>
      <w:autoSpaceDN w:val="0"/>
      <w:adjustRightInd w:val="0"/>
      <w:spacing w:before="240"/>
      <w:ind w:left="992" w:hanging="425"/>
      <w:textAlignment w:val="baseline"/>
      <w:outlineLvl w:val="0"/>
    </w:pPr>
    <w:rPr>
      <w:rFonts w:ascii="Arial" w:hAnsi="Arial"/>
      <w:sz w:val="36"/>
      <w:lang w:eastAsia="de-DE"/>
    </w:rPr>
  </w:style>
  <w:style w:type="paragraph" w:customStyle="1" w:styleId="textintend1">
    <w:name w:val="text intend 1"/>
    <w:basedOn w:val="text"/>
    <w:qFormat/>
    <w:rsid w:val="00F23D45"/>
    <w:pPr>
      <w:widowControl/>
      <w:numPr>
        <w:numId w:val="15"/>
      </w:numPr>
      <w:tabs>
        <w:tab w:val="clear" w:pos="992"/>
        <w:tab w:val="num" w:pos="567"/>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F23D45"/>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F23D45"/>
    <w:pPr>
      <w:widowControl/>
      <w:numPr>
        <w:numId w:val="17"/>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F23D45"/>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F23D45"/>
    <w:pPr>
      <w:keepLines w:val="0"/>
      <w:numPr>
        <w:numId w:val="20"/>
      </w:numPr>
      <w:pBdr>
        <w:top w:val="none" w:sz="0" w:space="0" w:color="auto"/>
      </w:pBdr>
      <w:tabs>
        <w:tab w:val="clear" w:pos="360"/>
        <w:tab w:val="num" w:pos="1843"/>
      </w:tabs>
      <w:overflowPunct w:val="0"/>
      <w:autoSpaceDE w:val="0"/>
      <w:autoSpaceDN w:val="0"/>
      <w:adjustRightInd w:val="0"/>
      <w:spacing w:after="0"/>
      <w:ind w:left="1843" w:hanging="425"/>
      <w:textAlignment w:val="baseline"/>
    </w:pPr>
    <w:rPr>
      <w:b/>
      <w:noProof/>
      <w:kern w:val="28"/>
      <w:sz w:val="24"/>
      <w:lang w:val="en-US" w:eastAsia="zh-CN"/>
    </w:rPr>
  </w:style>
  <w:style w:type="paragraph" w:customStyle="1" w:styleId="Meetingcaption">
    <w:name w:val="Meeting caption"/>
    <w:basedOn w:val="Normal"/>
    <w:qFormat/>
    <w:rsid w:val="00F23D4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F23D4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F23D4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F23D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F23D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F23D4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23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23D45"/>
    <w:rPr>
      <w:rFonts w:ascii="Arial" w:hAnsi="Arial"/>
      <w:sz w:val="24"/>
      <w:lang w:val="en-GB" w:eastAsia="ja-JP" w:bidi="ar-SA"/>
    </w:rPr>
  </w:style>
  <w:style w:type="paragraph" w:customStyle="1" w:styleId="NormalAfter3pt">
    <w:name w:val="Normal + After:  3 pt"/>
    <w:basedOn w:val="Normal"/>
    <w:qFormat/>
    <w:rsid w:val="00F23D45"/>
    <w:pPr>
      <w:tabs>
        <w:tab w:val="num" w:pos="2560"/>
      </w:tabs>
      <w:ind w:left="2560" w:hanging="357"/>
    </w:pPr>
    <w:rPr>
      <w:lang w:val="en-AU" w:eastAsia="ko-KR"/>
    </w:rPr>
  </w:style>
  <w:style w:type="character" w:customStyle="1" w:styleId="CharChar5">
    <w:name w:val="Char Char5"/>
    <w:semiHidden/>
    <w:qFormat/>
    <w:rsid w:val="00F23D45"/>
    <w:rPr>
      <w:rFonts w:ascii="Times New Roman" w:hAnsi="Times New Roman"/>
      <w:lang w:eastAsia="en-US"/>
    </w:rPr>
  </w:style>
  <w:style w:type="paragraph" w:customStyle="1" w:styleId="CharChar3CharCharCharCharCharChar">
    <w:name w:val="Char Char3 Char Char Char Char Char Char"/>
    <w:semiHidden/>
    <w:qFormat/>
    <w:rsid w:val="00F23D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23D4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23D45"/>
    <w:pPr>
      <w:overflowPunct w:val="0"/>
      <w:autoSpaceDE w:val="0"/>
      <w:autoSpaceDN w:val="0"/>
      <w:adjustRightInd w:val="0"/>
    </w:pPr>
    <w:rPr>
      <w:lang w:val="en-US" w:eastAsia="zh-CN"/>
    </w:rPr>
  </w:style>
  <w:style w:type="character" w:customStyle="1" w:styleId="TableCellChar">
    <w:name w:val="Table Cell Char"/>
    <w:link w:val="TableCell0"/>
    <w:qFormat/>
    <w:rsid w:val="00F23D45"/>
    <w:rPr>
      <w:rFonts w:ascii="Arial" w:hAnsi="Arial"/>
      <w:sz w:val="18"/>
      <w:lang w:val="en-US" w:eastAsia="zh-CN"/>
    </w:rPr>
  </w:style>
  <w:style w:type="paragraph" w:customStyle="1" w:styleId="CharCharCharCharCharChar1">
    <w:name w:val="Char Char Char Char Char Char1"/>
    <w:semiHidden/>
    <w:qFormat/>
    <w:rsid w:val="00F23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F23D45"/>
  </w:style>
  <w:style w:type="character" w:customStyle="1" w:styleId="def">
    <w:name w:val="def"/>
    <w:basedOn w:val="DefaultParagraphFont"/>
    <w:qFormat/>
    <w:rsid w:val="00F23D45"/>
  </w:style>
  <w:style w:type="paragraph" w:customStyle="1" w:styleId="Normalwithindent">
    <w:name w:val="Normal with indent"/>
    <w:basedOn w:val="Normal"/>
    <w:link w:val="NormalwithindentChar"/>
    <w:qFormat/>
    <w:rsid w:val="00F23D4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F23D45"/>
    <w:rPr>
      <w:rFonts w:ascii="Times New Roman" w:eastAsia="Malgun Gothic" w:hAnsi="Times New Roman"/>
      <w:lang w:val="en-GB" w:eastAsia="zh-CN"/>
    </w:rPr>
  </w:style>
  <w:style w:type="paragraph" w:styleId="NoSpacing">
    <w:name w:val="No Spacing"/>
    <w:link w:val="NoSpacingChar"/>
    <w:uiPriority w:val="1"/>
    <w:qFormat/>
    <w:rsid w:val="00F23D45"/>
    <w:rPr>
      <w:rFonts w:ascii="Calibri" w:eastAsia="宋体" w:hAnsi="Calibri"/>
      <w:sz w:val="22"/>
      <w:szCs w:val="22"/>
      <w:lang w:val="en-US" w:eastAsia="zh-CN"/>
    </w:rPr>
  </w:style>
  <w:style w:type="character" w:customStyle="1" w:styleId="high-light-bg4">
    <w:name w:val="high-light-bg4"/>
    <w:basedOn w:val="DefaultParagraphFont"/>
    <w:qFormat/>
    <w:rsid w:val="00F23D45"/>
  </w:style>
  <w:style w:type="character" w:customStyle="1" w:styleId="TitleChar2">
    <w:name w:val="Title Char2"/>
    <w:basedOn w:val="DefaultParagraphFont"/>
    <w:uiPriority w:val="10"/>
    <w:qFormat/>
    <w:locked/>
    <w:rsid w:val="00F23D4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F23D45"/>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F23D45"/>
    <w:pPr>
      <w:spacing w:before="100" w:after="100"/>
      <w:ind w:left="860"/>
    </w:pPr>
    <w:rPr>
      <w:rFonts w:ascii="Times" w:eastAsia="MS Gothic" w:hAnsi="Times"/>
      <w:sz w:val="24"/>
      <w:lang w:eastAsia="ja-JP"/>
    </w:rPr>
  </w:style>
  <w:style w:type="paragraph" w:customStyle="1" w:styleId="a0">
    <w:name w:val="佐藤２"/>
    <w:basedOn w:val="Normal"/>
    <w:qFormat/>
    <w:rsid w:val="00F23D45"/>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F23D45"/>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F23D45"/>
    <w:pPr>
      <w:spacing w:after="0"/>
      <w:jc w:val="both"/>
    </w:pPr>
    <w:rPr>
      <w:rFonts w:eastAsia="MS Gothic"/>
      <w:sz w:val="24"/>
      <w:lang w:eastAsia="ja-JP"/>
    </w:rPr>
  </w:style>
  <w:style w:type="character" w:customStyle="1" w:styleId="BodyText3Char">
    <w:name w:val="Body Text 3 Char"/>
    <w:basedOn w:val="DefaultParagraphFont"/>
    <w:link w:val="BodyText3"/>
    <w:qFormat/>
    <w:rsid w:val="00F23D45"/>
    <w:rPr>
      <w:rFonts w:ascii="Times New Roman" w:eastAsia="MS Gothic" w:hAnsi="Times New Roman"/>
      <w:sz w:val="24"/>
      <w:lang w:val="en-GB" w:eastAsia="ja-JP"/>
    </w:rPr>
  </w:style>
  <w:style w:type="paragraph" w:customStyle="1" w:styleId="TableText1">
    <w:name w:val="Table_Text"/>
    <w:basedOn w:val="Normal"/>
    <w:qFormat/>
    <w:rsid w:val="00F23D4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F23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F23D45"/>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F23D45"/>
    <w:rPr>
      <w:rFonts w:eastAsia="MS Gothic"/>
      <w:b/>
      <w:noProof w:val="0"/>
      <w:kern w:val="2"/>
      <w:sz w:val="24"/>
      <w:lang w:val="en-GB"/>
    </w:rPr>
  </w:style>
  <w:style w:type="paragraph" w:customStyle="1" w:styleId="Normal1CharChar">
    <w:name w:val="Normal1 Char Char"/>
    <w:qFormat/>
    <w:rsid w:val="00F23D4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23D4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23D4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F23D4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F23D45"/>
    <w:rPr>
      <w:rFonts w:ascii="Times New Roman" w:eastAsia="MS Gothic" w:hAnsi="Times New Roman"/>
      <w:sz w:val="24"/>
      <w:lang w:val="en-GB" w:eastAsia="ja-JP"/>
    </w:rPr>
  </w:style>
  <w:style w:type="character" w:customStyle="1" w:styleId="Doc-titleChar">
    <w:name w:val="Doc-title Char"/>
    <w:link w:val="Doc-title"/>
    <w:qFormat/>
    <w:rsid w:val="00F23D45"/>
    <w:rPr>
      <w:rFonts w:ascii="Arial" w:eastAsia="宋体" w:hAnsi="Arial" w:cs="Arial"/>
      <w:lang w:val="en-US" w:eastAsia="zh-CN"/>
    </w:rPr>
  </w:style>
  <w:style w:type="paragraph" w:customStyle="1" w:styleId="msonormal0">
    <w:name w:val="msonormal"/>
    <w:basedOn w:val="Normal"/>
    <w:qFormat/>
    <w:rsid w:val="00F23D4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F23D4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F23D4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F23D4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F23D4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F23D4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F23D4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F23D4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F23D4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F23D4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F23D4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F23D4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F23D4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F23D4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F23D4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F23D4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F23D4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F23D4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F23D4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F23D4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F23D4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F23D4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F23D4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F23D4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F23D4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F23D4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F23D4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F23D4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F23D4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F23D4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F23D4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F23D4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F23D4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F23D4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F23D4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F23D4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F23D4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F23D4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F23D4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F23D4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F23D4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F23D4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F23D4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F23D4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F23D4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F23D4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F23D45"/>
    <w:rPr>
      <w:rFonts w:ascii="Arial" w:hAnsi="Arial"/>
      <w:vanish/>
      <w:color w:val="FF0000"/>
      <w:sz w:val="24"/>
    </w:rPr>
  </w:style>
  <w:style w:type="paragraph" w:customStyle="1" w:styleId="Bulletedo1">
    <w:name w:val="Bulleted o 1"/>
    <w:basedOn w:val="Normal"/>
    <w:qFormat/>
    <w:rsid w:val="00F23D4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F23D4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F23D4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F23D4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F23D4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F23D4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F23D45"/>
    <w:rPr>
      <w:rFonts w:ascii="Arial" w:hAnsi="Arial"/>
      <w:sz w:val="32"/>
      <w:lang w:val="en-GB" w:eastAsia="en-US"/>
    </w:rPr>
  </w:style>
  <w:style w:type="character" w:customStyle="1" w:styleId="CharChar3">
    <w:name w:val="Char Char3"/>
    <w:qFormat/>
    <w:rsid w:val="00F23D45"/>
    <w:rPr>
      <w:rFonts w:ascii="Arial" w:hAnsi="Arial"/>
      <w:sz w:val="36"/>
      <w:lang w:val="en-GB" w:eastAsia="en-US" w:bidi="ar-SA"/>
    </w:rPr>
  </w:style>
  <w:style w:type="character" w:customStyle="1" w:styleId="CharChar2">
    <w:name w:val="Char Char2"/>
    <w:qFormat/>
    <w:rsid w:val="00F23D45"/>
    <w:rPr>
      <w:rFonts w:ascii="Arial" w:hAnsi="Arial"/>
      <w:sz w:val="32"/>
      <w:lang w:val="en-GB" w:eastAsia="en-US" w:bidi="ar-SA"/>
    </w:rPr>
  </w:style>
  <w:style w:type="character" w:customStyle="1" w:styleId="CharChar1">
    <w:name w:val="Char Char1"/>
    <w:qFormat/>
    <w:rsid w:val="00F23D45"/>
    <w:rPr>
      <w:rFonts w:ascii="Arial" w:hAnsi="Arial"/>
      <w:sz w:val="28"/>
      <w:lang w:val="en-GB" w:eastAsia="en-US" w:bidi="ar-SA"/>
    </w:rPr>
  </w:style>
  <w:style w:type="character" w:customStyle="1" w:styleId="CharChar">
    <w:name w:val="Char Char"/>
    <w:qFormat/>
    <w:rsid w:val="00F23D45"/>
    <w:rPr>
      <w:rFonts w:ascii="Arial" w:hAnsi="Arial"/>
      <w:sz w:val="22"/>
      <w:lang w:val="en-GB" w:eastAsia="en-US" w:bidi="ar-SA"/>
    </w:rPr>
  </w:style>
  <w:style w:type="table" w:styleId="DarkList-Accent6">
    <w:name w:val="Dark List Accent 6"/>
    <w:basedOn w:val="TableNormal"/>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F23D45"/>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F23D45"/>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F23D4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23D4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F23D45"/>
  </w:style>
  <w:style w:type="paragraph" w:customStyle="1" w:styleId="onecomwebmail-msolistparagraph">
    <w:name w:val="onecomwebmail-msolistparagraph"/>
    <w:basedOn w:val="Normal"/>
    <w:qFormat/>
    <w:rsid w:val="00F23D45"/>
    <w:pPr>
      <w:spacing w:before="100" w:beforeAutospacing="1" w:after="100" w:afterAutospacing="1"/>
    </w:pPr>
    <w:rPr>
      <w:sz w:val="24"/>
      <w:szCs w:val="24"/>
      <w:lang w:val="sv-SE" w:eastAsia="sv-SE"/>
    </w:rPr>
  </w:style>
  <w:style w:type="paragraph" w:customStyle="1" w:styleId="onecomwebmail-tah">
    <w:name w:val="onecomwebmail-tah"/>
    <w:basedOn w:val="Normal"/>
    <w:qFormat/>
    <w:rsid w:val="00F23D45"/>
    <w:pPr>
      <w:spacing w:before="100" w:beforeAutospacing="1" w:after="100" w:afterAutospacing="1"/>
    </w:pPr>
    <w:rPr>
      <w:sz w:val="24"/>
      <w:szCs w:val="24"/>
      <w:lang w:val="sv-SE" w:eastAsia="sv-SE"/>
    </w:rPr>
  </w:style>
  <w:style w:type="paragraph" w:customStyle="1" w:styleId="onecomwebmail-tac">
    <w:name w:val="onecomwebmail-tac"/>
    <w:basedOn w:val="Normal"/>
    <w:qFormat/>
    <w:rsid w:val="00F23D45"/>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F23D45"/>
  </w:style>
  <w:style w:type="character" w:customStyle="1" w:styleId="onecomwebmail-size">
    <w:name w:val="onecomwebmail-size"/>
    <w:basedOn w:val="DefaultParagraphFont"/>
    <w:qFormat/>
    <w:rsid w:val="00F23D45"/>
  </w:style>
  <w:style w:type="table" w:customStyle="1" w:styleId="TableGridLight11">
    <w:name w:val="Table Grid Light11"/>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23D4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23D45"/>
    <w:rPr>
      <w:rFonts w:ascii="Courier New" w:hAnsi="Courier New"/>
      <w:sz w:val="24"/>
    </w:rPr>
  </w:style>
  <w:style w:type="paragraph" w:customStyle="1" w:styleId="PatAppl">
    <w:name w:val="Pat Appl"/>
    <w:basedOn w:val="Normal"/>
    <w:link w:val="PatApplChar"/>
    <w:qFormat/>
    <w:rsid w:val="00F23D4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F23D4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F23D4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F23D45"/>
    <w:pPr>
      <w:spacing w:after="0"/>
      <w:ind w:left="720"/>
      <w:contextualSpacing/>
    </w:pPr>
    <w:rPr>
      <w:sz w:val="24"/>
      <w:szCs w:val="24"/>
      <w:lang w:val="en-US" w:eastAsia="zh-CN"/>
    </w:rPr>
  </w:style>
  <w:style w:type="paragraph" w:customStyle="1" w:styleId="TdocHeader2">
    <w:name w:val="Tdoc_Header_2"/>
    <w:basedOn w:val="Normal"/>
    <w:qFormat/>
    <w:rsid w:val="00F23D4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F23D4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F23D45"/>
    <w:pPr>
      <w:spacing w:after="0"/>
      <w:ind w:left="720" w:hanging="720"/>
    </w:pPr>
    <w:rPr>
      <w:rFonts w:ascii="Times" w:eastAsia="Batang" w:hAnsi="Times"/>
      <w:szCs w:val="24"/>
    </w:rPr>
  </w:style>
  <w:style w:type="paragraph" w:customStyle="1" w:styleId="Default">
    <w:name w:val="Default"/>
    <w:qFormat/>
    <w:rsid w:val="00F23D4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Normal"/>
    <w:qFormat/>
    <w:rsid w:val="00F23D45"/>
    <w:pPr>
      <w:keepNext/>
      <w:spacing w:after="0"/>
      <w:ind w:left="601" w:hanging="601"/>
    </w:pPr>
    <w:rPr>
      <w:rFonts w:eastAsia="Batang"/>
      <w:b/>
      <w:i/>
      <w:szCs w:val="24"/>
      <w:lang w:val="en-US" w:eastAsia="ko-KR"/>
    </w:rPr>
  </w:style>
  <w:style w:type="character" w:customStyle="1" w:styleId="Alcatel-Lucent-4">
    <w:name w:val="Alcatel-Lucent-4"/>
    <w:semiHidden/>
    <w:qFormat/>
    <w:rsid w:val="00F23D45"/>
    <w:rPr>
      <w:rFonts w:ascii="Arial" w:hAnsi="Arial"/>
      <w:color w:val="auto"/>
      <w:sz w:val="20"/>
    </w:rPr>
  </w:style>
  <w:style w:type="paragraph" w:customStyle="1" w:styleId="StatementBody">
    <w:name w:val="Statement Body"/>
    <w:basedOn w:val="Normal"/>
    <w:link w:val="StatementBodyChar"/>
    <w:qFormat/>
    <w:rsid w:val="00F23D45"/>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F23D4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F23D4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F23D45"/>
    <w:rPr>
      <w:rFonts w:ascii="Arial" w:hAnsi="Arial"/>
      <w:color w:val="auto"/>
      <w:sz w:val="20"/>
    </w:rPr>
  </w:style>
  <w:style w:type="character" w:customStyle="1" w:styleId="UnresolvedMention1">
    <w:name w:val="Unresolved Mention1"/>
    <w:uiPriority w:val="99"/>
    <w:unhideWhenUsed/>
    <w:qFormat/>
    <w:rsid w:val="00F23D45"/>
    <w:rPr>
      <w:color w:val="808080"/>
      <w:shd w:val="clear" w:color="auto" w:fill="E6E6E6"/>
    </w:rPr>
  </w:style>
  <w:style w:type="character" w:customStyle="1" w:styleId="5">
    <w:name w:val="(文字) (文字)5"/>
    <w:semiHidden/>
    <w:qFormat/>
    <w:rsid w:val="00F23D45"/>
    <w:rPr>
      <w:rFonts w:ascii="Times New Roman" w:hAnsi="Times New Roman"/>
      <w:lang w:eastAsia="en-US"/>
    </w:rPr>
  </w:style>
  <w:style w:type="paragraph" w:customStyle="1" w:styleId="TableCell1">
    <w:name w:val="TableCell"/>
    <w:basedOn w:val="Normal"/>
    <w:qFormat/>
    <w:rsid w:val="00F23D4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23D45"/>
    <w:pPr>
      <w:spacing w:after="0"/>
      <w:ind w:left="720"/>
      <w:contextualSpacing/>
    </w:pPr>
    <w:rPr>
      <w:sz w:val="24"/>
      <w:szCs w:val="24"/>
      <w:lang w:val="en-US" w:eastAsia="zh-CN"/>
    </w:rPr>
  </w:style>
  <w:style w:type="paragraph" w:customStyle="1" w:styleId="ListParagraph2">
    <w:name w:val="List Paragraph2"/>
    <w:basedOn w:val="Normal"/>
    <w:qFormat/>
    <w:rsid w:val="00F23D45"/>
    <w:pPr>
      <w:spacing w:after="0"/>
      <w:ind w:left="720"/>
      <w:contextualSpacing/>
    </w:pPr>
    <w:rPr>
      <w:sz w:val="24"/>
      <w:szCs w:val="24"/>
      <w:lang w:val="en-US" w:eastAsia="zh-CN"/>
    </w:rPr>
  </w:style>
  <w:style w:type="paragraph" w:customStyle="1" w:styleId="ListParagraph5">
    <w:name w:val="List Paragraph5"/>
    <w:basedOn w:val="Normal"/>
    <w:qFormat/>
    <w:rsid w:val="00F23D45"/>
    <w:pPr>
      <w:spacing w:after="0"/>
      <w:ind w:left="720"/>
      <w:contextualSpacing/>
    </w:pPr>
    <w:rPr>
      <w:sz w:val="24"/>
      <w:szCs w:val="24"/>
      <w:lang w:val="en-US" w:eastAsia="zh-CN"/>
    </w:rPr>
  </w:style>
  <w:style w:type="paragraph" w:customStyle="1" w:styleId="ListParagraph4">
    <w:name w:val="List Paragraph4"/>
    <w:basedOn w:val="Normal"/>
    <w:qFormat/>
    <w:rsid w:val="00F23D45"/>
    <w:pPr>
      <w:spacing w:after="0"/>
      <w:ind w:left="720"/>
      <w:contextualSpacing/>
    </w:pPr>
    <w:rPr>
      <w:sz w:val="24"/>
      <w:szCs w:val="24"/>
      <w:lang w:val="en-US" w:eastAsia="zh-CN"/>
    </w:rPr>
  </w:style>
  <w:style w:type="character" w:styleId="SubtleEmphasis">
    <w:name w:val="Subtle Emphasis"/>
    <w:basedOn w:val="DefaultParagraphFont"/>
    <w:uiPriority w:val="19"/>
    <w:qFormat/>
    <w:rsid w:val="00F23D45"/>
    <w:rPr>
      <w:i/>
      <w:color w:val="404040"/>
    </w:rPr>
  </w:style>
  <w:style w:type="paragraph" w:customStyle="1" w:styleId="62">
    <w:name w:val="标题 62"/>
    <w:basedOn w:val="Normal"/>
    <w:qFormat/>
    <w:rsid w:val="00F23D45"/>
    <w:pPr>
      <w:tabs>
        <w:tab w:val="num" w:pos="1152"/>
      </w:tabs>
      <w:spacing w:after="0"/>
    </w:pPr>
    <w:rPr>
      <w:rFonts w:ascii="Times" w:eastAsia="MS PGothic" w:hAnsi="Times" w:cs="Times"/>
      <w:lang w:val="en-US" w:eastAsia="ja-JP"/>
    </w:rPr>
  </w:style>
  <w:style w:type="paragraph" w:customStyle="1" w:styleId="72">
    <w:name w:val="标题 72"/>
    <w:basedOn w:val="Normal"/>
    <w:qFormat/>
    <w:rsid w:val="00F23D4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23D45"/>
    <w:pPr>
      <w:spacing w:after="0"/>
      <w:ind w:left="720"/>
      <w:contextualSpacing/>
    </w:pPr>
    <w:rPr>
      <w:sz w:val="24"/>
      <w:szCs w:val="24"/>
      <w:lang w:val="en-US" w:eastAsia="zh-CN"/>
    </w:rPr>
  </w:style>
  <w:style w:type="paragraph" w:customStyle="1" w:styleId="ListParagraph6">
    <w:name w:val="List Paragraph6"/>
    <w:basedOn w:val="Normal"/>
    <w:qFormat/>
    <w:rsid w:val="00F23D45"/>
    <w:pPr>
      <w:spacing w:after="0"/>
      <w:ind w:left="720"/>
      <w:contextualSpacing/>
    </w:pPr>
    <w:rPr>
      <w:sz w:val="24"/>
      <w:szCs w:val="24"/>
      <w:lang w:val="en-US" w:eastAsia="zh-CN"/>
    </w:rPr>
  </w:style>
  <w:style w:type="paragraph" w:customStyle="1" w:styleId="61">
    <w:name w:val="标题 61"/>
    <w:basedOn w:val="Normal"/>
    <w:qFormat/>
    <w:rsid w:val="00F23D45"/>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23D4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F23D45"/>
    <w:pPr>
      <w:keepNext w:val="0"/>
      <w:keepLines w:val="0"/>
      <w:widowControl w:val="0"/>
      <w:numPr>
        <w:numId w:val="25"/>
      </w:numPr>
      <w:pBdr>
        <w:top w:val="none" w:sz="0" w:space="0" w:color="auto"/>
      </w:pBdr>
      <w:tabs>
        <w:tab w:val="num" w:pos="720"/>
      </w:tabs>
      <w:spacing w:after="60"/>
    </w:pPr>
    <w:rPr>
      <w:rFonts w:ascii="Helvetica" w:hAnsi="Helvetica"/>
      <w:b/>
      <w:bCs/>
      <w:kern w:val="32"/>
      <w:sz w:val="28"/>
      <w:lang w:val="en-US"/>
    </w:rPr>
  </w:style>
  <w:style w:type="paragraph" w:customStyle="1" w:styleId="710">
    <w:name w:val="标题 71"/>
    <w:basedOn w:val="Normal"/>
    <w:qFormat/>
    <w:rsid w:val="00F23D4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F23D4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F23D45"/>
    <w:rPr>
      <w:rFonts w:ascii="Arial" w:eastAsia="Times New Roman" w:hAnsi="Arial"/>
      <w:spacing w:val="2"/>
      <w:lang w:val="en-US" w:eastAsia="en-US"/>
    </w:rPr>
  </w:style>
  <w:style w:type="character" w:customStyle="1" w:styleId="130">
    <w:name w:val="表 (青) 13 (文字)"/>
    <w:link w:val="ColorfulList-Accent1"/>
    <w:uiPriority w:val="34"/>
    <w:qFormat/>
    <w:locked/>
    <w:rsid w:val="00F23D45"/>
    <w:rPr>
      <w:rFonts w:eastAsia="MS Gothic"/>
      <w:sz w:val="24"/>
      <w:lang w:val="en-GB" w:eastAsia="en-US"/>
    </w:rPr>
  </w:style>
  <w:style w:type="table" w:styleId="ColorfulList-Accent1">
    <w:name w:val="Colorful List Accent 1"/>
    <w:basedOn w:val="TableNormal"/>
    <w:link w:val="130"/>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F23D4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F23D4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F23D45"/>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F23D4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F23D45"/>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F23D45"/>
    <w:rPr>
      <w:rFonts w:ascii="Arial" w:hAnsi="Arial"/>
      <w:b/>
      <w:i/>
      <w:sz w:val="26"/>
      <w:lang w:val="en-GB"/>
    </w:rPr>
  </w:style>
  <w:style w:type="paragraph" w:customStyle="1" w:styleId="Paragraph">
    <w:name w:val="Paragraph"/>
    <w:basedOn w:val="Normal"/>
    <w:link w:val="ParagraphChar"/>
    <w:qFormat/>
    <w:rsid w:val="00F23D45"/>
    <w:pPr>
      <w:spacing w:before="220" w:after="0"/>
    </w:pPr>
    <w:rPr>
      <w:rFonts w:eastAsia="宋体"/>
      <w:sz w:val="22"/>
    </w:rPr>
  </w:style>
  <w:style w:type="character" w:customStyle="1" w:styleId="ParagraphChar">
    <w:name w:val="Paragraph Char"/>
    <w:link w:val="Paragraph"/>
    <w:qFormat/>
    <w:locked/>
    <w:rsid w:val="00F23D45"/>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F23D45"/>
    <w:rPr>
      <w:rFonts w:eastAsia="MS Gothic"/>
      <w:sz w:val="24"/>
      <w:lang w:eastAsia="en-US"/>
    </w:rPr>
  </w:style>
  <w:style w:type="table" w:customStyle="1" w:styleId="4-51">
    <w:name w:val="网格表 4 - 着色 51"/>
    <w:basedOn w:val="TableNormal"/>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F23D45"/>
    <w:rPr>
      <w:color w:val="000000"/>
    </w:rPr>
  </w:style>
  <w:style w:type="numbering" w:customStyle="1" w:styleId="StyleBulletedSymbolsymbolLeft025Hanging025">
    <w:name w:val="Style Bulleted Symbol (symbol) Left:  0.25&quot; Hanging:  0.25&quot;"/>
    <w:rsid w:val="00F23D45"/>
  </w:style>
  <w:style w:type="table" w:customStyle="1" w:styleId="TableGrid11">
    <w:name w:val="Table Grid11"/>
    <w:basedOn w:val="TableNormal"/>
    <w:next w:val="TableGrid"/>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23D4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23D45"/>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F23D45"/>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F23D45"/>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F23D45"/>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F23D45"/>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F23D45"/>
    <w:rPr>
      <w:sz w:val="24"/>
      <w:lang w:val="en-GB" w:eastAsia="en-US"/>
    </w:rPr>
  </w:style>
  <w:style w:type="character" w:customStyle="1" w:styleId="CommentaireCar">
    <w:name w:val="Commentaire Car"/>
    <w:rsid w:val="00F23D45"/>
    <w:rPr>
      <w:sz w:val="20"/>
    </w:rPr>
  </w:style>
  <w:style w:type="character" w:customStyle="1" w:styleId="citationref">
    <w:name w:val="citationref"/>
    <w:rsid w:val="00F23D45"/>
  </w:style>
  <w:style w:type="character" w:customStyle="1" w:styleId="mw-mmv-title">
    <w:name w:val="mw-mmv-title"/>
    <w:qFormat/>
    <w:rsid w:val="00F23D45"/>
  </w:style>
  <w:style w:type="character" w:customStyle="1" w:styleId="legend-color">
    <w:name w:val="legend-color"/>
    <w:qFormat/>
    <w:rsid w:val="00F23D45"/>
  </w:style>
  <w:style w:type="paragraph" w:customStyle="1" w:styleId="Equationlegend">
    <w:name w:val="Equation_legend"/>
    <w:basedOn w:val="NormalIndent"/>
    <w:link w:val="EquationlegendChar"/>
    <w:qFormat/>
    <w:rsid w:val="00F23D45"/>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qFormat/>
    <w:locked/>
    <w:rsid w:val="00F23D45"/>
    <w:rPr>
      <w:rFonts w:ascii="Times New Roman" w:eastAsia="等线"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F23D45"/>
    <w:rPr>
      <w:rFonts w:ascii="Times" w:eastAsia="Batang" w:hAnsi="Times"/>
      <w:sz w:val="24"/>
      <w:lang w:val="en-GB"/>
    </w:rPr>
  </w:style>
  <w:style w:type="character" w:customStyle="1" w:styleId="colour">
    <w:name w:val="colour"/>
    <w:basedOn w:val="DefaultParagraphFont"/>
    <w:qFormat/>
    <w:rsid w:val="00F23D45"/>
    <w:rPr>
      <w:rFonts w:cs="Times New Roman"/>
    </w:rPr>
  </w:style>
  <w:style w:type="character" w:customStyle="1" w:styleId="highlight">
    <w:name w:val="highlight"/>
    <w:basedOn w:val="DefaultParagraphFont"/>
    <w:rsid w:val="00F23D45"/>
    <w:rPr>
      <w:rFonts w:cs="Times New Roman"/>
    </w:rPr>
  </w:style>
  <w:style w:type="character" w:customStyle="1" w:styleId="TitleChar4">
    <w:name w:val="Title Char4"/>
    <w:basedOn w:val="DefaultParagraphFont"/>
    <w:uiPriority w:val="10"/>
    <w:locked/>
    <w:rsid w:val="00F23D4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23D45"/>
    <w:pPr>
      <w:numPr>
        <w:numId w:val="28"/>
      </w:numPr>
    </w:pPr>
  </w:style>
  <w:style w:type="numbering" w:customStyle="1" w:styleId="StyleBulleted">
    <w:name w:val="Style Bulleted"/>
    <w:rsid w:val="00F23D45"/>
  </w:style>
  <w:style w:type="numbering" w:customStyle="1" w:styleId="StyleBulletedSymbolsymbolLeft025Hanging0252">
    <w:name w:val="Style Bulleted Symbol (symbol) Left:  0.25&quot; Hanging:  0.25&quot;2"/>
    <w:rsid w:val="00F23D45"/>
    <w:pPr>
      <w:numPr>
        <w:numId w:val="29"/>
      </w:numPr>
    </w:pPr>
  </w:style>
  <w:style w:type="numbering" w:customStyle="1" w:styleId="StyleBulletedSymbolsymbolLeft025Hanging0251">
    <w:name w:val="Style Bulleted Symbol (symbol) Left:  0.25&quot; Hanging:  0.25&quot;1"/>
    <w:rsid w:val="00F23D45"/>
  </w:style>
  <w:style w:type="paragraph" w:customStyle="1" w:styleId="onecomwebmail-onecomwebmail-msonormal">
    <w:name w:val="onecomwebmail-onecomwebmail-msonormal"/>
    <w:basedOn w:val="Normal"/>
    <w:qFormat/>
    <w:rsid w:val="00F23D45"/>
    <w:pPr>
      <w:spacing w:before="100" w:beforeAutospacing="1" w:after="100" w:afterAutospacing="1"/>
    </w:pPr>
    <w:rPr>
      <w:sz w:val="24"/>
      <w:szCs w:val="24"/>
      <w:lang w:val="en-US"/>
    </w:rPr>
  </w:style>
  <w:style w:type="paragraph" w:styleId="z-TopofForm">
    <w:name w:val="HTML Top of Form"/>
    <w:basedOn w:val="Normal"/>
    <w:next w:val="Normal"/>
    <w:link w:val="z-TopofFormChar2"/>
    <w:hidden/>
    <w:uiPriority w:val="99"/>
    <w:rsid w:val="00F23D45"/>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DefaultParagraphFont"/>
    <w:uiPriority w:val="99"/>
    <w:semiHidden/>
    <w:rsid w:val="00F23D45"/>
    <w:rPr>
      <w:rFonts w:ascii="Arial" w:hAnsi="Arial" w:cs="Arial"/>
      <w:vanish/>
      <w:sz w:val="16"/>
      <w:szCs w:val="16"/>
      <w:lang w:val="en-GB" w:eastAsia="en-US"/>
    </w:rPr>
  </w:style>
  <w:style w:type="character" w:customStyle="1" w:styleId="z-TopofFormChar1">
    <w:name w:val="z-Top of Form Char1"/>
    <w:basedOn w:val="DefaultParagraphFont"/>
    <w:rsid w:val="00F23D45"/>
    <w:rPr>
      <w:rFonts w:ascii="Arial" w:hAnsi="Arial" w:cs="Arial"/>
      <w:vanish/>
      <w:sz w:val="16"/>
      <w:szCs w:val="16"/>
      <w:lang w:eastAsia="en-US"/>
    </w:rPr>
  </w:style>
  <w:style w:type="paragraph" w:styleId="z-BottomofForm">
    <w:name w:val="HTML Bottom of Form"/>
    <w:basedOn w:val="Normal"/>
    <w:next w:val="Normal"/>
    <w:link w:val="z-BottomofFormChar2"/>
    <w:hidden/>
    <w:uiPriority w:val="99"/>
    <w:rsid w:val="00F23D45"/>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DefaultParagraphFont"/>
    <w:uiPriority w:val="99"/>
    <w:semiHidden/>
    <w:rsid w:val="00F23D45"/>
    <w:rPr>
      <w:rFonts w:ascii="Arial" w:hAnsi="Arial" w:cs="Arial"/>
      <w:vanish/>
      <w:sz w:val="16"/>
      <w:szCs w:val="16"/>
      <w:lang w:val="en-GB" w:eastAsia="en-US"/>
    </w:rPr>
  </w:style>
  <w:style w:type="character" w:customStyle="1" w:styleId="z-BottomofFormChar1">
    <w:name w:val="z-Bottom of Form Char1"/>
    <w:basedOn w:val="DefaultParagraphFont"/>
    <w:rsid w:val="00F23D45"/>
    <w:rPr>
      <w:rFonts w:ascii="Arial" w:hAnsi="Arial" w:cs="Arial"/>
      <w:vanish/>
      <w:sz w:val="16"/>
      <w:szCs w:val="16"/>
      <w:lang w:eastAsia="en-US"/>
    </w:rPr>
  </w:style>
  <w:style w:type="paragraph" w:styleId="Date">
    <w:name w:val="Date"/>
    <w:basedOn w:val="Normal"/>
    <w:next w:val="Normal"/>
    <w:link w:val="DateChar"/>
    <w:uiPriority w:val="99"/>
    <w:qFormat/>
    <w:rsid w:val="00F23D45"/>
    <w:rPr>
      <w:rFonts w:ascii="CG Times (WN)" w:hAnsi="CG Times (WN)"/>
      <w:lang w:val="en-US" w:eastAsia="zh-CN"/>
    </w:rPr>
  </w:style>
  <w:style w:type="character" w:customStyle="1" w:styleId="Char10">
    <w:name w:val="日期 Char1"/>
    <w:basedOn w:val="DefaultParagraphFont"/>
    <w:uiPriority w:val="99"/>
    <w:rsid w:val="00F23D45"/>
    <w:rPr>
      <w:rFonts w:ascii="Times New Roman" w:hAnsi="Times New Roman"/>
      <w:lang w:val="en-GB" w:eastAsia="en-US"/>
    </w:rPr>
  </w:style>
  <w:style w:type="character" w:customStyle="1" w:styleId="DateChar1">
    <w:name w:val="Date Char1"/>
    <w:basedOn w:val="DefaultParagraphFont"/>
    <w:rsid w:val="00F23D45"/>
    <w:rPr>
      <w:lang w:eastAsia="en-US"/>
    </w:rPr>
  </w:style>
  <w:style w:type="paragraph" w:styleId="Subtitle">
    <w:name w:val="Subtitle"/>
    <w:basedOn w:val="Normal"/>
    <w:next w:val="Normal"/>
    <w:link w:val="SubtitleChar"/>
    <w:uiPriority w:val="11"/>
    <w:qFormat/>
    <w:rsid w:val="00F23D45"/>
    <w:pPr>
      <w:numPr>
        <w:ilvl w:val="1"/>
      </w:numPr>
      <w:spacing w:after="160"/>
    </w:pPr>
    <w:rPr>
      <w:rFonts w:ascii="Calibri Light" w:hAnsi="Calibri Light"/>
      <w:b/>
      <w:i/>
      <w:iCs/>
      <w:color w:val="4472C4"/>
      <w:spacing w:val="15"/>
      <w:szCs w:val="24"/>
      <w:lang w:val="en-US" w:eastAsia="zh-CN"/>
    </w:rPr>
  </w:style>
  <w:style w:type="character" w:customStyle="1" w:styleId="Char11">
    <w:name w:val="副标题 Char1"/>
    <w:basedOn w:val="DefaultParagraphFont"/>
    <w:uiPriority w:val="11"/>
    <w:rsid w:val="00F23D45"/>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F23D45"/>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DefaultParagraphFont"/>
    <w:rsid w:val="00F23D45"/>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qFormat/>
    <w:rsid w:val="00F23D4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F23D4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F23D4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F23D4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F23D4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F23D45"/>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23D4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F23D45"/>
    <w:rPr>
      <w:rFonts w:ascii="Calibri" w:eastAsia="Calibri" w:hAnsi="Calibri"/>
      <w:sz w:val="22"/>
      <w:szCs w:val="22"/>
      <w:lang w:eastAsia="zh-CN"/>
    </w:rPr>
  </w:style>
  <w:style w:type="paragraph" w:customStyle="1" w:styleId="3GPPAgreements">
    <w:name w:val="3GPP Agreements"/>
    <w:basedOn w:val="Normal"/>
    <w:link w:val="3GPPAgreementsChar"/>
    <w:qFormat/>
    <w:rsid w:val="00F23D45"/>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F23D45"/>
  </w:style>
  <w:style w:type="paragraph" w:customStyle="1" w:styleId="3GPPText">
    <w:name w:val="3GPP Text"/>
    <w:basedOn w:val="Normal"/>
    <w:link w:val="3GPPTextChar"/>
    <w:qFormat/>
    <w:rsid w:val="00F23D45"/>
    <w:pPr>
      <w:spacing w:before="120" w:after="160" w:line="256" w:lineRule="auto"/>
      <w:jc w:val="both"/>
    </w:pPr>
    <w:rPr>
      <w:rFonts w:ascii="CG Times (WN)" w:hAnsi="CG Times (WN)"/>
      <w:lang w:val="fr-FR" w:eastAsia="fr-FR"/>
    </w:rPr>
  </w:style>
  <w:style w:type="table" w:customStyle="1" w:styleId="20">
    <w:name w:val="网格型2"/>
    <w:basedOn w:val="TableNormal"/>
    <w:next w:val="TableGrid"/>
    <w:rsid w:val="00F23D4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F23D45"/>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F23D45"/>
    <w:rPr>
      <w:rFonts w:ascii="Times New Roman" w:eastAsia="Malgun Gothic" w:hAnsi="Times New Roman" w:cs="Batang"/>
      <w:lang w:val="en-GB" w:eastAsia="en-US"/>
    </w:rPr>
  </w:style>
  <w:style w:type="paragraph" w:styleId="ListNumber3">
    <w:name w:val="List Number 3"/>
    <w:basedOn w:val="Normal"/>
    <w:unhideWhenUsed/>
    <w:qFormat/>
    <w:rsid w:val="00F23D45"/>
    <w:pPr>
      <w:numPr>
        <w:numId w:val="1"/>
      </w:numPr>
      <w:contextualSpacing/>
    </w:pPr>
  </w:style>
  <w:style w:type="numbering" w:customStyle="1" w:styleId="21">
    <w:name w:val="无列表2"/>
    <w:next w:val="NoList"/>
    <w:uiPriority w:val="99"/>
    <w:semiHidden/>
    <w:unhideWhenUsed/>
    <w:rsid w:val="00EA6263"/>
  </w:style>
  <w:style w:type="paragraph" w:customStyle="1" w:styleId="TOC20">
    <w:name w:val="TOC 标题2"/>
    <w:basedOn w:val="Heading1"/>
    <w:next w:val="Normal"/>
    <w:uiPriority w:val="39"/>
    <w:unhideWhenUsed/>
    <w:qFormat/>
    <w:rsid w:val="00EA6263"/>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11">
    <w:name w:val="彩色列表 - 着色 11"/>
    <w:basedOn w:val="TableNormal"/>
    <w:next w:val="ColorfulList-Accent1"/>
    <w:uiPriority w:val="34"/>
    <w:rsid w:val="00EA62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EA6263"/>
  </w:style>
  <w:style w:type="numbering" w:customStyle="1" w:styleId="StyleBulletedSymbolsymbolLeft025Hanging01">
    <w:name w:val="Style Bulleted Symbol (symbol) Left:  0.25&quot; Hanging:  0.1"/>
    <w:rsid w:val="00EA6263"/>
  </w:style>
  <w:style w:type="numbering" w:customStyle="1" w:styleId="StyleBulleted1">
    <w:name w:val="Style Bulleted1"/>
    <w:rsid w:val="00EA6263"/>
  </w:style>
  <w:style w:type="numbering" w:customStyle="1" w:styleId="StyleBulletedSymbolsymbolLeft025Hanging02521">
    <w:name w:val="Style Bulleted Symbol (symbol) Left:  0.25&quot; Hanging:  0.25&quot;21"/>
    <w:rsid w:val="00EA6263"/>
  </w:style>
  <w:style w:type="numbering" w:customStyle="1" w:styleId="StyleBulletedSymbolsymbolLeft025Hanging02511">
    <w:name w:val="Style Bulleted Symbol (symbol) Left:  0.25&quot; Hanging:  0.25&quot;11"/>
    <w:rsid w:val="00EA6263"/>
  </w:style>
  <w:style w:type="numbering" w:customStyle="1" w:styleId="32">
    <w:name w:val="无列表3"/>
    <w:next w:val="NoList"/>
    <w:uiPriority w:val="99"/>
    <w:semiHidden/>
    <w:unhideWhenUsed/>
    <w:rsid w:val="000C4EA3"/>
  </w:style>
  <w:style w:type="paragraph" w:customStyle="1" w:styleId="TOC30">
    <w:name w:val="TOC 标题3"/>
    <w:basedOn w:val="Heading1"/>
    <w:next w:val="Normal"/>
    <w:uiPriority w:val="39"/>
    <w:unhideWhenUsed/>
    <w:qFormat/>
    <w:rsid w:val="000C4EA3"/>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12">
    <w:name w:val="彩色列表 - 着色 12"/>
    <w:basedOn w:val="TableNormal"/>
    <w:next w:val="ColorfulList-Accent1"/>
    <w:uiPriority w:val="34"/>
    <w:rsid w:val="000C4EA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C4EA3"/>
    <w:pPr>
      <w:numPr>
        <w:numId w:val="23"/>
      </w:numPr>
    </w:pPr>
  </w:style>
  <w:style w:type="numbering" w:customStyle="1" w:styleId="StyleBulletedSymbolsymbolLeft025Hanging02">
    <w:name w:val="Style Bulleted Symbol (symbol) Left:  0.25&quot; Hanging:  0.2"/>
    <w:rsid w:val="000C4EA3"/>
  </w:style>
  <w:style w:type="numbering" w:customStyle="1" w:styleId="StyleBulleted2">
    <w:name w:val="Style Bulleted2"/>
    <w:rsid w:val="000C4EA3"/>
  </w:style>
  <w:style w:type="numbering" w:customStyle="1" w:styleId="StyleBulletedSymbolsymbolLeft025Hanging02522">
    <w:name w:val="Style Bulleted Symbol (symbol) Left:  0.25&quot; Hanging:  0.25&quot;22"/>
    <w:rsid w:val="000C4EA3"/>
  </w:style>
  <w:style w:type="numbering" w:customStyle="1" w:styleId="StyleBulletedSymbolsymbolLeft025Hanging02512">
    <w:name w:val="Style Bulleted Symbol (symbol) Left:  0.25&quot; Hanging:  0.25&quot;12"/>
    <w:rsid w:val="000C4EA3"/>
  </w:style>
  <w:style w:type="paragraph" w:styleId="TOCHeading">
    <w:name w:val="TOC Heading"/>
    <w:basedOn w:val="Heading1"/>
    <w:next w:val="Normal"/>
    <w:uiPriority w:val="39"/>
    <w:unhideWhenUsed/>
    <w:qFormat/>
    <w:rsid w:val="00001B6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001B6E"/>
  </w:style>
  <w:style w:type="numbering" w:customStyle="1" w:styleId="StyleBulletedSymbolsymbolLeft025Hanging0255">
    <w:name w:val="Style Bulleted Symbol (symbol) Left:  0.25&quot; Hanging:  0.25&quot;5"/>
    <w:rsid w:val="00001B6E"/>
  </w:style>
  <w:style w:type="numbering" w:customStyle="1" w:styleId="StyleBulletedSymbolsymbolLeft025Hanging03">
    <w:name w:val="Style Bulleted Symbol (symbol) Left:  0.25&quot; Hanging:  0.3"/>
    <w:rsid w:val="00001B6E"/>
  </w:style>
  <w:style w:type="numbering" w:customStyle="1" w:styleId="StyleBulleted3">
    <w:name w:val="Style Bulleted3"/>
    <w:rsid w:val="00001B6E"/>
  </w:style>
  <w:style w:type="numbering" w:customStyle="1" w:styleId="StyleBulletedSymbolsymbolLeft025Hanging02523">
    <w:name w:val="Style Bulleted Symbol (symbol) Left:  0.25&quot; Hanging:  0.25&quot;23"/>
    <w:rsid w:val="00001B6E"/>
  </w:style>
  <w:style w:type="numbering" w:customStyle="1" w:styleId="StyleBulletedSymbolsymbolLeft025Hanging02513">
    <w:name w:val="Style Bulleted Symbol (symbol) Left:  0.25&quot; Hanging:  0.25&quot;13"/>
    <w:rsid w:val="00001B6E"/>
  </w:style>
  <w:style w:type="numbering" w:customStyle="1" w:styleId="NoList2">
    <w:name w:val="No List2"/>
    <w:next w:val="NoList"/>
    <w:uiPriority w:val="99"/>
    <w:semiHidden/>
    <w:unhideWhenUsed/>
    <w:rsid w:val="00001B6E"/>
  </w:style>
  <w:style w:type="numbering" w:customStyle="1" w:styleId="113">
    <w:name w:val="无列表11"/>
    <w:next w:val="NoList"/>
    <w:uiPriority w:val="99"/>
    <w:semiHidden/>
    <w:unhideWhenUsed/>
    <w:rsid w:val="00001B6E"/>
  </w:style>
  <w:style w:type="numbering" w:customStyle="1" w:styleId="NoList3">
    <w:name w:val="No List3"/>
    <w:next w:val="NoList"/>
    <w:uiPriority w:val="99"/>
    <w:semiHidden/>
    <w:unhideWhenUsed/>
    <w:rsid w:val="00001B6E"/>
  </w:style>
  <w:style w:type="numbering" w:customStyle="1" w:styleId="122">
    <w:name w:val="无列表12"/>
    <w:next w:val="NoList"/>
    <w:uiPriority w:val="99"/>
    <w:semiHidden/>
    <w:unhideWhenUsed/>
    <w:rsid w:val="00001B6E"/>
  </w:style>
  <w:style w:type="numbering" w:customStyle="1" w:styleId="StyleBulletedSymbolsymbolLeft025Hanging02541">
    <w:name w:val="Style Bulleted Symbol (symbol) Left:  0.25&quot; Hanging:  0.25&quot;41"/>
    <w:rsid w:val="00001B6E"/>
  </w:style>
  <w:style w:type="numbering" w:customStyle="1" w:styleId="StyleBulletedSymbolsymbolLeft025Hanging021">
    <w:name w:val="Style Bulleted Symbol (symbol) Left:  0.25&quot; Hanging:  0.21"/>
    <w:rsid w:val="00001B6E"/>
  </w:style>
  <w:style w:type="numbering" w:customStyle="1" w:styleId="StyleBulleted21">
    <w:name w:val="Style Bulleted21"/>
    <w:rsid w:val="00001B6E"/>
  </w:style>
  <w:style w:type="numbering" w:customStyle="1" w:styleId="StyleBulletedSymbolsymbolLeft025Hanging025221">
    <w:name w:val="Style Bulleted Symbol (symbol) Left:  0.25&quot; Hanging:  0.25&quot;221"/>
    <w:rsid w:val="00001B6E"/>
  </w:style>
  <w:style w:type="numbering" w:customStyle="1" w:styleId="StyleBulletedSymbolsymbolLeft025Hanging025121">
    <w:name w:val="Style Bulleted Symbol (symbol) Left:  0.25&quot; Hanging:  0.25&quot;121"/>
    <w:rsid w:val="00001B6E"/>
  </w:style>
  <w:style w:type="numbering" w:customStyle="1" w:styleId="NoList4">
    <w:name w:val="No List4"/>
    <w:next w:val="NoList"/>
    <w:uiPriority w:val="99"/>
    <w:semiHidden/>
    <w:unhideWhenUsed/>
    <w:rsid w:val="00001B6E"/>
  </w:style>
  <w:style w:type="numbering" w:customStyle="1" w:styleId="133">
    <w:name w:val="无列表13"/>
    <w:next w:val="NoList"/>
    <w:uiPriority w:val="99"/>
    <w:semiHidden/>
    <w:unhideWhenUsed/>
    <w:rsid w:val="00001B6E"/>
  </w:style>
  <w:style w:type="numbering" w:customStyle="1" w:styleId="StyleBulletedSymbolsymbolLeft025Hanging02551">
    <w:name w:val="Style Bulleted Symbol (symbol) Left:  0.25&quot; Hanging:  0.25&quot;51"/>
    <w:rsid w:val="00001B6E"/>
  </w:style>
  <w:style w:type="numbering" w:customStyle="1" w:styleId="StyleBulletedSymbolsymbolLeft025Hanging031">
    <w:name w:val="Style Bulleted Symbol (symbol) Left:  0.25&quot; Hanging:  0.31"/>
    <w:rsid w:val="00001B6E"/>
  </w:style>
  <w:style w:type="numbering" w:customStyle="1" w:styleId="StyleBulleted31">
    <w:name w:val="Style Bulleted31"/>
    <w:rsid w:val="00001B6E"/>
  </w:style>
  <w:style w:type="numbering" w:customStyle="1" w:styleId="StyleBulletedSymbolsymbolLeft025Hanging025231">
    <w:name w:val="Style Bulleted Symbol (symbol) Left:  0.25&quot; Hanging:  0.25&quot;231"/>
    <w:rsid w:val="00001B6E"/>
  </w:style>
  <w:style w:type="numbering" w:customStyle="1" w:styleId="StyleBulletedSymbolsymbolLeft025Hanging025131">
    <w:name w:val="Style Bulleted Symbol (symbol) Left:  0.25&quot; Hanging:  0.25&quot;131"/>
    <w:rsid w:val="00001B6E"/>
  </w:style>
  <w:style w:type="numbering" w:customStyle="1" w:styleId="StyleBulletedSymbolsymbolLeft025Hanging02514">
    <w:name w:val="Style Bulleted Symbol (symbol) Left:  0.25&quot; Hanging:  0.25&quot;14"/>
    <w:rsid w:val="00001B6E"/>
  </w:style>
  <w:style w:type="character" w:customStyle="1" w:styleId="z-1">
    <w:name w:val="z-窗体顶端 字符1"/>
    <w:basedOn w:val="DefaultParagraphFont"/>
    <w:link w:val="z-10"/>
    <w:uiPriority w:val="99"/>
    <w:qFormat/>
    <w:rsid w:val="00001B6E"/>
    <w:rPr>
      <w:rFonts w:ascii="Arial" w:hAnsi="Arial" w:cs="Arial"/>
      <w:vanish/>
      <w:sz w:val="16"/>
      <w:szCs w:val="16"/>
      <w:lang w:val="en-GB" w:eastAsia="en-US"/>
    </w:rPr>
  </w:style>
  <w:style w:type="character" w:customStyle="1" w:styleId="z-11">
    <w:name w:val="z-窗体底端 字符1"/>
    <w:basedOn w:val="DefaultParagraphFont"/>
    <w:link w:val="z-12"/>
    <w:uiPriority w:val="99"/>
    <w:qFormat/>
    <w:rsid w:val="00001B6E"/>
    <w:rPr>
      <w:rFonts w:ascii="Arial" w:hAnsi="Arial" w:cs="Arial"/>
      <w:vanish/>
      <w:sz w:val="16"/>
      <w:szCs w:val="16"/>
      <w:lang w:val="en-GB" w:eastAsia="en-US"/>
    </w:rPr>
  </w:style>
  <w:style w:type="character" w:customStyle="1" w:styleId="15">
    <w:name w:val="日期 字符1"/>
    <w:basedOn w:val="DefaultParagraphFont"/>
    <w:uiPriority w:val="99"/>
    <w:semiHidden/>
    <w:rsid w:val="00001B6E"/>
    <w:rPr>
      <w:rFonts w:ascii="Times New Roman" w:hAnsi="Times New Roman"/>
      <w:lang w:val="en-GB" w:eastAsia="en-US"/>
    </w:rPr>
  </w:style>
  <w:style w:type="character" w:customStyle="1" w:styleId="16">
    <w:name w:val="副标题 字符1"/>
    <w:basedOn w:val="DefaultParagraphFont"/>
    <w:uiPriority w:val="11"/>
    <w:rsid w:val="00001B6E"/>
    <w:rPr>
      <w:rFonts w:asciiTheme="minorHAnsi" w:hAnsiTheme="minorHAnsi" w:cstheme="minorBidi"/>
      <w:b/>
      <w:bCs/>
      <w:kern w:val="28"/>
      <w:sz w:val="32"/>
      <w:szCs w:val="32"/>
      <w:lang w:val="en-GB" w:eastAsia="en-US"/>
    </w:rPr>
  </w:style>
  <w:style w:type="numbering" w:customStyle="1" w:styleId="4">
    <w:name w:val="无列表4"/>
    <w:next w:val="NoList"/>
    <w:uiPriority w:val="99"/>
    <w:semiHidden/>
    <w:unhideWhenUsed/>
    <w:rsid w:val="00A03344"/>
  </w:style>
  <w:style w:type="table" w:customStyle="1" w:styleId="TableGrid10">
    <w:name w:val="TableGrid1"/>
    <w:basedOn w:val="TableNormal"/>
    <w:next w:val="TableGrid"/>
    <w:uiPriority w:val="99"/>
    <w:qFormat/>
    <w:rsid w:val="00A0334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表格主题1"/>
    <w:basedOn w:val="TableNormal"/>
    <w:next w:val="TableTheme"/>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
    <w:name w:val="典雅型1"/>
    <w:basedOn w:val="TableNormal"/>
    <w:next w:val="TableElegant"/>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A033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A03344"/>
    <w:pPr>
      <w:numPr>
        <w:numId w:val="34"/>
      </w:numPr>
    </w:pPr>
  </w:style>
  <w:style w:type="table" w:customStyle="1" w:styleId="TableGrid111">
    <w:name w:val="Table Grid111"/>
    <w:basedOn w:val="TableNormal"/>
    <w:next w:val="TableGrid"/>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A03344"/>
    <w:pPr>
      <w:numPr>
        <w:numId w:val="36"/>
      </w:numPr>
    </w:pPr>
  </w:style>
  <w:style w:type="numbering" w:customStyle="1" w:styleId="StyleBulleted4">
    <w:name w:val="Style Bulleted4"/>
    <w:rsid w:val="00A03344"/>
  </w:style>
  <w:style w:type="numbering" w:customStyle="1" w:styleId="StyleBulletedSymbolsymbolLeft025Hanging02524">
    <w:name w:val="Style Bulleted Symbol (symbol) Left:  0.25&quot; Hanging:  0.25&quot;24"/>
    <w:rsid w:val="00A03344"/>
    <w:pPr>
      <w:numPr>
        <w:numId w:val="37"/>
      </w:numPr>
    </w:pPr>
  </w:style>
  <w:style w:type="numbering" w:customStyle="1" w:styleId="StyleBulletedSymbolsymbolLeft025Hanging02515">
    <w:name w:val="Style Bulleted Symbol (symbol) Left:  0.25&quot; Hanging:  0.25&quot;15"/>
    <w:rsid w:val="00A03344"/>
  </w:style>
  <w:style w:type="table" w:customStyle="1" w:styleId="TableGrid310">
    <w:name w:val="Table Grid3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0334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A0334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795DA5"/>
  </w:style>
  <w:style w:type="table" w:customStyle="1" w:styleId="TableGrid24">
    <w:name w:val="TableGrid2"/>
    <w:basedOn w:val="TableNormal"/>
    <w:next w:val="TableGrid"/>
    <w:uiPriority w:val="99"/>
    <w:qFormat/>
    <w:rsid w:val="00795D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795DA5"/>
  </w:style>
  <w:style w:type="table" w:customStyle="1" w:styleId="TableGrid220">
    <w:name w:val="Table Grid2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795DA5"/>
  </w:style>
  <w:style w:type="table" w:customStyle="1" w:styleId="-620">
    <w:name w:val="深色列表 - 着色 62"/>
    <w:basedOn w:val="TableNormal"/>
    <w:next w:val="DarkList-Accent6"/>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795DA5"/>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95DA5"/>
  </w:style>
  <w:style w:type="table" w:customStyle="1" w:styleId="TableGrid112">
    <w:name w:val="Table Grid112"/>
    <w:basedOn w:val="TableNormal"/>
    <w:next w:val="TableGrid"/>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95DA5"/>
  </w:style>
  <w:style w:type="numbering" w:customStyle="1" w:styleId="StyleBulleted5">
    <w:name w:val="Style Bulleted5"/>
    <w:rsid w:val="00795DA5"/>
  </w:style>
  <w:style w:type="numbering" w:customStyle="1" w:styleId="StyleBulletedSymbolsymbolLeft025Hanging02525">
    <w:name w:val="Style Bulleted Symbol (symbol) Left:  0.25&quot; Hanging:  0.25&quot;25"/>
    <w:rsid w:val="00795DA5"/>
  </w:style>
  <w:style w:type="numbering" w:customStyle="1" w:styleId="StyleBulletedSymbolsymbolLeft025Hanging02516">
    <w:name w:val="Style Bulleted Symbol (symbol) Left:  0.25&quot; Hanging:  0.25&quot;16"/>
    <w:rsid w:val="00795DA5"/>
  </w:style>
  <w:style w:type="numbering" w:customStyle="1" w:styleId="NoList21">
    <w:name w:val="No List21"/>
    <w:next w:val="NoList"/>
    <w:uiPriority w:val="99"/>
    <w:semiHidden/>
    <w:unhideWhenUsed/>
    <w:rsid w:val="00795DA5"/>
  </w:style>
  <w:style w:type="table" w:customStyle="1" w:styleId="TableGrid320">
    <w:name w:val="Table Grid3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795DA5"/>
  </w:style>
  <w:style w:type="table" w:customStyle="1" w:styleId="DarkList-Accent612">
    <w:name w:val="Dark List - Accent 612"/>
    <w:basedOn w:val="TableNormal"/>
    <w:next w:val="DarkList-Accent6"/>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95DA5"/>
  </w:style>
  <w:style w:type="table" w:customStyle="1" w:styleId="TableGrid122">
    <w:name w:val="Table Grid122"/>
    <w:basedOn w:val="TableNormal"/>
    <w:next w:val="TableGrid"/>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95DA5"/>
  </w:style>
  <w:style w:type="numbering" w:customStyle="1" w:styleId="StyleBulleted11">
    <w:name w:val="Style Bulleted11"/>
    <w:rsid w:val="00795DA5"/>
  </w:style>
  <w:style w:type="numbering" w:customStyle="1" w:styleId="StyleBulletedSymbolsymbolLeft025Hanging025211">
    <w:name w:val="Style Bulleted Symbol (symbol) Left:  0.25&quot; Hanging:  0.25&quot;211"/>
    <w:rsid w:val="00795DA5"/>
  </w:style>
  <w:style w:type="numbering" w:customStyle="1" w:styleId="StyleBulletedSymbolsymbolLeft025Hanging025111">
    <w:name w:val="Style Bulleted Symbol (symbol) Left:  0.25&quot; Hanging:  0.25&quot;111"/>
    <w:rsid w:val="00795DA5"/>
  </w:style>
  <w:style w:type="numbering" w:customStyle="1" w:styleId="NoList31">
    <w:name w:val="No List31"/>
    <w:next w:val="NoList"/>
    <w:uiPriority w:val="99"/>
    <w:semiHidden/>
    <w:unhideWhenUsed/>
    <w:rsid w:val="00795DA5"/>
  </w:style>
  <w:style w:type="table" w:customStyle="1" w:styleId="TableGrid420">
    <w:name w:val="Table Grid4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795DA5"/>
  </w:style>
  <w:style w:type="table" w:customStyle="1" w:styleId="DarkList-Accent622">
    <w:name w:val="Dark List - Accent 622"/>
    <w:basedOn w:val="TableNormal"/>
    <w:next w:val="DarkList-Accent6"/>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95DA5"/>
  </w:style>
  <w:style w:type="table" w:customStyle="1" w:styleId="TableGrid132">
    <w:name w:val="Table Grid132"/>
    <w:basedOn w:val="TableNormal"/>
    <w:next w:val="TableGrid"/>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95DA5"/>
  </w:style>
  <w:style w:type="numbering" w:customStyle="1" w:styleId="StyleBulleted22">
    <w:name w:val="Style Bulleted22"/>
    <w:rsid w:val="00795DA5"/>
  </w:style>
  <w:style w:type="numbering" w:customStyle="1" w:styleId="StyleBulletedSymbolsymbolLeft025Hanging025222">
    <w:name w:val="Style Bulleted Symbol (symbol) Left:  0.25&quot; Hanging:  0.25&quot;222"/>
    <w:rsid w:val="00795DA5"/>
  </w:style>
  <w:style w:type="numbering" w:customStyle="1" w:styleId="StyleBulletedSymbolsymbolLeft025Hanging025122">
    <w:name w:val="Style Bulleted Symbol (symbol) Left:  0.25&quot; Hanging:  0.25&quot;122"/>
    <w:rsid w:val="00795DA5"/>
  </w:style>
  <w:style w:type="table" w:customStyle="1" w:styleId="TableGrid52">
    <w:name w:val="Table Grid5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795DA5"/>
  </w:style>
  <w:style w:type="table" w:customStyle="1" w:styleId="TableGrid62">
    <w:name w:val="Table Grid6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795DA5"/>
  </w:style>
  <w:style w:type="table" w:customStyle="1" w:styleId="DarkList-Accent632">
    <w:name w:val="Dark List - Accent 632"/>
    <w:basedOn w:val="TableNormal"/>
    <w:next w:val="DarkList-Accent6"/>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95DA5"/>
  </w:style>
  <w:style w:type="table" w:customStyle="1" w:styleId="TableGrid142">
    <w:name w:val="Table Grid142"/>
    <w:basedOn w:val="TableNormal"/>
    <w:next w:val="TableGrid"/>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95DA5"/>
  </w:style>
  <w:style w:type="numbering" w:customStyle="1" w:styleId="StyleBulleted32">
    <w:name w:val="Style Bulleted32"/>
    <w:rsid w:val="00795DA5"/>
  </w:style>
  <w:style w:type="numbering" w:customStyle="1" w:styleId="StyleBulletedSymbolsymbolLeft025Hanging025232">
    <w:name w:val="Style Bulleted Symbol (symbol) Left:  0.25&quot; Hanging:  0.25&quot;232"/>
    <w:rsid w:val="00795DA5"/>
  </w:style>
  <w:style w:type="numbering" w:customStyle="1" w:styleId="StyleBulletedSymbolsymbolLeft025Hanging025132">
    <w:name w:val="Style Bulleted Symbol (symbol) Left:  0.25&quot; Hanging:  0.25&quot;132"/>
    <w:rsid w:val="00795DA5"/>
  </w:style>
  <w:style w:type="table" w:customStyle="1" w:styleId="TableGrid72">
    <w:name w:val="Table Grid72"/>
    <w:basedOn w:val="TableNormal"/>
    <w:next w:val="TableGrid"/>
    <w:uiPriority w:val="39"/>
    <w:qFormat/>
    <w:rsid w:val="00795D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95DA5"/>
  </w:style>
  <w:style w:type="numbering" w:customStyle="1" w:styleId="215">
    <w:name w:val="无列表21"/>
    <w:next w:val="NoList"/>
    <w:uiPriority w:val="99"/>
    <w:semiHidden/>
    <w:unhideWhenUsed/>
    <w:rsid w:val="00795DA5"/>
  </w:style>
  <w:style w:type="table" w:customStyle="1" w:styleId="223">
    <w:name w:val="网格型22"/>
    <w:basedOn w:val="TableNormal"/>
    <w:next w:val="TableGrid"/>
    <w:rsid w:val="00795D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381B51"/>
  </w:style>
  <w:style w:type="table" w:customStyle="1" w:styleId="TableGrid34">
    <w:name w:val="TableGrid3"/>
    <w:basedOn w:val="TableNormal"/>
    <w:next w:val="TableGrid"/>
    <w:uiPriority w:val="99"/>
    <w:qFormat/>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381B51"/>
  </w:style>
  <w:style w:type="table" w:customStyle="1" w:styleId="TableGrid230">
    <w:name w:val="Table Grid2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381B51"/>
  </w:style>
  <w:style w:type="table" w:customStyle="1" w:styleId="-630">
    <w:name w:val="深色列表 - 着色 63"/>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381B5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381B51"/>
    <w:pPr>
      <w:numPr>
        <w:numId w:val="24"/>
      </w:numPr>
    </w:pPr>
  </w:style>
  <w:style w:type="table" w:customStyle="1" w:styleId="TableGrid113">
    <w:name w:val="Table Grid113"/>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381B51"/>
    <w:pPr>
      <w:numPr>
        <w:numId w:val="26"/>
      </w:numPr>
    </w:pPr>
  </w:style>
  <w:style w:type="numbering" w:customStyle="1" w:styleId="StyleBulleted6">
    <w:name w:val="Style Bulleted6"/>
    <w:rsid w:val="00381B51"/>
    <w:pPr>
      <w:numPr>
        <w:numId w:val="21"/>
      </w:numPr>
    </w:pPr>
  </w:style>
  <w:style w:type="numbering" w:customStyle="1" w:styleId="StyleBulletedSymbolsymbolLeft025Hanging02526">
    <w:name w:val="Style Bulleted Symbol (symbol) Left:  0.25&quot; Hanging:  0.25&quot;26"/>
    <w:rsid w:val="00381B51"/>
    <w:pPr>
      <w:numPr>
        <w:numId w:val="27"/>
      </w:numPr>
    </w:pPr>
  </w:style>
  <w:style w:type="numbering" w:customStyle="1" w:styleId="StyleBulletedSymbolsymbolLeft025Hanging02517">
    <w:name w:val="Style Bulleted Symbol (symbol) Left:  0.25&quot; Hanging:  0.25&quot;17"/>
    <w:rsid w:val="00381B51"/>
    <w:pPr>
      <w:numPr>
        <w:numId w:val="25"/>
      </w:numPr>
    </w:pPr>
  </w:style>
  <w:style w:type="numbering" w:customStyle="1" w:styleId="NoList22">
    <w:name w:val="No List22"/>
    <w:next w:val="NoList"/>
    <w:uiPriority w:val="99"/>
    <w:semiHidden/>
    <w:unhideWhenUsed/>
    <w:rsid w:val="00381B51"/>
  </w:style>
  <w:style w:type="table" w:customStyle="1" w:styleId="TableGrid330">
    <w:name w:val="Table Grid3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381B51"/>
  </w:style>
  <w:style w:type="table" w:customStyle="1" w:styleId="DarkList-Accent613">
    <w:name w:val="Dark List - Accent 613"/>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381B51"/>
  </w:style>
  <w:style w:type="table" w:customStyle="1" w:styleId="TableGrid123">
    <w:name w:val="Table Grid123"/>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381B51"/>
  </w:style>
  <w:style w:type="numbering" w:customStyle="1" w:styleId="StyleBulleted12">
    <w:name w:val="Style Bulleted12"/>
    <w:rsid w:val="00381B51"/>
  </w:style>
  <w:style w:type="numbering" w:customStyle="1" w:styleId="StyleBulletedSymbolsymbolLeft025Hanging025212">
    <w:name w:val="Style Bulleted Symbol (symbol) Left:  0.25&quot; Hanging:  0.25&quot;212"/>
    <w:rsid w:val="00381B51"/>
  </w:style>
  <w:style w:type="numbering" w:customStyle="1" w:styleId="StyleBulletedSymbolsymbolLeft025Hanging025112">
    <w:name w:val="Style Bulleted Symbol (symbol) Left:  0.25&quot; Hanging:  0.25&quot;112"/>
    <w:rsid w:val="00381B51"/>
  </w:style>
  <w:style w:type="numbering" w:customStyle="1" w:styleId="NoList32">
    <w:name w:val="No List32"/>
    <w:next w:val="NoList"/>
    <w:uiPriority w:val="99"/>
    <w:semiHidden/>
    <w:unhideWhenUsed/>
    <w:rsid w:val="00381B51"/>
  </w:style>
  <w:style w:type="table" w:customStyle="1" w:styleId="TableGrid430">
    <w:name w:val="Table Grid4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381B51"/>
  </w:style>
  <w:style w:type="table" w:customStyle="1" w:styleId="DarkList-Accent623">
    <w:name w:val="Dark List - Accent 623"/>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381B51"/>
  </w:style>
  <w:style w:type="table" w:customStyle="1" w:styleId="TableGrid133">
    <w:name w:val="Table Grid133"/>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381B51"/>
  </w:style>
  <w:style w:type="numbering" w:customStyle="1" w:styleId="StyleBulleted23">
    <w:name w:val="Style Bulleted23"/>
    <w:rsid w:val="00381B51"/>
  </w:style>
  <w:style w:type="numbering" w:customStyle="1" w:styleId="StyleBulletedSymbolsymbolLeft025Hanging025223">
    <w:name w:val="Style Bulleted Symbol (symbol) Left:  0.25&quot; Hanging:  0.25&quot;223"/>
    <w:rsid w:val="00381B51"/>
  </w:style>
  <w:style w:type="numbering" w:customStyle="1" w:styleId="StyleBulletedSymbolsymbolLeft025Hanging025123">
    <w:name w:val="Style Bulleted Symbol (symbol) Left:  0.25&quot; Hanging:  0.25&quot;123"/>
    <w:rsid w:val="00381B51"/>
  </w:style>
  <w:style w:type="table" w:customStyle="1" w:styleId="TableGrid53">
    <w:name w:val="Table Grid5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381B51"/>
  </w:style>
  <w:style w:type="table" w:customStyle="1" w:styleId="TableGrid63">
    <w:name w:val="Table Grid6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381B51"/>
  </w:style>
  <w:style w:type="table" w:customStyle="1" w:styleId="DarkList-Accent633">
    <w:name w:val="Dark List - Accent 633"/>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381B51"/>
  </w:style>
  <w:style w:type="table" w:customStyle="1" w:styleId="TableGrid143">
    <w:name w:val="Table Grid143"/>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381B51"/>
  </w:style>
  <w:style w:type="numbering" w:customStyle="1" w:styleId="StyleBulleted33">
    <w:name w:val="Style Bulleted33"/>
    <w:rsid w:val="00381B51"/>
  </w:style>
  <w:style w:type="numbering" w:customStyle="1" w:styleId="StyleBulletedSymbolsymbolLeft025Hanging025233">
    <w:name w:val="Style Bulleted Symbol (symbol) Left:  0.25&quot; Hanging:  0.25&quot;233"/>
    <w:rsid w:val="00381B51"/>
  </w:style>
  <w:style w:type="numbering" w:customStyle="1" w:styleId="StyleBulletedSymbolsymbolLeft025Hanging025133">
    <w:name w:val="Style Bulleted Symbol (symbol) Left:  0.25&quot; Hanging:  0.25&quot;133"/>
    <w:rsid w:val="00381B51"/>
  </w:style>
  <w:style w:type="table" w:customStyle="1" w:styleId="TableGrid73">
    <w:name w:val="Table Grid73"/>
    <w:basedOn w:val="TableNormal"/>
    <w:next w:val="TableGrid"/>
    <w:uiPriority w:val="39"/>
    <w:qFormat/>
    <w:rsid w:val="00381B5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381B51"/>
  </w:style>
  <w:style w:type="numbering" w:customStyle="1" w:styleId="224">
    <w:name w:val="无列表22"/>
    <w:next w:val="NoList"/>
    <w:uiPriority w:val="99"/>
    <w:semiHidden/>
    <w:unhideWhenUsed/>
    <w:rsid w:val="00381B51"/>
  </w:style>
  <w:style w:type="table" w:customStyle="1" w:styleId="234">
    <w:name w:val="网格型23"/>
    <w:basedOn w:val="TableNormal"/>
    <w:next w:val="TableGrid"/>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381B51"/>
  </w:style>
  <w:style w:type="table" w:customStyle="1" w:styleId="TableGrid110">
    <w:name w:val="TableGrid11"/>
    <w:basedOn w:val="TableNormal"/>
    <w:next w:val="TableGrid"/>
    <w:uiPriority w:val="99"/>
    <w:qFormat/>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381B51"/>
  </w:style>
  <w:style w:type="table" w:customStyle="1" w:styleId="TableGrid2110">
    <w:name w:val="Table Grid2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381B51"/>
  </w:style>
  <w:style w:type="table" w:customStyle="1" w:styleId="-6110">
    <w:name w:val="深色列表 - 着色 611"/>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381B51"/>
  </w:style>
  <w:style w:type="table" w:customStyle="1" w:styleId="TableGrid3110">
    <w:name w:val="Table Grid3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381B51"/>
  </w:style>
  <w:style w:type="table" w:customStyle="1" w:styleId="DarkList-Accent6111">
    <w:name w:val="Dark List - Accent 6111"/>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381B51"/>
  </w:style>
  <w:style w:type="table" w:customStyle="1" w:styleId="TableGrid1211">
    <w:name w:val="Table Grid1211"/>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381B51"/>
  </w:style>
  <w:style w:type="numbering" w:customStyle="1" w:styleId="StyleBulleted111">
    <w:name w:val="Style Bulleted111"/>
    <w:rsid w:val="00381B51"/>
  </w:style>
  <w:style w:type="numbering" w:customStyle="1" w:styleId="StyleBulletedSymbolsymbolLeft025Hanging0252111">
    <w:name w:val="Style Bulleted Symbol (symbol) Left:  0.25&quot; Hanging:  0.25&quot;2111"/>
    <w:rsid w:val="00381B51"/>
  </w:style>
  <w:style w:type="numbering" w:customStyle="1" w:styleId="StyleBulletedSymbolsymbolLeft025Hanging0251111">
    <w:name w:val="Style Bulleted Symbol (symbol) Left:  0.25&quot; Hanging:  0.25&quot;1111"/>
    <w:rsid w:val="00381B51"/>
  </w:style>
  <w:style w:type="numbering" w:customStyle="1" w:styleId="NoList311">
    <w:name w:val="No List311"/>
    <w:next w:val="NoList"/>
    <w:uiPriority w:val="99"/>
    <w:semiHidden/>
    <w:unhideWhenUsed/>
    <w:rsid w:val="00381B51"/>
  </w:style>
  <w:style w:type="table" w:customStyle="1" w:styleId="TableGrid4110">
    <w:name w:val="Table Grid4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381B51"/>
  </w:style>
  <w:style w:type="table" w:customStyle="1" w:styleId="DarkList-Accent6211">
    <w:name w:val="Dark List - Accent 6211"/>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381B51"/>
  </w:style>
  <w:style w:type="table" w:customStyle="1" w:styleId="TableGrid1311">
    <w:name w:val="Table Grid1311"/>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381B51"/>
  </w:style>
  <w:style w:type="numbering" w:customStyle="1" w:styleId="StyleBulleted211">
    <w:name w:val="Style Bulleted211"/>
    <w:rsid w:val="00381B51"/>
  </w:style>
  <w:style w:type="numbering" w:customStyle="1" w:styleId="StyleBulletedSymbolsymbolLeft025Hanging0252211">
    <w:name w:val="Style Bulleted Symbol (symbol) Left:  0.25&quot; Hanging:  0.25&quot;2211"/>
    <w:rsid w:val="00381B51"/>
  </w:style>
  <w:style w:type="numbering" w:customStyle="1" w:styleId="StyleBulletedSymbolsymbolLeft025Hanging0251211">
    <w:name w:val="Style Bulleted Symbol (symbol) Left:  0.25&quot; Hanging:  0.25&quot;1211"/>
    <w:rsid w:val="00381B51"/>
  </w:style>
  <w:style w:type="table" w:customStyle="1" w:styleId="TableGrid511">
    <w:name w:val="Table Grid5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381B51"/>
  </w:style>
  <w:style w:type="table" w:customStyle="1" w:styleId="TableGrid611">
    <w:name w:val="Table Grid6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381B51"/>
  </w:style>
  <w:style w:type="table" w:customStyle="1" w:styleId="DarkList-Accent6311">
    <w:name w:val="Dark List - Accent 6311"/>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381B51"/>
  </w:style>
  <w:style w:type="table" w:customStyle="1" w:styleId="TableGrid1411">
    <w:name w:val="Table Grid1411"/>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381B51"/>
  </w:style>
  <w:style w:type="numbering" w:customStyle="1" w:styleId="StyleBulleted311">
    <w:name w:val="Style Bulleted311"/>
    <w:rsid w:val="00381B51"/>
  </w:style>
  <w:style w:type="numbering" w:customStyle="1" w:styleId="StyleBulletedSymbolsymbolLeft025Hanging0252311">
    <w:name w:val="Style Bulleted Symbol (symbol) Left:  0.25&quot; Hanging:  0.25&quot;2311"/>
    <w:rsid w:val="00381B51"/>
  </w:style>
  <w:style w:type="numbering" w:customStyle="1" w:styleId="StyleBulletedSymbolsymbolLeft025Hanging0251311">
    <w:name w:val="Style Bulleted Symbol (symbol) Left:  0.25&quot; Hanging:  0.25&quot;1311"/>
    <w:rsid w:val="00381B51"/>
  </w:style>
  <w:style w:type="table" w:customStyle="1" w:styleId="TableGrid711">
    <w:name w:val="Table Grid711"/>
    <w:basedOn w:val="TableNormal"/>
    <w:next w:val="TableGrid"/>
    <w:uiPriority w:val="39"/>
    <w:qFormat/>
    <w:rsid w:val="00381B5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381B51"/>
  </w:style>
  <w:style w:type="numbering" w:customStyle="1" w:styleId="2114">
    <w:name w:val="无列表211"/>
    <w:next w:val="NoList"/>
    <w:uiPriority w:val="99"/>
    <w:semiHidden/>
    <w:unhideWhenUsed/>
    <w:rsid w:val="00381B51"/>
  </w:style>
  <w:style w:type="table" w:customStyle="1" w:styleId="2115">
    <w:name w:val="网格型211"/>
    <w:basedOn w:val="TableNormal"/>
    <w:next w:val="TableGrid"/>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F70A40"/>
  </w:style>
  <w:style w:type="numbering" w:customStyle="1" w:styleId="StyleBulletedSymbolsymbolLeft025Hanging07">
    <w:name w:val="Style Bulleted Symbol (symbol) Left:  0.25&quot; Hanging:  0.7"/>
    <w:rsid w:val="00F70A40"/>
  </w:style>
  <w:style w:type="numbering" w:customStyle="1" w:styleId="StyleBulleted7">
    <w:name w:val="Style Bulleted7"/>
    <w:rsid w:val="00F70A40"/>
  </w:style>
  <w:style w:type="numbering" w:customStyle="1" w:styleId="StyleBulletedSymbolsymbolLeft025Hanging02527">
    <w:name w:val="Style Bulleted Symbol (symbol) Left:  0.25&quot; Hanging:  0.25&quot;27"/>
    <w:rsid w:val="00F70A40"/>
  </w:style>
  <w:style w:type="numbering" w:customStyle="1" w:styleId="StyleBulletedSymbolsymbolLeft025Hanging02518">
    <w:name w:val="Style Bulleted Symbol (symbol) Left:  0.25&quot; Hanging:  0.25&quot;18"/>
    <w:rsid w:val="00F70A40"/>
  </w:style>
  <w:style w:type="numbering" w:customStyle="1" w:styleId="StyleBulletedSymbolsymbolLeft025Hanging02544">
    <w:name w:val="Style Bulleted Symbol (symbol) Left:  0.25&quot; Hanging:  0.25&quot;44"/>
    <w:rsid w:val="00F70A40"/>
  </w:style>
  <w:style w:type="numbering" w:customStyle="1" w:styleId="7">
    <w:name w:val="无列表7"/>
    <w:next w:val="NoList"/>
    <w:uiPriority w:val="99"/>
    <w:semiHidden/>
    <w:unhideWhenUsed/>
    <w:rsid w:val="001C59A8"/>
  </w:style>
  <w:style w:type="table" w:customStyle="1" w:styleId="TableGrid44">
    <w:name w:val="TableGrid4"/>
    <w:basedOn w:val="TableNormal"/>
    <w:next w:val="TableGrid"/>
    <w:uiPriority w:val="99"/>
    <w:qFormat/>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1C59A8"/>
  </w:style>
  <w:style w:type="table" w:customStyle="1" w:styleId="TableGrid240">
    <w:name w:val="Table Grid2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1C59A8"/>
  </w:style>
  <w:style w:type="table" w:customStyle="1" w:styleId="-640">
    <w:name w:val="深色列表 - 着色 64"/>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1C59A8"/>
  </w:style>
  <w:style w:type="table" w:customStyle="1" w:styleId="TableGrid114">
    <w:name w:val="Table Grid114"/>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59A8"/>
  </w:style>
  <w:style w:type="numbering" w:customStyle="1" w:styleId="StyleBulleted8">
    <w:name w:val="Style Bulleted8"/>
    <w:rsid w:val="001C59A8"/>
  </w:style>
  <w:style w:type="numbering" w:customStyle="1" w:styleId="StyleBulletedSymbolsymbolLeft025Hanging02528">
    <w:name w:val="Style Bulleted Symbol (symbol) Left:  0.25&quot; Hanging:  0.25&quot;28"/>
    <w:rsid w:val="001C59A8"/>
  </w:style>
  <w:style w:type="numbering" w:customStyle="1" w:styleId="StyleBulletedSymbolsymbolLeft025Hanging02519">
    <w:name w:val="Style Bulleted Symbol (symbol) Left:  0.25&quot; Hanging:  0.25&quot;19"/>
    <w:rsid w:val="001C59A8"/>
  </w:style>
  <w:style w:type="numbering" w:customStyle="1" w:styleId="NoList23">
    <w:name w:val="No List23"/>
    <w:next w:val="NoList"/>
    <w:uiPriority w:val="99"/>
    <w:semiHidden/>
    <w:unhideWhenUsed/>
    <w:rsid w:val="001C59A8"/>
  </w:style>
  <w:style w:type="table" w:customStyle="1" w:styleId="TableGrid340">
    <w:name w:val="Table Grid3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1C59A8"/>
  </w:style>
  <w:style w:type="table" w:customStyle="1" w:styleId="DarkList-Accent614">
    <w:name w:val="Dark List - Accent 614"/>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1C59A8"/>
  </w:style>
  <w:style w:type="table" w:customStyle="1" w:styleId="TableGrid124">
    <w:name w:val="Table Grid124"/>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1C59A8"/>
  </w:style>
  <w:style w:type="numbering" w:customStyle="1" w:styleId="StyleBulleted13">
    <w:name w:val="Style Bulleted13"/>
    <w:rsid w:val="001C59A8"/>
  </w:style>
  <w:style w:type="numbering" w:customStyle="1" w:styleId="StyleBulletedSymbolsymbolLeft025Hanging025213">
    <w:name w:val="Style Bulleted Symbol (symbol) Left:  0.25&quot; Hanging:  0.25&quot;213"/>
    <w:rsid w:val="001C59A8"/>
  </w:style>
  <w:style w:type="numbering" w:customStyle="1" w:styleId="StyleBulletedSymbolsymbolLeft025Hanging025113">
    <w:name w:val="Style Bulleted Symbol (symbol) Left:  0.25&quot; Hanging:  0.25&quot;113"/>
    <w:rsid w:val="001C59A8"/>
  </w:style>
  <w:style w:type="numbering" w:customStyle="1" w:styleId="NoList33">
    <w:name w:val="No List33"/>
    <w:next w:val="NoList"/>
    <w:uiPriority w:val="99"/>
    <w:semiHidden/>
    <w:unhideWhenUsed/>
    <w:rsid w:val="001C59A8"/>
  </w:style>
  <w:style w:type="table" w:customStyle="1" w:styleId="TableGrid440">
    <w:name w:val="Table Grid4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1C59A8"/>
  </w:style>
  <w:style w:type="table" w:customStyle="1" w:styleId="DarkList-Accent624">
    <w:name w:val="Dark List - Accent 624"/>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1C59A8"/>
  </w:style>
  <w:style w:type="table" w:customStyle="1" w:styleId="TableGrid134">
    <w:name w:val="Table Grid134"/>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1C59A8"/>
  </w:style>
  <w:style w:type="numbering" w:customStyle="1" w:styleId="StyleBulleted24">
    <w:name w:val="Style Bulleted24"/>
    <w:rsid w:val="001C59A8"/>
  </w:style>
  <w:style w:type="numbering" w:customStyle="1" w:styleId="StyleBulletedSymbolsymbolLeft025Hanging025224">
    <w:name w:val="Style Bulleted Symbol (symbol) Left:  0.25&quot; Hanging:  0.25&quot;224"/>
    <w:rsid w:val="001C59A8"/>
  </w:style>
  <w:style w:type="numbering" w:customStyle="1" w:styleId="StyleBulletedSymbolsymbolLeft025Hanging025124">
    <w:name w:val="Style Bulleted Symbol (symbol) Left:  0.25&quot; Hanging:  0.25&quot;124"/>
    <w:rsid w:val="001C59A8"/>
  </w:style>
  <w:style w:type="table" w:customStyle="1" w:styleId="TableGrid54">
    <w:name w:val="Table Grid5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1C59A8"/>
  </w:style>
  <w:style w:type="table" w:customStyle="1" w:styleId="TableGrid64">
    <w:name w:val="Table Grid6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1C59A8"/>
  </w:style>
  <w:style w:type="table" w:customStyle="1" w:styleId="DarkList-Accent634">
    <w:name w:val="Dark List - Accent 634"/>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1C59A8"/>
  </w:style>
  <w:style w:type="table" w:customStyle="1" w:styleId="TableGrid144">
    <w:name w:val="Table Grid144"/>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1C59A8"/>
  </w:style>
  <w:style w:type="numbering" w:customStyle="1" w:styleId="StyleBulleted34">
    <w:name w:val="Style Bulleted34"/>
    <w:rsid w:val="001C59A8"/>
  </w:style>
  <w:style w:type="numbering" w:customStyle="1" w:styleId="StyleBulletedSymbolsymbolLeft025Hanging025234">
    <w:name w:val="Style Bulleted Symbol (symbol) Left:  0.25&quot; Hanging:  0.25&quot;234"/>
    <w:rsid w:val="001C59A8"/>
  </w:style>
  <w:style w:type="numbering" w:customStyle="1" w:styleId="StyleBulletedSymbolsymbolLeft025Hanging025134">
    <w:name w:val="Style Bulleted Symbol (symbol) Left:  0.25&quot; Hanging:  0.25&quot;134"/>
    <w:rsid w:val="001C59A8"/>
  </w:style>
  <w:style w:type="table" w:customStyle="1" w:styleId="TableGrid74">
    <w:name w:val="Table Grid74"/>
    <w:basedOn w:val="TableNormal"/>
    <w:next w:val="TableGrid"/>
    <w:uiPriority w:val="39"/>
    <w:qFormat/>
    <w:rsid w:val="001C59A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1C59A8"/>
  </w:style>
  <w:style w:type="numbering" w:customStyle="1" w:styleId="235">
    <w:name w:val="无列表23"/>
    <w:next w:val="NoList"/>
    <w:uiPriority w:val="99"/>
    <w:semiHidden/>
    <w:unhideWhenUsed/>
    <w:rsid w:val="001C59A8"/>
  </w:style>
  <w:style w:type="table" w:customStyle="1" w:styleId="244">
    <w:name w:val="网格型24"/>
    <w:basedOn w:val="TableNormal"/>
    <w:next w:val="TableGrid"/>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1C59A8"/>
  </w:style>
  <w:style w:type="table" w:customStyle="1" w:styleId="TableGrid50">
    <w:name w:val="TableGrid5"/>
    <w:basedOn w:val="TableNormal"/>
    <w:next w:val="TableGrid"/>
    <w:uiPriority w:val="99"/>
    <w:qFormat/>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1C59A8"/>
  </w:style>
  <w:style w:type="table" w:customStyle="1" w:styleId="TableGrid25">
    <w:name w:val="Table Grid2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1C59A8"/>
  </w:style>
  <w:style w:type="table" w:customStyle="1" w:styleId="-650">
    <w:name w:val="深色列表 - 着色 65"/>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1C59A8"/>
  </w:style>
  <w:style w:type="table" w:customStyle="1" w:styleId="TableGrid115">
    <w:name w:val="Table Grid115"/>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1C59A8"/>
  </w:style>
  <w:style w:type="numbering" w:customStyle="1" w:styleId="StyleBulleted9">
    <w:name w:val="Style Bulleted9"/>
    <w:rsid w:val="001C59A8"/>
  </w:style>
  <w:style w:type="numbering" w:customStyle="1" w:styleId="StyleBulletedSymbolsymbolLeft025Hanging02529">
    <w:name w:val="Style Bulleted Symbol (symbol) Left:  0.25&quot; Hanging:  0.25&quot;29"/>
    <w:rsid w:val="001C59A8"/>
  </w:style>
  <w:style w:type="numbering" w:customStyle="1" w:styleId="StyleBulletedSymbolsymbolLeft025Hanging025110">
    <w:name w:val="Style Bulleted Symbol (symbol) Left:  0.25&quot; Hanging:  0.25&quot;110"/>
    <w:rsid w:val="001C59A8"/>
  </w:style>
  <w:style w:type="numbering" w:customStyle="1" w:styleId="NoList24">
    <w:name w:val="No List24"/>
    <w:next w:val="NoList"/>
    <w:uiPriority w:val="99"/>
    <w:semiHidden/>
    <w:unhideWhenUsed/>
    <w:rsid w:val="001C59A8"/>
  </w:style>
  <w:style w:type="table" w:customStyle="1" w:styleId="TableGrid35">
    <w:name w:val="Table Grid3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1C59A8"/>
  </w:style>
  <w:style w:type="table" w:customStyle="1" w:styleId="DarkList-Accent615">
    <w:name w:val="Dark List - Accent 615"/>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1C59A8"/>
  </w:style>
  <w:style w:type="table" w:customStyle="1" w:styleId="TableGrid125">
    <w:name w:val="Table Grid125"/>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1C59A8"/>
  </w:style>
  <w:style w:type="numbering" w:customStyle="1" w:styleId="StyleBulleted14">
    <w:name w:val="Style Bulleted14"/>
    <w:rsid w:val="001C59A8"/>
  </w:style>
  <w:style w:type="numbering" w:customStyle="1" w:styleId="StyleBulletedSymbolsymbolLeft025Hanging025214">
    <w:name w:val="Style Bulleted Symbol (symbol) Left:  0.25&quot; Hanging:  0.25&quot;214"/>
    <w:rsid w:val="001C59A8"/>
  </w:style>
  <w:style w:type="numbering" w:customStyle="1" w:styleId="StyleBulletedSymbolsymbolLeft025Hanging025114">
    <w:name w:val="Style Bulleted Symbol (symbol) Left:  0.25&quot; Hanging:  0.25&quot;114"/>
    <w:rsid w:val="001C59A8"/>
  </w:style>
  <w:style w:type="numbering" w:customStyle="1" w:styleId="NoList34">
    <w:name w:val="No List34"/>
    <w:next w:val="NoList"/>
    <w:uiPriority w:val="99"/>
    <w:semiHidden/>
    <w:unhideWhenUsed/>
    <w:rsid w:val="001C59A8"/>
  </w:style>
  <w:style w:type="table" w:customStyle="1" w:styleId="TableGrid45">
    <w:name w:val="Table Grid4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1C59A8"/>
  </w:style>
  <w:style w:type="table" w:customStyle="1" w:styleId="DarkList-Accent625">
    <w:name w:val="Dark List - Accent 625"/>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1C59A8"/>
  </w:style>
  <w:style w:type="table" w:customStyle="1" w:styleId="TableGrid135">
    <w:name w:val="Table Grid135"/>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1C59A8"/>
  </w:style>
  <w:style w:type="numbering" w:customStyle="1" w:styleId="StyleBulleted25">
    <w:name w:val="Style Bulleted25"/>
    <w:rsid w:val="001C59A8"/>
  </w:style>
  <w:style w:type="numbering" w:customStyle="1" w:styleId="StyleBulletedSymbolsymbolLeft025Hanging025225">
    <w:name w:val="Style Bulleted Symbol (symbol) Left:  0.25&quot; Hanging:  0.25&quot;225"/>
    <w:rsid w:val="001C59A8"/>
  </w:style>
  <w:style w:type="numbering" w:customStyle="1" w:styleId="StyleBulletedSymbolsymbolLeft025Hanging025125">
    <w:name w:val="Style Bulleted Symbol (symbol) Left:  0.25&quot; Hanging:  0.25&quot;125"/>
    <w:rsid w:val="001C59A8"/>
  </w:style>
  <w:style w:type="table" w:customStyle="1" w:styleId="TableGrid55">
    <w:name w:val="Table Grid5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1C59A8"/>
  </w:style>
  <w:style w:type="table" w:customStyle="1" w:styleId="TableGrid65">
    <w:name w:val="Table Grid6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1C59A8"/>
  </w:style>
  <w:style w:type="table" w:customStyle="1" w:styleId="DarkList-Accent635">
    <w:name w:val="Dark List - Accent 635"/>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1C59A8"/>
  </w:style>
  <w:style w:type="table" w:customStyle="1" w:styleId="TableGrid145">
    <w:name w:val="Table Grid145"/>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1C59A8"/>
  </w:style>
  <w:style w:type="numbering" w:customStyle="1" w:styleId="StyleBulleted35">
    <w:name w:val="Style Bulleted35"/>
    <w:rsid w:val="001C59A8"/>
  </w:style>
  <w:style w:type="numbering" w:customStyle="1" w:styleId="StyleBulletedSymbolsymbolLeft025Hanging025235">
    <w:name w:val="Style Bulleted Symbol (symbol) Left:  0.25&quot; Hanging:  0.25&quot;235"/>
    <w:rsid w:val="001C59A8"/>
  </w:style>
  <w:style w:type="numbering" w:customStyle="1" w:styleId="StyleBulletedSymbolsymbolLeft025Hanging025135">
    <w:name w:val="Style Bulleted Symbol (symbol) Left:  0.25&quot; Hanging:  0.25&quot;135"/>
    <w:rsid w:val="001C59A8"/>
  </w:style>
  <w:style w:type="table" w:customStyle="1" w:styleId="TableGrid75">
    <w:name w:val="Table Grid75"/>
    <w:basedOn w:val="TableNormal"/>
    <w:next w:val="TableGrid"/>
    <w:uiPriority w:val="39"/>
    <w:qFormat/>
    <w:rsid w:val="001C59A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1C59A8"/>
  </w:style>
  <w:style w:type="numbering" w:customStyle="1" w:styleId="245">
    <w:name w:val="无列表24"/>
    <w:next w:val="NoList"/>
    <w:uiPriority w:val="99"/>
    <w:semiHidden/>
    <w:unhideWhenUsed/>
    <w:rsid w:val="001C59A8"/>
  </w:style>
  <w:style w:type="table" w:customStyle="1" w:styleId="253">
    <w:name w:val="网格型25"/>
    <w:basedOn w:val="TableNormal"/>
    <w:next w:val="TableGrid"/>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79411A"/>
  </w:style>
  <w:style w:type="table" w:customStyle="1" w:styleId="TableGrid60">
    <w:name w:val="TableGrid6"/>
    <w:basedOn w:val="TableNormal"/>
    <w:next w:val="TableGrid"/>
    <w:uiPriority w:val="99"/>
    <w:qFormat/>
    <w:rsid w:val="0079411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79411A"/>
  </w:style>
  <w:style w:type="table" w:customStyle="1" w:styleId="TableGrid26">
    <w:name w:val="Table Grid2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79411A"/>
  </w:style>
  <w:style w:type="table" w:customStyle="1" w:styleId="-660">
    <w:name w:val="深色列表 - 着色 66"/>
    <w:basedOn w:val="TableNormal"/>
    <w:next w:val="DarkList-Accent6"/>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9411A"/>
  </w:style>
  <w:style w:type="table" w:customStyle="1" w:styleId="TableGrid116">
    <w:name w:val="Table Grid116"/>
    <w:basedOn w:val="TableNormal"/>
    <w:next w:val="TableGrid"/>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9411A"/>
  </w:style>
  <w:style w:type="numbering" w:customStyle="1" w:styleId="StyleBulleted10">
    <w:name w:val="Style Bulleted10"/>
    <w:rsid w:val="0079411A"/>
  </w:style>
  <w:style w:type="numbering" w:customStyle="1" w:styleId="StyleBulletedSymbolsymbolLeft025Hanging025210">
    <w:name w:val="Style Bulleted Symbol (symbol) Left:  0.25&quot; Hanging:  0.25&quot;210"/>
    <w:rsid w:val="0079411A"/>
  </w:style>
  <w:style w:type="numbering" w:customStyle="1" w:styleId="StyleBulletedSymbolsymbolLeft025Hanging025115">
    <w:name w:val="Style Bulleted Symbol (symbol) Left:  0.25&quot; Hanging:  0.25&quot;115"/>
    <w:rsid w:val="0079411A"/>
  </w:style>
  <w:style w:type="numbering" w:customStyle="1" w:styleId="NoList25">
    <w:name w:val="No List25"/>
    <w:next w:val="NoList"/>
    <w:uiPriority w:val="99"/>
    <w:semiHidden/>
    <w:unhideWhenUsed/>
    <w:rsid w:val="0079411A"/>
  </w:style>
  <w:style w:type="table" w:customStyle="1" w:styleId="TableGrid36">
    <w:name w:val="Table Grid3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79411A"/>
  </w:style>
  <w:style w:type="table" w:customStyle="1" w:styleId="DarkList-Accent616">
    <w:name w:val="Dark List - Accent 616"/>
    <w:basedOn w:val="TableNormal"/>
    <w:next w:val="DarkList-Accent6"/>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9411A"/>
  </w:style>
  <w:style w:type="table" w:customStyle="1" w:styleId="TableGrid126">
    <w:name w:val="Table Grid126"/>
    <w:basedOn w:val="TableNormal"/>
    <w:next w:val="TableGrid"/>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9411A"/>
  </w:style>
  <w:style w:type="numbering" w:customStyle="1" w:styleId="StyleBulleted15">
    <w:name w:val="Style Bulleted15"/>
    <w:rsid w:val="0079411A"/>
  </w:style>
  <w:style w:type="numbering" w:customStyle="1" w:styleId="StyleBulletedSymbolsymbolLeft025Hanging025215">
    <w:name w:val="Style Bulleted Symbol (symbol) Left:  0.25&quot; Hanging:  0.25&quot;215"/>
    <w:rsid w:val="0079411A"/>
  </w:style>
  <w:style w:type="numbering" w:customStyle="1" w:styleId="StyleBulletedSymbolsymbolLeft025Hanging025116">
    <w:name w:val="Style Bulleted Symbol (symbol) Left:  0.25&quot; Hanging:  0.25&quot;116"/>
    <w:rsid w:val="0079411A"/>
  </w:style>
  <w:style w:type="numbering" w:customStyle="1" w:styleId="NoList35">
    <w:name w:val="No List35"/>
    <w:next w:val="NoList"/>
    <w:uiPriority w:val="99"/>
    <w:semiHidden/>
    <w:unhideWhenUsed/>
    <w:rsid w:val="0079411A"/>
  </w:style>
  <w:style w:type="table" w:customStyle="1" w:styleId="TableGrid46">
    <w:name w:val="Table Grid4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79411A"/>
  </w:style>
  <w:style w:type="table" w:customStyle="1" w:styleId="DarkList-Accent626">
    <w:name w:val="Dark List - Accent 626"/>
    <w:basedOn w:val="TableNormal"/>
    <w:next w:val="DarkList-Accent6"/>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9411A"/>
  </w:style>
  <w:style w:type="table" w:customStyle="1" w:styleId="TableGrid136">
    <w:name w:val="Table Grid136"/>
    <w:basedOn w:val="TableNormal"/>
    <w:next w:val="TableGrid"/>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9411A"/>
  </w:style>
  <w:style w:type="numbering" w:customStyle="1" w:styleId="StyleBulleted26">
    <w:name w:val="Style Bulleted26"/>
    <w:rsid w:val="0079411A"/>
  </w:style>
  <w:style w:type="numbering" w:customStyle="1" w:styleId="StyleBulletedSymbolsymbolLeft025Hanging025226">
    <w:name w:val="Style Bulleted Symbol (symbol) Left:  0.25&quot; Hanging:  0.25&quot;226"/>
    <w:rsid w:val="0079411A"/>
  </w:style>
  <w:style w:type="numbering" w:customStyle="1" w:styleId="StyleBulletedSymbolsymbolLeft025Hanging025126">
    <w:name w:val="Style Bulleted Symbol (symbol) Left:  0.25&quot; Hanging:  0.25&quot;126"/>
    <w:rsid w:val="0079411A"/>
  </w:style>
  <w:style w:type="table" w:customStyle="1" w:styleId="TableGrid56">
    <w:name w:val="Table Grid5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79411A"/>
  </w:style>
  <w:style w:type="table" w:customStyle="1" w:styleId="TableGrid66">
    <w:name w:val="Table Grid6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79411A"/>
  </w:style>
  <w:style w:type="table" w:customStyle="1" w:styleId="DarkList-Accent636">
    <w:name w:val="Dark List - Accent 636"/>
    <w:basedOn w:val="TableNormal"/>
    <w:next w:val="DarkList-Accent6"/>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9411A"/>
  </w:style>
  <w:style w:type="table" w:customStyle="1" w:styleId="TableGrid146">
    <w:name w:val="Table Grid146"/>
    <w:basedOn w:val="TableNormal"/>
    <w:next w:val="TableGrid"/>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9411A"/>
  </w:style>
  <w:style w:type="numbering" w:customStyle="1" w:styleId="StyleBulleted36">
    <w:name w:val="Style Bulleted36"/>
    <w:rsid w:val="0079411A"/>
  </w:style>
  <w:style w:type="numbering" w:customStyle="1" w:styleId="StyleBulletedSymbolsymbolLeft025Hanging025236">
    <w:name w:val="Style Bulleted Symbol (symbol) Left:  0.25&quot; Hanging:  0.25&quot;236"/>
    <w:rsid w:val="0079411A"/>
  </w:style>
  <w:style w:type="numbering" w:customStyle="1" w:styleId="StyleBulletedSymbolsymbolLeft025Hanging025136">
    <w:name w:val="Style Bulleted Symbol (symbol) Left:  0.25&quot; Hanging:  0.25&quot;136"/>
    <w:rsid w:val="0079411A"/>
  </w:style>
  <w:style w:type="table" w:customStyle="1" w:styleId="TableGrid76">
    <w:name w:val="Table Grid76"/>
    <w:basedOn w:val="TableNormal"/>
    <w:next w:val="TableGrid"/>
    <w:uiPriority w:val="39"/>
    <w:qFormat/>
    <w:rsid w:val="00794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9411A"/>
  </w:style>
  <w:style w:type="numbering" w:customStyle="1" w:styleId="254">
    <w:name w:val="无列表25"/>
    <w:next w:val="NoList"/>
    <w:uiPriority w:val="99"/>
    <w:semiHidden/>
    <w:unhideWhenUsed/>
    <w:rsid w:val="0079411A"/>
  </w:style>
  <w:style w:type="table" w:customStyle="1" w:styleId="263">
    <w:name w:val="网格型26"/>
    <w:basedOn w:val="TableNormal"/>
    <w:next w:val="TableGrid"/>
    <w:rsid w:val="0079411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B060A5"/>
  </w:style>
  <w:style w:type="paragraph" w:customStyle="1" w:styleId="xmsonormal">
    <w:name w:val="x_msonormal"/>
    <w:basedOn w:val="Normal"/>
    <w:qFormat/>
    <w:rsid w:val="00B060A5"/>
    <w:pPr>
      <w:spacing w:after="0"/>
    </w:pPr>
    <w:rPr>
      <w:rFonts w:ascii="Calibri" w:hAnsi="Calibri" w:cs="Calibri"/>
      <w:sz w:val="22"/>
      <w:szCs w:val="22"/>
      <w:lang w:val="en-US" w:eastAsia="ko-KR"/>
    </w:rPr>
  </w:style>
  <w:style w:type="character" w:customStyle="1" w:styleId="xapple-converted-space">
    <w:name w:val="x_apple-converted-space"/>
    <w:basedOn w:val="DefaultParagraphFont"/>
    <w:qFormat/>
    <w:rsid w:val="00B060A5"/>
  </w:style>
  <w:style w:type="table" w:customStyle="1" w:styleId="TableGrid117">
    <w:name w:val="Table Grid117"/>
    <w:basedOn w:val="TableNormal"/>
    <w:next w:val="TableGrid"/>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B060A5"/>
    <w:rPr>
      <w:rFonts w:ascii="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B060A5"/>
  </w:style>
  <w:style w:type="paragraph" w:customStyle="1" w:styleId="elementtoproof">
    <w:name w:val="elementtoproof"/>
    <w:basedOn w:val="Normal"/>
    <w:uiPriority w:val="99"/>
    <w:semiHidden/>
    <w:qFormat/>
    <w:rsid w:val="00B060A5"/>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B060A5"/>
    <w:rPr>
      <w:rFonts w:ascii="Calibri Light" w:eastAsia="Malgun Gothic" w:hAnsi="Calibri Light" w:cs="Times New Roman"/>
    </w:rPr>
  </w:style>
  <w:style w:type="numbering" w:customStyle="1" w:styleId="1a">
    <w:name w:val="リストなし1"/>
    <w:next w:val="NoList"/>
    <w:uiPriority w:val="99"/>
    <w:semiHidden/>
    <w:unhideWhenUsed/>
    <w:rsid w:val="00B060A5"/>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B060A5"/>
  </w:style>
  <w:style w:type="paragraph" w:customStyle="1" w:styleId="ObservationTOC21">
    <w:name w:val="Observation TOC21"/>
    <w:basedOn w:val="Normal"/>
    <w:next w:val="Normal"/>
    <w:autoRedefine/>
    <w:uiPriority w:val="39"/>
    <w:qFormat/>
    <w:rsid w:val="00B060A5"/>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B060A5"/>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B060A5"/>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B060A5"/>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B060A5"/>
    <w:pPr>
      <w:spacing w:after="0"/>
      <w:ind w:left="800"/>
    </w:pPr>
    <w:rPr>
      <w:rFonts w:ascii="Calibri" w:eastAsia="Batang" w:hAnsi="Calibri" w:cs="Calibri"/>
      <w:sz w:val="18"/>
      <w:szCs w:val="18"/>
    </w:rPr>
  </w:style>
  <w:style w:type="paragraph" w:customStyle="1" w:styleId="DocHead">
    <w:name w:val="DocHead"/>
    <w:basedOn w:val="Normal"/>
    <w:next w:val="Normal"/>
    <w:qFormat/>
    <w:rsid w:val="00B060A5"/>
    <w:pPr>
      <w:spacing w:after="0"/>
      <w:ind w:left="1418" w:hanging="1418"/>
    </w:pPr>
    <w:rPr>
      <w:rFonts w:eastAsia="Times New Roman"/>
      <w:b/>
      <w:bCs/>
      <w:sz w:val="24"/>
      <w:lang w:val="en-AU"/>
    </w:rPr>
  </w:style>
  <w:style w:type="paragraph" w:customStyle="1" w:styleId="Bulleted">
    <w:name w:val="Bulleted"/>
    <w:aliases w:val="Symbol (symbol),Left:  0,25&quot;,Hanging:  0"/>
    <w:basedOn w:val="Normal"/>
    <w:qFormat/>
    <w:rsid w:val="00B060A5"/>
    <w:pPr>
      <w:tabs>
        <w:tab w:val="num" w:pos="2160"/>
      </w:tabs>
      <w:ind w:left="2160" w:hanging="360"/>
    </w:pPr>
    <w:rPr>
      <w:rFonts w:ascii="Arial" w:eastAsia="Batang" w:hAnsi="Arial"/>
      <w:szCs w:val="24"/>
    </w:rPr>
  </w:style>
  <w:style w:type="character" w:customStyle="1" w:styleId="CRCoverPageChar">
    <w:name w:val="CR Cover Page Char"/>
    <w:uiPriority w:val="99"/>
    <w:qFormat/>
    <w:rsid w:val="00B060A5"/>
    <w:rPr>
      <w:rFonts w:ascii="Arial" w:eastAsia="Malgun Gothic" w:hAnsi="Arial" w:cs="Times New Roman"/>
      <w:sz w:val="20"/>
      <w:szCs w:val="20"/>
      <w:lang w:val="en-GB" w:eastAsia="en-US"/>
    </w:rPr>
  </w:style>
  <w:style w:type="character" w:customStyle="1" w:styleId="af">
    <w:name w:val="スタイル 標準 +"/>
    <w:qFormat/>
    <w:rsid w:val="00B060A5"/>
    <w:rPr>
      <w:rFonts w:ascii="Times New Roman" w:eastAsia="MS Gothic" w:hAnsi="Times New Roman"/>
      <w:color w:val="auto"/>
      <w:kern w:val="0"/>
      <w:sz w:val="20"/>
      <w:u w:val="none"/>
    </w:rPr>
  </w:style>
  <w:style w:type="character" w:customStyle="1" w:styleId="bullet5">
    <w:name w:val="bullet (文字)"/>
    <w:uiPriority w:val="99"/>
    <w:qFormat/>
    <w:rsid w:val="00B060A5"/>
    <w:rPr>
      <w:rFonts w:ascii="Times New Roman" w:eastAsia="MS Gothic" w:hAnsi="Times New Roman" w:cs="Times New Roman"/>
      <w:sz w:val="24"/>
      <w:szCs w:val="20"/>
      <w:lang w:val="x-none" w:eastAsia="x-none"/>
    </w:rPr>
  </w:style>
  <w:style w:type="paragraph" w:customStyle="1" w:styleId="Char2">
    <w:name w:val="Char"/>
    <w:qFormat/>
    <w:rsid w:val="00B060A5"/>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B060A5"/>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B060A5"/>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B060A5"/>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B060A5"/>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rPr>
  </w:style>
  <w:style w:type="paragraph" w:customStyle="1" w:styleId="af0">
    <w:name w:val="본문글"/>
    <w:basedOn w:val="Normal"/>
    <w:qFormat/>
    <w:rsid w:val="00B060A5"/>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B060A5"/>
  </w:style>
  <w:style w:type="paragraph" w:customStyle="1" w:styleId="3GPPHeading1">
    <w:name w:val="3GPP Heading 1"/>
    <w:basedOn w:val="Heading1"/>
    <w:link w:val="3GPPHeading1Char"/>
    <w:qFormat/>
    <w:rsid w:val="00B060A5"/>
    <w:pPr>
      <w:keepLines w:val="0"/>
      <w:pBdr>
        <w:top w:val="none" w:sz="0" w:space="0" w:color="auto"/>
      </w:pBdr>
      <w:tabs>
        <w:tab w:val="num" w:pos="426"/>
        <w:tab w:val="num" w:pos="574"/>
      </w:tabs>
      <w:spacing w:before="360" w:after="120"/>
      <w:ind w:left="426" w:hanging="425"/>
    </w:pPr>
    <w:rPr>
      <w:rFonts w:eastAsia="MS Mincho"/>
      <w:kern w:val="32"/>
      <w:sz w:val="32"/>
      <w:szCs w:val="32"/>
      <w:lang w:val="x-none" w:eastAsia="x-none"/>
    </w:rPr>
  </w:style>
  <w:style w:type="character" w:customStyle="1" w:styleId="3GPPHeading1Char">
    <w:name w:val="3GPP Heading 1 Char"/>
    <w:link w:val="3GPPHeading1"/>
    <w:qFormat/>
    <w:rsid w:val="00B060A5"/>
    <w:rPr>
      <w:rFonts w:ascii="Arial" w:eastAsia="MS Mincho" w:hAnsi="Arial"/>
      <w:kern w:val="32"/>
      <w:sz w:val="32"/>
      <w:szCs w:val="32"/>
      <w:lang w:val="x-none" w:eastAsia="x-none"/>
    </w:rPr>
  </w:style>
  <w:style w:type="paragraph" w:customStyle="1" w:styleId="msolistparagraph0">
    <w:name w:val="msolistparagraph"/>
    <w:basedOn w:val="Normal"/>
    <w:qFormat/>
    <w:rsid w:val="00B060A5"/>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B060A5"/>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B060A5"/>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B060A5"/>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B060A5"/>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B060A5"/>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B060A5"/>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B060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B060A5"/>
    <w:pPr>
      <w:numPr>
        <w:numId w:val="49"/>
      </w:numPr>
    </w:pPr>
  </w:style>
  <w:style w:type="numbering" w:customStyle="1" w:styleId="2">
    <w:name w:val="現在のリスト2"/>
    <w:rsid w:val="00B060A5"/>
    <w:pPr>
      <w:numPr>
        <w:numId w:val="50"/>
      </w:numPr>
    </w:pPr>
  </w:style>
  <w:style w:type="numbering" w:styleId="ArticleSection">
    <w:name w:val="Outline List 3"/>
    <w:basedOn w:val="NoList"/>
    <w:rsid w:val="00B060A5"/>
    <w:pPr>
      <w:numPr>
        <w:numId w:val="51"/>
      </w:numPr>
    </w:pPr>
  </w:style>
  <w:style w:type="numbering" w:customStyle="1" w:styleId="3">
    <w:name w:val="現在のリスト3"/>
    <w:rsid w:val="00B060A5"/>
    <w:pPr>
      <w:numPr>
        <w:numId w:val="52"/>
      </w:numPr>
    </w:pPr>
  </w:style>
  <w:style w:type="numbering" w:customStyle="1" w:styleId="10">
    <w:name w:val="スタイル1"/>
    <w:rsid w:val="00B060A5"/>
    <w:pPr>
      <w:numPr>
        <w:numId w:val="53"/>
      </w:numPr>
    </w:pPr>
  </w:style>
  <w:style w:type="numbering" w:styleId="111111">
    <w:name w:val="Outline List 2"/>
    <w:basedOn w:val="NoList"/>
    <w:rsid w:val="00B060A5"/>
    <w:pPr>
      <w:numPr>
        <w:numId w:val="54"/>
      </w:numPr>
    </w:pPr>
  </w:style>
  <w:style w:type="paragraph" w:customStyle="1" w:styleId="1b">
    <w:name w:val="リスト段落1"/>
    <w:basedOn w:val="Normal"/>
    <w:uiPriority w:val="34"/>
    <w:qFormat/>
    <w:rsid w:val="00B060A5"/>
    <w:pPr>
      <w:spacing w:after="0"/>
      <w:ind w:firstLineChars="200" w:firstLine="420"/>
    </w:pPr>
    <w:rPr>
      <w:rFonts w:eastAsia="Times New Rom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B060A5"/>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B060A5"/>
    <w:rPr>
      <w:rFonts w:eastAsia="宋体"/>
      <w:lang w:eastAsia="ja-JP"/>
    </w:rPr>
  </w:style>
  <w:style w:type="paragraph" w:customStyle="1" w:styleId="07cm12pt12">
    <w:name w:val="스타일 첫 줄:  0.7 cm 앞: 12 pt 줄 간격: 배수 1.2 줄"/>
    <w:basedOn w:val="Normal"/>
    <w:qFormat/>
    <w:rsid w:val="00B060A5"/>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B060A5"/>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qFormat/>
    <w:locked/>
    <w:rsid w:val="00B060A5"/>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B060A5"/>
    <w:rPr>
      <w:rFonts w:ascii="Times New Roman" w:eastAsia="Times New Roman" w:hAnsi="Times New Roman"/>
      <w:b/>
      <w:bCs/>
    </w:rPr>
  </w:style>
  <w:style w:type="paragraph" w:customStyle="1" w:styleId="Text0">
    <w:name w:val="Text"/>
    <w:basedOn w:val="Normal"/>
    <w:link w:val="TextChar0"/>
    <w:qFormat/>
    <w:rsid w:val="00B060A5"/>
    <w:pPr>
      <w:spacing w:after="0"/>
    </w:pPr>
    <w:rPr>
      <w:rFonts w:ascii="Times" w:eastAsia="Batang" w:hAnsi="Times"/>
      <w:szCs w:val="24"/>
      <w:lang w:eastAsia="en-GB"/>
    </w:rPr>
  </w:style>
  <w:style w:type="character" w:customStyle="1" w:styleId="TextChar0">
    <w:name w:val="Text Char"/>
    <w:link w:val="Text0"/>
    <w:qFormat/>
    <w:rsid w:val="00B060A5"/>
    <w:rPr>
      <w:rFonts w:ascii="Times" w:eastAsia="Batang" w:hAnsi="Times"/>
      <w:szCs w:val="24"/>
      <w:lang w:val="en-GB" w:eastAsia="en-GB"/>
    </w:rPr>
  </w:style>
  <w:style w:type="paragraph" w:customStyle="1" w:styleId="28">
    <w:name w:val="我的正文首行2缩进"/>
    <w:basedOn w:val="Normal"/>
    <w:qFormat/>
    <w:rsid w:val="00B060A5"/>
    <w:pPr>
      <w:widowControl w:val="0"/>
      <w:snapToGrid w:val="0"/>
      <w:spacing w:after="0"/>
      <w:ind w:firstLine="420"/>
      <w:jc w:val="both"/>
    </w:pPr>
    <w:rPr>
      <w:rFonts w:eastAsia="宋体" w:cs="宋体"/>
      <w:sz w:val="21"/>
      <w:lang w:val="en-US" w:eastAsia="zh-CN"/>
    </w:rPr>
  </w:style>
  <w:style w:type="paragraph" w:customStyle="1" w:styleId="Standard">
    <w:name w:val="Standard"/>
    <w:qFormat/>
    <w:rsid w:val="00B060A5"/>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B060A5"/>
    <w:rPr>
      <w:rFonts w:ascii="Times New Roman" w:eastAsia="Times New Roman" w:hAnsi="Times New Roman"/>
      <w:sz w:val="24"/>
      <w:lang w:val="en-GB" w:eastAsia="en-US"/>
    </w:rPr>
  </w:style>
  <w:style w:type="paragraph" w:customStyle="1" w:styleId="af1">
    <w:name w:val="样式 (中文) 宋体 两端对齐"/>
    <w:basedOn w:val="Normal"/>
    <w:qFormat/>
    <w:rsid w:val="00B060A5"/>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B060A5"/>
    <w:pPr>
      <w:spacing w:after="200" w:line="276" w:lineRule="auto"/>
    </w:pPr>
    <w:rPr>
      <w:rFonts w:ascii="Times New Roman" w:eastAsia="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B060A5"/>
    <w:rPr>
      <w:rFonts w:ascii="Times New Roman" w:hAnsi="Times New Roman"/>
      <w:lang w:eastAsia="en-US"/>
    </w:rPr>
  </w:style>
  <w:style w:type="paragraph" w:customStyle="1" w:styleId="af2">
    <w:name w:val="스타일 양쪽"/>
    <w:basedOn w:val="Normal"/>
    <w:qFormat/>
    <w:rsid w:val="00B060A5"/>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B060A5"/>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B060A5"/>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B060A5"/>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B060A5"/>
    <w:pPr>
      <w:numPr>
        <w:numId w:val="55"/>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B060A5"/>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B060A5"/>
    <w:rPr>
      <w:rFonts w:ascii="Times New Roman" w:hAnsi="Times New Roman"/>
      <w:lang w:eastAsia="en-US"/>
    </w:rPr>
  </w:style>
  <w:style w:type="paragraph" w:customStyle="1" w:styleId="Headingb">
    <w:name w:val="Heading_b"/>
    <w:basedOn w:val="Normal"/>
    <w:next w:val="Normal"/>
    <w:qFormat/>
    <w:rsid w:val="00B060A5"/>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qFormat/>
    <w:rsid w:val="00B060A5"/>
    <w:rPr>
      <w:rFonts w:ascii="Times" w:hAnsi="Times"/>
      <w:szCs w:val="24"/>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060A5"/>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B060A5"/>
    <w:rPr>
      <w:rFonts w:ascii="Times New Roman" w:hAnsi="Times New Roman"/>
      <w:lang w:eastAsia="en-US"/>
    </w:rPr>
  </w:style>
  <w:style w:type="paragraph" w:customStyle="1" w:styleId="xl63">
    <w:name w:val="xl63"/>
    <w:basedOn w:val="Normal"/>
    <w:qFormat/>
    <w:rsid w:val="00B060A5"/>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B060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B060A5"/>
    <w:rPr>
      <w:rFonts w:ascii="Times New Roman" w:hAnsi="Times New Roman"/>
      <w:lang w:eastAsia="en-US"/>
    </w:rPr>
  </w:style>
  <w:style w:type="paragraph" w:customStyle="1" w:styleId="paratdoc">
    <w:name w:val="para tdoc"/>
    <w:basedOn w:val="Normal"/>
    <w:link w:val="paratdocChar"/>
    <w:qFormat/>
    <w:rsid w:val="00B060A5"/>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B060A5"/>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B060A5"/>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B060A5"/>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B060A5"/>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B060A5"/>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B060A5"/>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B060A5"/>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B060A5"/>
    <w:rPr>
      <w:rFonts w:ascii="Times New Roman" w:hAnsi="Times New Roman"/>
      <w:lang w:eastAsia="en-US"/>
    </w:rPr>
  </w:style>
  <w:style w:type="character" w:customStyle="1" w:styleId="gmail-apple-tab-span">
    <w:name w:val="gmail-apple-tab-span"/>
    <w:basedOn w:val="DefaultParagraphFont"/>
    <w:qFormat/>
    <w:rsid w:val="00B060A5"/>
  </w:style>
  <w:style w:type="paragraph" w:customStyle="1" w:styleId="para-ind">
    <w:name w:val="para-ind"/>
    <w:basedOn w:val="Normal"/>
    <w:autoRedefine/>
    <w:qFormat/>
    <w:rsid w:val="00B060A5"/>
    <w:pPr>
      <w:spacing w:after="0"/>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B060A5"/>
    <w:rPr>
      <w:rFonts w:ascii="Times New Roman" w:hAnsi="Times New Roman"/>
      <w:lang w:eastAsia="en-US"/>
    </w:rPr>
  </w:style>
  <w:style w:type="table" w:customStyle="1" w:styleId="-19">
    <w:name w:val="彩色列表 - 着色 19"/>
    <w:basedOn w:val="TableNormal"/>
    <w:next w:val="ColorfulList-Accent1"/>
    <w:uiPriority w:val="34"/>
    <w:qFormat/>
    <w:rsid w:val="00B060A5"/>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B060A5"/>
    <w:rPr>
      <w:rFonts w:ascii="Times New Roman" w:hAnsi="Times New Roman"/>
      <w:lang w:eastAsia="en-US"/>
    </w:rPr>
  </w:style>
  <w:style w:type="character" w:customStyle="1" w:styleId="1313">
    <w:name w:val="表 (青) 13 (文字)1"/>
    <w:uiPriority w:val="34"/>
    <w:qFormat/>
    <w:rsid w:val="00B060A5"/>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B060A5"/>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B060A5"/>
    <w:pPr>
      <w:keepLines w:val="0"/>
      <w:tabs>
        <w:tab w:val="num" w:pos="720"/>
        <w:tab w:val="num" w:pos="862"/>
      </w:tabs>
      <w:spacing w:before="240" w:after="60"/>
      <w:ind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B060A5"/>
    <w:pPr>
      <w:keepLines w:val="0"/>
      <w:numPr>
        <w:ilvl w:val="0"/>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B060A5"/>
    <w:pPr>
      <w:keepLines w:val="0"/>
      <w:tabs>
        <w:tab w:val="num" w:pos="720"/>
        <w:tab w:val="num" w:pos="862"/>
      </w:tabs>
      <w:spacing w:before="240" w:after="60"/>
      <w:ind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B060A5"/>
    <w:pPr>
      <w:keepLines w:val="0"/>
      <w:numPr>
        <w:ilvl w:val="0"/>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B060A5"/>
    <w:pPr>
      <w:keepLines w:val="0"/>
      <w:numPr>
        <w:ilvl w:val="0"/>
      </w:numPr>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B060A5"/>
    <w:pPr>
      <w:keepLines w:val="0"/>
      <w:numPr>
        <w:ilvl w:val="0"/>
      </w:numPr>
      <w:tabs>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B060A5"/>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B060A5"/>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B060A5"/>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B060A5"/>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B060A5"/>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B060A5"/>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B060A5"/>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B060A5"/>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B060A5"/>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B060A5"/>
    <w:rPr>
      <w:rFonts w:ascii="Times New Roman" w:hAnsi="Times New Roman"/>
      <w:lang w:eastAsia="en-US"/>
    </w:rPr>
  </w:style>
  <w:style w:type="numbering" w:customStyle="1" w:styleId="StyleBulletedSymbolsymbolLeft025Hanging016">
    <w:name w:val="Style Bulleted Symbol (symbol) Left:  0.25&quot; Hanging:  0.16"/>
    <w:basedOn w:val="NoList"/>
    <w:rsid w:val="00B060A5"/>
    <w:pPr>
      <w:numPr>
        <w:numId w:val="41"/>
      </w:numPr>
    </w:pPr>
  </w:style>
  <w:style w:type="table" w:styleId="GridTable4-Accent5">
    <w:name w:val="Grid Table 4 Accent 5"/>
    <w:basedOn w:val="TableNormal"/>
    <w:uiPriority w:val="49"/>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B060A5"/>
    <w:pPr>
      <w:numPr>
        <w:numId w:val="39"/>
      </w:numPr>
    </w:pPr>
  </w:style>
  <w:style w:type="numbering" w:customStyle="1" w:styleId="StyleBulletedSymbolsymbolLeft025Hanging025117">
    <w:name w:val="Style Bulleted Symbol (symbol) Left:  0.25&quot; Hanging:  0.25&quot;117"/>
    <w:basedOn w:val="NoList"/>
    <w:rsid w:val="00B060A5"/>
    <w:pPr>
      <w:numPr>
        <w:numId w:val="40"/>
      </w:numPr>
    </w:pPr>
  </w:style>
  <w:style w:type="numbering" w:customStyle="1" w:styleId="StyleBulletedSymbolsymbolLeft025Hanging025216">
    <w:name w:val="Style Bulleted Symbol (symbol) Left:  0.25&quot; Hanging:  0.25&quot;216"/>
    <w:basedOn w:val="NoList"/>
    <w:rsid w:val="00B060A5"/>
    <w:pPr>
      <w:numPr>
        <w:numId w:val="42"/>
      </w:numPr>
    </w:pPr>
  </w:style>
  <w:style w:type="paragraph" w:customStyle="1" w:styleId="29">
    <w:name w:val="列出段落2"/>
    <w:basedOn w:val="Normal"/>
    <w:uiPriority w:val="34"/>
    <w:qFormat/>
    <w:rsid w:val="00B060A5"/>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B060A5"/>
    <w:rPr>
      <w:rFonts w:ascii="Times New Roman" w:hAnsi="Times New Roman"/>
      <w:lang w:eastAsia="en-US"/>
    </w:rPr>
  </w:style>
  <w:style w:type="paragraph" w:customStyle="1" w:styleId="B-Body">
    <w:name w:val="B-Body"/>
    <w:link w:val="B-BodyChar"/>
    <w:qFormat/>
    <w:rsid w:val="00B060A5"/>
    <w:pPr>
      <w:tabs>
        <w:tab w:val="left" w:pos="2160"/>
      </w:tabs>
      <w:spacing w:before="120" w:after="40"/>
      <w:ind w:left="720"/>
    </w:pPr>
    <w:rPr>
      <w:rFonts w:ascii="Times New Roman" w:eastAsia="Times New Roman" w:hAnsi="Times New Roman"/>
      <w:sz w:val="22"/>
      <w:lang w:val="en-US" w:eastAsia="en-US"/>
    </w:rPr>
  </w:style>
  <w:style w:type="character" w:customStyle="1" w:styleId="B-BodyChar">
    <w:name w:val="B-Body Char"/>
    <w:basedOn w:val="DefaultParagraphFont"/>
    <w:link w:val="B-Body"/>
    <w:qFormat/>
    <w:rsid w:val="00B060A5"/>
    <w:rPr>
      <w:rFonts w:ascii="Times New Roman" w:eastAsia="Times New Roman" w:hAnsi="Times New Roman"/>
      <w:sz w:val="22"/>
      <w:lang w:val="en-US" w:eastAsia="en-US"/>
    </w:rPr>
  </w:style>
  <w:style w:type="paragraph" w:customStyle="1" w:styleId="ComeBack">
    <w:name w:val="ComeBack"/>
    <w:basedOn w:val="Doc-text2"/>
    <w:next w:val="Doc-text2"/>
    <w:link w:val="ComeBackCharChar"/>
    <w:qFormat/>
    <w:rsid w:val="00B060A5"/>
    <w:pPr>
      <w:numPr>
        <w:numId w:val="56"/>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B060A5"/>
    <w:rPr>
      <w:rFonts w:ascii="Arial" w:eastAsia="MS Mincho" w:hAnsi="Arial"/>
      <w:szCs w:val="24"/>
      <w:lang w:val="en-GB" w:eastAsia="en-GB"/>
    </w:rPr>
  </w:style>
  <w:style w:type="paragraph" w:customStyle="1" w:styleId="RAN1text">
    <w:name w:val="RAN1 text"/>
    <w:basedOn w:val="BodyText"/>
    <w:link w:val="RAN1textChar"/>
    <w:qFormat/>
    <w:rsid w:val="00B060A5"/>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B060A5"/>
    <w:rPr>
      <w:rFonts w:ascii="Times New Roman" w:eastAsia="MS Mincho" w:hAnsi="Times New Roman"/>
      <w:szCs w:val="24"/>
      <w:lang w:val="x-none" w:eastAsia="x-none"/>
    </w:rPr>
  </w:style>
  <w:style w:type="paragraph" w:customStyle="1" w:styleId="RAN1normal">
    <w:name w:val="RAN1 normal"/>
    <w:basedOn w:val="Normal"/>
    <w:link w:val="RAN1normalChar"/>
    <w:qFormat/>
    <w:rsid w:val="00B060A5"/>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B060A5"/>
    <w:rPr>
      <w:rFonts w:ascii="Times" w:eastAsia="Batang" w:hAnsi="Times"/>
      <w:szCs w:val="24"/>
      <w:lang w:val="en-GB" w:eastAsia="x-none"/>
    </w:rPr>
  </w:style>
  <w:style w:type="character" w:styleId="BookTitle">
    <w:name w:val="Book Title"/>
    <w:uiPriority w:val="33"/>
    <w:qFormat/>
    <w:rsid w:val="00B060A5"/>
    <w:rPr>
      <w:b/>
      <w:bCs/>
      <w:i/>
      <w:iCs/>
      <w:spacing w:val="5"/>
    </w:rPr>
  </w:style>
  <w:style w:type="table" w:customStyle="1" w:styleId="TableGrid120">
    <w:name w:val="TableGrid12"/>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B060A5"/>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B060A5"/>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B060A5"/>
    <w:pPr>
      <w:numPr>
        <w:numId w:val="65"/>
      </w:numPr>
    </w:pPr>
  </w:style>
  <w:style w:type="paragraph" w:customStyle="1" w:styleId="CharChar1CharCharCharCharCharCharCharCharCharCharCharCharCharCharChar5">
    <w:name w:val="Char Char1 Char Char Char Char Char Char Char Char Char Char Char Char Char Char Char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B060A5"/>
    <w:rPr>
      <w:rFonts w:ascii="Times New Roman" w:hAnsi="Times New Roman"/>
      <w:lang w:eastAsia="en-US"/>
    </w:rPr>
  </w:style>
  <w:style w:type="table" w:customStyle="1" w:styleId="117">
    <w:name w:val="网格型117"/>
    <w:basedOn w:val="TableNormal"/>
    <w:next w:val="TableGrid"/>
    <w:qFormat/>
    <w:rsid w:val="00B060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B060A5"/>
  </w:style>
  <w:style w:type="table" w:customStyle="1" w:styleId="TableGridLight120">
    <w:name w:val="Table Grid Light120"/>
    <w:basedOn w:val="TableNormal"/>
    <w:uiPriority w:val="40"/>
    <w:qFormat/>
    <w:rsid w:val="00B060A5"/>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B060A5"/>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B060A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B060A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B060A5"/>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B060A5"/>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B060A5"/>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B060A5"/>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B060A5"/>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B060A5"/>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B060A5"/>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B060A5"/>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B060A5"/>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B060A5"/>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TableofFigures">
    <w:name w:val="table of figures"/>
    <w:basedOn w:val="Normal"/>
    <w:next w:val="Normal"/>
    <w:uiPriority w:val="99"/>
    <w:qFormat/>
    <w:rsid w:val="00B060A5"/>
    <w:pPr>
      <w:spacing w:after="160" w:line="259" w:lineRule="auto"/>
      <w:ind w:left="1418" w:hanging="1418"/>
    </w:pPr>
    <w:rPr>
      <w:rFonts w:ascii="Calibri" w:eastAsia="Calibri" w:hAnsi="Calibri"/>
      <w:b/>
      <w:sz w:val="22"/>
      <w:szCs w:val="22"/>
      <w:lang w:val="en-US"/>
    </w:rPr>
  </w:style>
  <w:style w:type="table" w:customStyle="1" w:styleId="ColorfulList-Accent1112">
    <w:name w:val="Colorful List - Accent 1112"/>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B060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c">
    <w:name w:val="未解決のメンション1"/>
    <w:uiPriority w:val="99"/>
    <w:semiHidden/>
    <w:unhideWhenUsed/>
    <w:rsid w:val="00B060A5"/>
    <w:rPr>
      <w:color w:val="808080"/>
      <w:shd w:val="clear" w:color="auto" w:fill="E6E6E6"/>
    </w:rPr>
  </w:style>
  <w:style w:type="character" w:customStyle="1" w:styleId="51a">
    <w:name w:val="(文字) (文字)51"/>
    <w:semiHidden/>
    <w:qFormat/>
    <w:rsid w:val="00B060A5"/>
    <w:rPr>
      <w:rFonts w:ascii="Times New Roman" w:hAnsi="Times New Roman"/>
      <w:lang w:eastAsia="en-US"/>
    </w:rPr>
  </w:style>
  <w:style w:type="table" w:customStyle="1" w:styleId="TableGrid127">
    <w:name w:val="Table Grid127"/>
    <w:basedOn w:val="TableNormal"/>
    <w:next w:val="TableGrid"/>
    <w:uiPriority w:val="39"/>
    <w:qFormat/>
    <w:rsid w:val="00B060A5"/>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B060A5"/>
    <w:rPr>
      <w:color w:val="2B579A"/>
      <w:shd w:val="clear" w:color="auto" w:fill="E6E6E6"/>
    </w:rPr>
  </w:style>
  <w:style w:type="table" w:customStyle="1" w:styleId="GridTable4-Accent527">
    <w:name w:val="Grid Table 4 - Accent 527"/>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B060A5"/>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B060A5"/>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B060A5"/>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B060A5"/>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B060A5"/>
    <w:rPr>
      <w:color w:val="800080"/>
      <w:kern w:val="2"/>
      <w:u w:val="single"/>
      <w:lang w:val="en-GB" w:eastAsia="zh-CN" w:bidi="ar-SA"/>
    </w:rPr>
  </w:style>
  <w:style w:type="paragraph" w:customStyle="1" w:styleId="1f">
    <w:name w:val="1"/>
    <w:next w:val="Normal"/>
    <w:qFormat/>
    <w:rsid w:val="00B060A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table" w:customStyle="1" w:styleId="GridTable4-Accent55">
    <w:name w:val="Grid Table 4 - Accent 55"/>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B060A5"/>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B060A5"/>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B060A5"/>
    <w:pPr>
      <w:spacing w:before="100" w:beforeAutospacing="1" w:after="100" w:afterAutospacing="1"/>
    </w:pPr>
    <w:rPr>
      <w:rFonts w:eastAsia="Calibri"/>
      <w:sz w:val="24"/>
      <w:szCs w:val="24"/>
      <w:lang w:val="en-US"/>
    </w:rPr>
  </w:style>
  <w:style w:type="character" w:customStyle="1" w:styleId="MTConvertedEquation">
    <w:name w:val="MTConvertedEquation"/>
    <w:qFormat/>
    <w:rsid w:val="00B060A5"/>
    <w:rPr>
      <w:lang w:eastAsia="zh-CN"/>
    </w:rPr>
  </w:style>
  <w:style w:type="character" w:customStyle="1" w:styleId="gmail-il">
    <w:name w:val="gmail-il"/>
    <w:rsid w:val="00B060A5"/>
  </w:style>
  <w:style w:type="paragraph" w:customStyle="1" w:styleId="gmail-m-6486197391449858303msolistparagraph">
    <w:name w:val="gmail-m-6486197391449858303msolistparagraph"/>
    <w:basedOn w:val="Normal"/>
    <w:qFormat/>
    <w:rsid w:val="00B060A5"/>
    <w:pPr>
      <w:spacing w:before="100" w:beforeAutospacing="1" w:after="100" w:afterAutospacing="1"/>
    </w:pPr>
    <w:rPr>
      <w:rFonts w:eastAsia="Times New Roman"/>
      <w:sz w:val="24"/>
      <w:szCs w:val="24"/>
      <w:lang w:val="en-US" w:eastAsia="zh-CN"/>
    </w:rPr>
  </w:style>
  <w:style w:type="character" w:customStyle="1" w:styleId="af4">
    <w:name w:val="上角标"/>
    <w:qFormat/>
    <w:rsid w:val="00B060A5"/>
    <w:rPr>
      <w:vertAlign w:val="superscript"/>
    </w:rPr>
  </w:style>
  <w:style w:type="character" w:customStyle="1" w:styleId="af5">
    <w:name w:val="下角标"/>
    <w:qFormat/>
    <w:rsid w:val="00B060A5"/>
    <w:rPr>
      <w:vertAlign w:val="subscript"/>
    </w:rPr>
  </w:style>
  <w:style w:type="character" w:customStyle="1" w:styleId="af6">
    <w:name w:val="正文字符"/>
    <w:qFormat/>
    <w:rsid w:val="00B060A5"/>
    <w:rPr>
      <w:rFonts w:ascii="Times New Roman" w:eastAsia="宋体" w:hAnsi="Times New Roman"/>
      <w:spacing w:val="6"/>
      <w:position w:val="0"/>
      <w:sz w:val="26"/>
    </w:rPr>
  </w:style>
  <w:style w:type="paragraph" w:customStyle="1" w:styleId="2a">
    <w:name w:val="标题2"/>
    <w:basedOn w:val="Normal"/>
    <w:qFormat/>
    <w:rsid w:val="00B060A5"/>
    <w:pPr>
      <w:widowControl w:val="0"/>
      <w:autoSpaceDE w:val="0"/>
      <w:autoSpaceDN w:val="0"/>
      <w:adjustRightInd w:val="0"/>
      <w:spacing w:after="0" w:line="360" w:lineRule="auto"/>
    </w:pPr>
    <w:rPr>
      <w:rFonts w:ascii="宋体" w:eastAsia="宋体"/>
      <w:sz w:val="24"/>
      <w:lang w:val="en-US" w:eastAsia="zh-CN"/>
    </w:rPr>
  </w:style>
  <w:style w:type="paragraph" w:customStyle="1" w:styleId="af7">
    <w:name w:val="缺省文本"/>
    <w:basedOn w:val="Normal"/>
    <w:link w:val="Char3"/>
    <w:qFormat/>
    <w:rsid w:val="00B060A5"/>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7"/>
    <w:qFormat/>
    <w:rsid w:val="00B060A5"/>
    <w:rPr>
      <w:rFonts w:ascii="Times New Roman" w:eastAsia="宋体" w:hAnsi="Times New Roman"/>
      <w:sz w:val="21"/>
      <w:lang w:val="en-US" w:eastAsia="zh-CN"/>
    </w:rPr>
  </w:style>
  <w:style w:type="paragraph" w:customStyle="1" w:styleId="af8">
    <w:name w:val="编写建议"/>
    <w:basedOn w:val="Normal"/>
    <w:qFormat/>
    <w:rsid w:val="00B060A5"/>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9">
    <w:name w:val="样式 编写建议"/>
    <w:basedOn w:val="Normal"/>
    <w:next w:val="BodyTextFirstIndent"/>
    <w:autoRedefine/>
    <w:qFormat/>
    <w:rsid w:val="00B060A5"/>
    <w:pPr>
      <w:widowControl w:val="0"/>
      <w:autoSpaceDE w:val="0"/>
      <w:autoSpaceDN w:val="0"/>
      <w:adjustRightInd w:val="0"/>
      <w:spacing w:after="0" w:line="360" w:lineRule="auto"/>
      <w:jc w:val="both"/>
    </w:pPr>
    <w:rPr>
      <w:rFonts w:eastAsia="楷体_GB2312"/>
      <w:iCs/>
      <w:color w:val="000000"/>
      <w:sz w:val="21"/>
      <w:lang w:val="en-US" w:eastAsia="zh-CN"/>
    </w:rPr>
  </w:style>
  <w:style w:type="paragraph" w:styleId="BodyTextFirstIndent">
    <w:name w:val="Body Text First Indent"/>
    <w:basedOn w:val="BodyText"/>
    <w:link w:val="BodyTextFirstIndentChar"/>
    <w:qFormat/>
    <w:rsid w:val="00B060A5"/>
    <w:pPr>
      <w:widowControl w:val="0"/>
      <w:adjustRightInd w:val="0"/>
      <w:spacing w:line="460" w:lineRule="exact"/>
      <w:ind w:left="0"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B060A5"/>
    <w:rPr>
      <w:rFonts w:ascii="Times New Roman" w:eastAsia="楷体" w:hAnsi="Times New Roman"/>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qFormat/>
    <w:rsid w:val="00B060A5"/>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a">
    <w:name w:val="È±Ê¡ÎÄ±¾"/>
    <w:basedOn w:val="Normal"/>
    <w:qFormat/>
    <w:rsid w:val="00B060A5"/>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B060A5"/>
    <w:pPr>
      <w:keepNext/>
      <w:widowControl w:val="0"/>
      <w:autoSpaceDE w:val="0"/>
      <w:autoSpaceDN w:val="0"/>
      <w:adjustRightInd w:val="0"/>
      <w:spacing w:after="0"/>
    </w:pPr>
    <w:rPr>
      <w:rFonts w:eastAsia="宋体"/>
      <w:lang w:val="en-US" w:eastAsia="zh-CN"/>
    </w:rPr>
  </w:style>
  <w:style w:type="paragraph" w:customStyle="1" w:styleId="Char12">
    <w:name w:val="Char1"/>
    <w:basedOn w:val="Normal"/>
    <w:qFormat/>
    <w:rsid w:val="00B060A5"/>
    <w:pPr>
      <w:spacing w:after="160" w:line="240" w:lineRule="exact"/>
    </w:pPr>
    <w:rPr>
      <w:rFonts w:ascii="Verdana" w:eastAsia="宋体" w:hAnsi="Verdana"/>
      <w:lang w:val="en-US"/>
    </w:rPr>
  </w:style>
  <w:style w:type="paragraph" w:customStyle="1" w:styleId="a">
    <w:name w:val="图号"/>
    <w:basedOn w:val="Normal"/>
    <w:qFormat/>
    <w:rsid w:val="00B060A5"/>
    <w:pPr>
      <w:widowControl w:val="0"/>
      <w:numPr>
        <w:numId w:val="57"/>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B060A5"/>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B060A5"/>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B060A5"/>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B060A5"/>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c">
    <w:name w:val="表头样式"/>
    <w:basedOn w:val="Normal"/>
    <w:qFormat/>
    <w:rsid w:val="00B060A5"/>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0">
    <w:name w:val="网格型浅色1"/>
    <w:basedOn w:val="TableNormal"/>
    <w:next w:val="TableGridLight1"/>
    <w:uiPriority w:val="40"/>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B060A5"/>
  </w:style>
  <w:style w:type="paragraph" w:customStyle="1" w:styleId="51b">
    <w:name w:val="目录 51"/>
    <w:basedOn w:val="TOC4"/>
    <w:next w:val="TOC5"/>
    <w:uiPriority w:val="39"/>
    <w:qFormat/>
    <w:rsid w:val="00B060A5"/>
  </w:style>
  <w:style w:type="paragraph" w:customStyle="1" w:styleId="413">
    <w:name w:val="目录 41"/>
    <w:basedOn w:val="TOC3"/>
    <w:next w:val="TOC4"/>
    <w:uiPriority w:val="39"/>
    <w:qFormat/>
    <w:rsid w:val="00B060A5"/>
  </w:style>
  <w:style w:type="paragraph" w:customStyle="1" w:styleId="611">
    <w:name w:val="目录 61"/>
    <w:basedOn w:val="TOC5"/>
    <w:next w:val="Normal"/>
    <w:uiPriority w:val="39"/>
    <w:qFormat/>
    <w:rsid w:val="00B060A5"/>
  </w:style>
  <w:style w:type="paragraph" w:customStyle="1" w:styleId="712">
    <w:name w:val="目录 71"/>
    <w:basedOn w:val="TOC6"/>
    <w:next w:val="Normal"/>
    <w:uiPriority w:val="39"/>
    <w:qFormat/>
    <w:rsid w:val="00B060A5"/>
  </w:style>
  <w:style w:type="table" w:customStyle="1" w:styleId="274">
    <w:name w:val="网格型27"/>
    <w:basedOn w:val="TableNormal"/>
    <w:next w:val="TableGrid"/>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B060A5"/>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B060A5"/>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B060A5"/>
    <w:rPr>
      <w:rFonts w:ascii="Times New Roman" w:hAnsi="Times New Roman"/>
      <w:lang w:eastAsia="en-US"/>
    </w:rPr>
  </w:style>
  <w:style w:type="table" w:customStyle="1" w:styleId="TableGrid2210">
    <w:name w:val="Table Grid221"/>
    <w:basedOn w:val="TableNormal"/>
    <w:next w:val="TableGrid"/>
    <w:qFormat/>
    <w:rsid w:val="00B060A5"/>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B060A5"/>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B060A5"/>
  </w:style>
  <w:style w:type="character" w:customStyle="1" w:styleId="rProposalsubsubChar">
    <w:name w:val="rProposal_sub_sub Char"/>
    <w:link w:val="rProposalsubsub"/>
    <w:qFormat/>
    <w:rsid w:val="00B060A5"/>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B060A5"/>
    <w:rPr>
      <w:rFonts w:ascii="Times New Roman" w:hAnsi="Times New Roman"/>
      <w:lang w:eastAsia="en-US"/>
    </w:rPr>
  </w:style>
  <w:style w:type="paragraph" w:customStyle="1" w:styleId="3b">
    <w:name w:val="목록 단락3"/>
    <w:basedOn w:val="Normal"/>
    <w:uiPriority w:val="34"/>
    <w:qFormat/>
    <w:rsid w:val="00B060A5"/>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B060A5"/>
    <w:pPr>
      <w:widowControl w:val="0"/>
      <w:numPr>
        <w:numId w:val="58"/>
      </w:numPr>
      <w:autoSpaceDE w:val="0"/>
      <w:autoSpaceDN w:val="0"/>
      <w:adjustRightInd w:val="0"/>
      <w:spacing w:after="60"/>
      <w:jc w:val="both"/>
    </w:pPr>
    <w:rPr>
      <w:rFonts w:ascii="Calibri" w:eastAsia="Times New Rom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B060A5"/>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B060A5"/>
    <w:pPr>
      <w:numPr>
        <w:numId w:val="59"/>
      </w:numPr>
    </w:pPr>
  </w:style>
  <w:style w:type="paragraph" w:customStyle="1" w:styleId="1f1">
    <w:name w:val="목록 단락1"/>
    <w:basedOn w:val="Normal"/>
    <w:uiPriority w:val="34"/>
    <w:qFormat/>
    <w:rsid w:val="00B060A5"/>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B060A5"/>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B060A5"/>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B060A5"/>
    <w:rPr>
      <w:rFonts w:ascii="Arial" w:eastAsia="MS Mincho" w:hAnsi="Arial"/>
      <w:b/>
      <w:szCs w:val="24"/>
    </w:rPr>
  </w:style>
  <w:style w:type="paragraph" w:customStyle="1" w:styleId="BoldComments">
    <w:name w:val="Bold Comments"/>
    <w:basedOn w:val="Normal"/>
    <w:link w:val="BoldCommentsChar"/>
    <w:qFormat/>
    <w:rsid w:val="00B060A5"/>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B060A5"/>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B060A5"/>
    <w:pPr>
      <w:numPr>
        <w:numId w:val="33"/>
      </w:numPr>
    </w:pPr>
  </w:style>
  <w:style w:type="paragraph" w:customStyle="1" w:styleId="agreement">
    <w:name w:val="agreement"/>
    <w:basedOn w:val="Normal"/>
    <w:qFormat/>
    <w:rsid w:val="00B060A5"/>
    <w:pPr>
      <w:numPr>
        <w:numId w:val="60"/>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B060A5"/>
  </w:style>
  <w:style w:type="paragraph" w:customStyle="1" w:styleId="CharChar1CharCharCharCharCharCharCharCharCharCharCharCharCharCharChar43">
    <w:name w:val="Char Char1 Char Char Char Char Char Char Char Char Char Char Char Char Char Char Char4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B060A5"/>
    <w:rPr>
      <w:rFonts w:ascii="Times New Roman" w:hAnsi="Times New Roman"/>
      <w:lang w:eastAsia="en-US"/>
    </w:rPr>
  </w:style>
  <w:style w:type="table" w:customStyle="1" w:styleId="ColorfulList-Accent19">
    <w:name w:val="Colorful List - Accent 19"/>
    <w:basedOn w:val="TableNormal"/>
    <w:next w:val="ColorfulList-Accent1"/>
    <w:uiPriority w:val="34"/>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B060A5"/>
    <w:pPr>
      <w:numPr>
        <w:numId w:val="43"/>
      </w:numPr>
    </w:pPr>
  </w:style>
  <w:style w:type="table" w:customStyle="1" w:styleId="TableGrid3210">
    <w:name w:val="Table Grid321"/>
    <w:basedOn w:val="TableNormal"/>
    <w:next w:val="TableGrid"/>
    <w:uiPriority w:val="39"/>
    <w:rsid w:val="00B060A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B060A5"/>
    <w:rPr>
      <w:i/>
      <w:iCs/>
      <w:color w:val="4F81BD"/>
    </w:rPr>
  </w:style>
  <w:style w:type="table" w:customStyle="1" w:styleId="GridTable4-Accent510">
    <w:name w:val="Grid Table 4 - Accent 510"/>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qFormat/>
    <w:rsid w:val="00B060A5"/>
    <w:rPr>
      <w:color w:val="808080"/>
      <w:shd w:val="clear" w:color="auto" w:fill="E6E6E6"/>
    </w:rPr>
  </w:style>
  <w:style w:type="paragraph" w:customStyle="1" w:styleId="paragraph0">
    <w:name w:val="paragraph"/>
    <w:basedOn w:val="Normal"/>
    <w:qFormat/>
    <w:rsid w:val="00B060A5"/>
    <w:pPr>
      <w:spacing w:after="0" w:line="259" w:lineRule="auto"/>
    </w:pPr>
    <w:rPr>
      <w:rFonts w:ascii="Calibri" w:eastAsia="Times New Roman" w:hAnsi="Calibri"/>
      <w:sz w:val="24"/>
      <w:szCs w:val="24"/>
      <w:lang w:val="en-US"/>
    </w:rPr>
  </w:style>
  <w:style w:type="character" w:customStyle="1" w:styleId="spellingerror">
    <w:name w:val="spellingerror"/>
    <w:basedOn w:val="DefaultParagraphFont"/>
    <w:qFormat/>
    <w:rsid w:val="00B060A5"/>
  </w:style>
  <w:style w:type="character" w:customStyle="1" w:styleId="normaltextrun1">
    <w:name w:val="normaltextrun1"/>
    <w:basedOn w:val="DefaultParagraphFont"/>
    <w:qFormat/>
    <w:rsid w:val="00B060A5"/>
  </w:style>
  <w:style w:type="character" w:customStyle="1" w:styleId="eop">
    <w:name w:val="eop"/>
    <w:basedOn w:val="DefaultParagraphFont"/>
    <w:qFormat/>
    <w:rsid w:val="00B060A5"/>
  </w:style>
  <w:style w:type="paragraph" w:customStyle="1" w:styleId="CharChar1CharCharCharCharCharCharCharCharCharCharCharCharCharCharChar42">
    <w:name w:val="Char Char1 Char Char Char Char Char Char Char Char Char Char Char Char Char Char Char4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B060A5"/>
    <w:rPr>
      <w:rFonts w:ascii="Times New Roman" w:hAnsi="Times New Roman"/>
      <w:lang w:eastAsia="en-US"/>
    </w:rPr>
  </w:style>
  <w:style w:type="paragraph" w:customStyle="1" w:styleId="PropObs">
    <w:name w:val="PropObs"/>
    <w:basedOn w:val="Normal"/>
    <w:link w:val="PropObsChar"/>
    <w:qFormat/>
    <w:rsid w:val="00B060A5"/>
    <w:pPr>
      <w:numPr>
        <w:numId w:val="61"/>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B060A5"/>
    <w:rPr>
      <w:rFonts w:ascii="Calibri" w:eastAsia="MS Mincho" w:hAnsi="Calibri"/>
      <w:b/>
      <w:lang w:val="en-GB" w:eastAsia="sv-SE"/>
    </w:rPr>
  </w:style>
  <w:style w:type="character" w:customStyle="1" w:styleId="1f3">
    <w:name w:val="@他1"/>
    <w:uiPriority w:val="99"/>
    <w:unhideWhenUsed/>
    <w:qFormat/>
    <w:rsid w:val="00B060A5"/>
    <w:rPr>
      <w:color w:val="2B579A"/>
      <w:shd w:val="clear" w:color="auto" w:fill="E6E6E6"/>
    </w:rPr>
  </w:style>
  <w:style w:type="character" w:customStyle="1" w:styleId="ProposalsubChar">
    <w:name w:val="Proposal_sub Char"/>
    <w:link w:val="Proposalsub"/>
    <w:qFormat/>
    <w:rsid w:val="00B060A5"/>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B060A5"/>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B060A5"/>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B060A5"/>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B060A5"/>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B060A5"/>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B060A5"/>
    <w:rPr>
      <w:rFonts w:ascii="Times New Roman" w:hAnsi="Times New Roman"/>
      <w:lang w:eastAsia="en-US"/>
    </w:rPr>
  </w:style>
  <w:style w:type="character" w:customStyle="1" w:styleId="fontstyle01">
    <w:name w:val="fontstyle01"/>
    <w:basedOn w:val="DefaultParagraphFont"/>
    <w:qFormat/>
    <w:rsid w:val="00B060A5"/>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B060A5"/>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B060A5"/>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B060A5"/>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B060A5"/>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B060A5"/>
    <w:rPr>
      <w:rFonts w:ascii="Times New Roman" w:hAnsi="Times New Roman"/>
      <w:lang w:eastAsia="en-US"/>
    </w:rPr>
  </w:style>
  <w:style w:type="paragraph" w:customStyle="1" w:styleId="5a">
    <w:name w:val="列出段落5"/>
    <w:basedOn w:val="Normal"/>
    <w:uiPriority w:val="99"/>
    <w:qFormat/>
    <w:rsid w:val="00B060A5"/>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B060A5"/>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B060A5"/>
    <w:rPr>
      <w:rFonts w:ascii="Times New Roman" w:hAnsi="Times New Roman"/>
      <w:lang w:eastAsia="en-US"/>
    </w:rPr>
  </w:style>
  <w:style w:type="character" w:customStyle="1" w:styleId="normaltextrun">
    <w:name w:val="normaltextrun"/>
    <w:basedOn w:val="DefaultParagraphFont"/>
    <w:qFormat/>
    <w:rsid w:val="00B060A5"/>
  </w:style>
  <w:style w:type="paragraph" w:customStyle="1" w:styleId="CharChar1CharCharCharCharCharCharCharCharCharCharCharCharCharCharChar56">
    <w:name w:val="Char Char1 Char Char Char Char Char Char Char Char Char Char Char Char Char Char Char5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B060A5"/>
    <w:rPr>
      <w:rFonts w:ascii="Times New Roman" w:hAnsi="Times New Roman"/>
      <w:lang w:eastAsia="en-US"/>
    </w:rPr>
  </w:style>
  <w:style w:type="paragraph" w:customStyle="1" w:styleId="a4">
    <w:name w:val="들여쓰기"/>
    <w:basedOn w:val="Normal"/>
    <w:qFormat/>
    <w:rsid w:val="00B060A5"/>
    <w:pPr>
      <w:widowControl w:val="0"/>
      <w:numPr>
        <w:numId w:val="62"/>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B060A5"/>
    <w:pPr>
      <w:numPr>
        <w:ilvl w:val="1"/>
      </w:numPr>
      <w:ind w:left="400"/>
    </w:pPr>
  </w:style>
  <w:style w:type="character" w:customStyle="1" w:styleId="summaryChar">
    <w:name w:val="summary Char"/>
    <w:link w:val="summary"/>
    <w:qFormat/>
    <w:rsid w:val="00B060A5"/>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B060A5"/>
    <w:rPr>
      <w:rFonts w:ascii="Times New Roman" w:hAnsi="Times New Roman"/>
      <w:lang w:eastAsia="en-US"/>
    </w:rPr>
  </w:style>
  <w:style w:type="paragraph" w:customStyle="1" w:styleId="TDOCProposal">
    <w:name w:val="TDOC Proposal"/>
    <w:basedOn w:val="Normal"/>
    <w:link w:val="TDOCProposalChar"/>
    <w:qFormat/>
    <w:rsid w:val="00B060A5"/>
    <w:pPr>
      <w:spacing w:before="120" w:after="120"/>
      <w:jc w:val="both"/>
    </w:pPr>
    <w:rPr>
      <w:rFonts w:eastAsia="Malgun Gothic"/>
      <w:b/>
      <w:sz w:val="22"/>
      <w:lang w:val="en-US" w:eastAsia="ko-KR"/>
    </w:rPr>
  </w:style>
  <w:style w:type="character" w:customStyle="1" w:styleId="TDOCProposalChar">
    <w:name w:val="TDOC Proposal Char"/>
    <w:link w:val="TDOCProposal"/>
    <w:qFormat/>
    <w:rsid w:val="00B060A5"/>
    <w:rPr>
      <w:rFonts w:ascii="Times New Roman" w:eastAsia="Malgun Gothic" w:hAnsi="Times New Roman"/>
      <w:b/>
      <w:sz w:val="22"/>
      <w:lang w:val="en-US" w:eastAsia="ko-KR"/>
    </w:rPr>
  </w:style>
  <w:style w:type="paragraph" w:customStyle="1" w:styleId="N1">
    <w:name w:val="N1"/>
    <w:basedOn w:val="Normal"/>
    <w:link w:val="N1Char"/>
    <w:qFormat/>
    <w:rsid w:val="00B060A5"/>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B060A5"/>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B060A5"/>
    <w:rPr>
      <w:rFonts w:ascii="Times New Roman" w:hAnsi="Times New Roman"/>
      <w:lang w:eastAsia="en-US"/>
    </w:rPr>
  </w:style>
  <w:style w:type="character" w:customStyle="1" w:styleId="LGTdoc1Char">
    <w:name w:val="LGTdoc_제목1 Char"/>
    <w:link w:val="LGTdoc1"/>
    <w:qFormat/>
    <w:rsid w:val="00B060A5"/>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B060A5"/>
    <w:rPr>
      <w:rFonts w:ascii="Times New Roman" w:hAnsi="Times New Roman"/>
      <w:lang w:eastAsia="en-US"/>
    </w:rPr>
  </w:style>
  <w:style w:type="numbering" w:customStyle="1" w:styleId="3GPPBullets">
    <w:name w:val="3GPP Bullets"/>
    <w:basedOn w:val="NoList"/>
    <w:uiPriority w:val="99"/>
    <w:rsid w:val="00B060A5"/>
    <w:pPr>
      <w:numPr>
        <w:numId w:val="63"/>
      </w:numPr>
    </w:pPr>
  </w:style>
  <w:style w:type="paragraph" w:customStyle="1" w:styleId="6pt6pt120">
    <w:name w:val="스타일 목록 단락 + 양쪽 앞: 6 pt 단락 뒤: 6 pt 줄 간격: 배수 1.2 줄 왼쪽 0 글자"/>
    <w:basedOn w:val="ListParagraph"/>
    <w:qFormat/>
    <w:rsid w:val="00B060A5"/>
    <w:pPr>
      <w:spacing w:before="120" w:after="120" w:line="336" w:lineRule="auto"/>
      <w:ind w:leftChars="0" w:left="0"/>
      <w:jc w:val="both"/>
    </w:pPr>
    <w:rPr>
      <w:rFonts w:cs="Batang"/>
    </w:rPr>
  </w:style>
  <w:style w:type="paragraph" w:customStyle="1" w:styleId="CharChar1CharCharCharCharCharCharCharCharCharCharCharCharCharCharChar52">
    <w:name w:val="Char Char1 Char Char Char Char Char Char Char Char Char Char Char Char Char Char Char5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B060A5"/>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B060A5"/>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B060A5"/>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B060A5"/>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B060A5"/>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B060A5"/>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B060A5"/>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B060A5"/>
    <w:rPr>
      <w:rFonts w:ascii="Times New Roman" w:hAnsi="Times New Roman"/>
      <w:lang w:eastAsia="en-US"/>
    </w:rPr>
  </w:style>
  <w:style w:type="paragraph" w:customStyle="1" w:styleId="Proposal1">
    <w:name w:val="Proposal1"/>
    <w:basedOn w:val="Normal"/>
    <w:link w:val="Proposal1Char"/>
    <w:qFormat/>
    <w:rsid w:val="00B060A5"/>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B060A5"/>
    <w:rPr>
      <w:rFonts w:ascii="Calibri" w:eastAsia="MS Mincho" w:hAnsi="Calibri"/>
      <w:b/>
      <w:lang w:val="en-US" w:eastAsia="en-US"/>
    </w:rPr>
  </w:style>
  <w:style w:type="table" w:styleId="GridTable2-Accent5">
    <w:name w:val="Grid Table 2 Accent 5"/>
    <w:basedOn w:val="TableNormal"/>
    <w:uiPriority w:val="47"/>
    <w:rsid w:val="00B060A5"/>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B060A5"/>
    <w:pPr>
      <w:numPr>
        <w:ilvl w:val="0"/>
      </w:numPr>
      <w:tabs>
        <w:tab w:val="num" w:pos="0"/>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B060A5"/>
    <w:rPr>
      <w:rFonts w:ascii="Arial" w:eastAsia="宋体" w:hAnsi="Arial"/>
      <w:sz w:val="28"/>
      <w:lang w:val="en-GB" w:eastAsia="en-US"/>
    </w:rPr>
  </w:style>
  <w:style w:type="paragraph" w:customStyle="1" w:styleId="00Text">
    <w:name w:val="00_Text"/>
    <w:basedOn w:val="Normal"/>
    <w:link w:val="00TextChar"/>
    <w:qFormat/>
    <w:rsid w:val="00B060A5"/>
    <w:pPr>
      <w:spacing w:after="120"/>
      <w:jc w:val="both"/>
    </w:pPr>
    <w:rPr>
      <w:rFonts w:eastAsia="宋体"/>
      <w:szCs w:val="24"/>
      <w:lang w:val="en-US" w:eastAsia="zh-CN"/>
    </w:rPr>
  </w:style>
  <w:style w:type="character" w:customStyle="1" w:styleId="00TextChar">
    <w:name w:val="00_Text Char"/>
    <w:link w:val="00Text"/>
    <w:qFormat/>
    <w:rsid w:val="00B060A5"/>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B060A5"/>
    <w:rPr>
      <w:rFonts w:ascii="Times New Roman" w:hAnsi="Times New Roman"/>
      <w:lang w:eastAsia="en-US"/>
    </w:rPr>
  </w:style>
  <w:style w:type="paragraph" w:customStyle="1" w:styleId="0maintext0">
    <w:name w:val="0maintext"/>
    <w:basedOn w:val="Normal"/>
    <w:uiPriority w:val="99"/>
    <w:qFormat/>
    <w:rsid w:val="00B060A5"/>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B060A5"/>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B060A5"/>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B060A5"/>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B060A5"/>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B060A5"/>
    <w:pPr>
      <w:spacing w:before="100" w:beforeAutospacing="1" w:after="100" w:afterAutospacing="1"/>
    </w:pPr>
    <w:rPr>
      <w:rFonts w:eastAsia="宋体"/>
      <w:sz w:val="24"/>
      <w:szCs w:val="24"/>
      <w:lang w:val="en-US" w:eastAsia="zh-CN"/>
    </w:rPr>
  </w:style>
  <w:style w:type="character" w:customStyle="1" w:styleId="apple-tab-span">
    <w:name w:val="apple-tab-span"/>
    <w:qFormat/>
    <w:rsid w:val="00B060A5"/>
  </w:style>
  <w:style w:type="paragraph" w:customStyle="1" w:styleId="CharChar1CharCharCharCharCharCharCharCharCharCharCharCharCharCharChar96">
    <w:name w:val="Char Char1 Char Char Char Char Char Char Char Char Char Char Char Char Char Char Char9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B060A5"/>
    <w:rPr>
      <w:rFonts w:ascii="Times New Roman" w:hAnsi="Times New Roman"/>
      <w:lang w:eastAsia="en-US"/>
    </w:rPr>
  </w:style>
  <w:style w:type="paragraph" w:customStyle="1" w:styleId="xxmsolistparagraph">
    <w:name w:val="x_xmsolistparagraph"/>
    <w:basedOn w:val="Normal"/>
    <w:qFormat/>
    <w:rsid w:val="00B060A5"/>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qFormat/>
    <w:rsid w:val="00B060A5"/>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B060A5"/>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B060A5"/>
    <w:pPr>
      <w:spacing w:after="0"/>
    </w:pPr>
    <w:rPr>
      <w:rFonts w:eastAsia="Gulim"/>
      <w:sz w:val="24"/>
      <w:szCs w:val="24"/>
      <w:lang w:val="en-US" w:eastAsia="ko-KR"/>
    </w:rPr>
  </w:style>
  <w:style w:type="paragraph" w:customStyle="1" w:styleId="x00text">
    <w:name w:val="x_00text"/>
    <w:basedOn w:val="Normal"/>
    <w:uiPriority w:val="99"/>
    <w:qFormat/>
    <w:rsid w:val="00B060A5"/>
    <w:pPr>
      <w:spacing w:after="0"/>
    </w:pPr>
    <w:rPr>
      <w:rFonts w:eastAsia="Gulim"/>
      <w:sz w:val="24"/>
      <w:szCs w:val="24"/>
      <w:lang w:val="en-US" w:eastAsia="ko-KR"/>
    </w:rPr>
  </w:style>
  <w:style w:type="paragraph" w:customStyle="1" w:styleId="xb10">
    <w:name w:val="x_b1"/>
    <w:basedOn w:val="Normal"/>
    <w:uiPriority w:val="99"/>
    <w:qFormat/>
    <w:rsid w:val="00B060A5"/>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B060A5"/>
    <w:rPr>
      <w:rFonts w:ascii="Times New Roman" w:hAnsi="Times New Roman"/>
      <w:lang w:eastAsia="en-US"/>
    </w:rPr>
  </w:style>
  <w:style w:type="paragraph" w:customStyle="1" w:styleId="xa0">
    <w:name w:val="x_a0"/>
    <w:basedOn w:val="Normal"/>
    <w:uiPriority w:val="99"/>
    <w:qFormat/>
    <w:rsid w:val="00B060A5"/>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B060A5"/>
    <w:pPr>
      <w:spacing w:after="0"/>
    </w:pPr>
    <w:rPr>
      <w:rFonts w:eastAsia="宋体"/>
      <w:sz w:val="24"/>
      <w:szCs w:val="24"/>
      <w:lang w:val="en-US" w:eastAsia="zh-CN"/>
    </w:rPr>
  </w:style>
  <w:style w:type="paragraph" w:customStyle="1" w:styleId="b22">
    <w:name w:val="b22"/>
    <w:basedOn w:val="Normal"/>
    <w:uiPriority w:val="99"/>
    <w:qFormat/>
    <w:rsid w:val="00B060A5"/>
    <w:pPr>
      <w:spacing w:after="0"/>
    </w:pPr>
    <w:rPr>
      <w:rFonts w:eastAsia="宋体"/>
      <w:sz w:val="24"/>
      <w:szCs w:val="24"/>
      <w:lang w:val="en-US" w:eastAsia="zh-CN"/>
    </w:rPr>
  </w:style>
  <w:style w:type="character" w:customStyle="1" w:styleId="Char20">
    <w:name w:val="正文文本 Char2"/>
    <w:aliases w:val="bt Char2"/>
    <w:qFormat/>
    <w:locked/>
    <w:rsid w:val="00B060A5"/>
    <w:rPr>
      <w:rFonts w:ascii="MS Mincho" w:eastAsia="MS Mincho" w:hAnsi="MS Mincho"/>
      <w:lang w:eastAsia="en-US"/>
    </w:rPr>
  </w:style>
  <w:style w:type="paragraph" w:customStyle="1" w:styleId="tan0">
    <w:name w:val="tan"/>
    <w:basedOn w:val="Normal"/>
    <w:qFormat/>
    <w:rsid w:val="00B060A5"/>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B060A5"/>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B060A5"/>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B060A5"/>
    <w:rPr>
      <w:rFonts w:ascii="Times New Roman" w:hAnsi="Times New Roman"/>
      <w:lang w:eastAsia="en-US"/>
    </w:rPr>
  </w:style>
  <w:style w:type="character" w:customStyle="1" w:styleId="proposalChar0">
    <w:name w:val="proposal Char"/>
    <w:basedOn w:val="DefaultParagraphFont"/>
    <w:link w:val="proposal0"/>
    <w:qFormat/>
    <w:locked/>
    <w:rsid w:val="00B060A5"/>
    <w:rPr>
      <w:b/>
      <w:bCs/>
      <w:i/>
      <w:iCs/>
    </w:rPr>
  </w:style>
  <w:style w:type="paragraph" w:customStyle="1" w:styleId="proposal0">
    <w:name w:val="proposal"/>
    <w:basedOn w:val="Normal"/>
    <w:link w:val="proposalChar0"/>
    <w:qFormat/>
    <w:rsid w:val="00B060A5"/>
    <w:pPr>
      <w:spacing w:before="60" w:line="360" w:lineRule="atLeast"/>
      <w:jc w:val="both"/>
    </w:pPr>
    <w:rPr>
      <w:rFonts w:ascii="CG Times (WN)" w:hAnsi="CG Times (WN)"/>
      <w:b/>
      <w:bCs/>
      <w:i/>
      <w:iCs/>
      <w:lang w:val="fr-FR" w:eastAsia="fr-FR"/>
    </w:rPr>
  </w:style>
  <w:style w:type="character" w:customStyle="1" w:styleId="B4Char">
    <w:name w:val="B4 Char"/>
    <w:basedOn w:val="DefaultParagraphFont"/>
    <w:link w:val="B4"/>
    <w:qFormat/>
    <w:locked/>
    <w:rsid w:val="00B060A5"/>
    <w:rPr>
      <w:rFonts w:ascii="Times New Roman" w:hAnsi="Times New Roman"/>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B060A5"/>
    <w:rPr>
      <w:rFonts w:ascii="Times New Roman" w:hAnsi="Times New Roman"/>
      <w:lang w:eastAsia="en-US"/>
    </w:rPr>
  </w:style>
  <w:style w:type="paragraph" w:customStyle="1" w:styleId="b110">
    <w:name w:val="b11"/>
    <w:basedOn w:val="Normal"/>
    <w:uiPriority w:val="99"/>
    <w:qFormat/>
    <w:rsid w:val="00B060A5"/>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B060A5"/>
    <w:rPr>
      <w:rFonts w:ascii="Times New Roman" w:hAnsi="Times New Roman"/>
      <w:lang w:eastAsia="en-US"/>
    </w:rPr>
  </w:style>
  <w:style w:type="paragraph" w:customStyle="1" w:styleId="gmail-m-2909877017254924335a">
    <w:name w:val="gmail-m_-2909877017254924335a"/>
    <w:basedOn w:val="Normal"/>
    <w:uiPriority w:val="99"/>
    <w:semiHidden/>
    <w:qFormat/>
    <w:rsid w:val="00B060A5"/>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B060A5"/>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B060A5"/>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B060A5"/>
    <w:rPr>
      <w:rFonts w:ascii="Times New Roman" w:hAnsi="Times New Roman"/>
      <w:lang w:eastAsia="en-US"/>
    </w:rPr>
  </w:style>
  <w:style w:type="paragraph" w:customStyle="1" w:styleId="xmsolistparagraph0">
    <w:name w:val="x_msolistparagraph"/>
    <w:basedOn w:val="Normal"/>
    <w:uiPriority w:val="99"/>
    <w:qFormat/>
    <w:rsid w:val="00B060A5"/>
    <w:pPr>
      <w:spacing w:after="0"/>
      <w:ind w:left="720"/>
    </w:pPr>
    <w:rPr>
      <w:rFonts w:ascii="Calibri" w:eastAsia="宋体" w:hAnsi="Calibri" w:cs="Calibri"/>
      <w:sz w:val="22"/>
      <w:szCs w:val="22"/>
      <w:lang w:val="en-US" w:eastAsia="zh-CN"/>
    </w:rPr>
  </w:style>
  <w:style w:type="character" w:customStyle="1" w:styleId="TANChar">
    <w:name w:val="TAN Char"/>
    <w:link w:val="TAN"/>
    <w:qFormat/>
    <w:locked/>
    <w:rsid w:val="00B060A5"/>
    <w:rPr>
      <w:rFonts w:ascii="Arial" w:hAnsi="Arial"/>
      <w:sz w:val="18"/>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B060A5"/>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B060A5"/>
    <w:rPr>
      <w:rFonts w:ascii="Times New Roman" w:hAnsi="Times New Roman"/>
      <w:lang w:eastAsia="en-US"/>
    </w:rPr>
  </w:style>
  <w:style w:type="paragraph" w:customStyle="1" w:styleId="b20">
    <w:name w:val="b2"/>
    <w:basedOn w:val="Normal"/>
    <w:qFormat/>
    <w:rsid w:val="00B060A5"/>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B060A5"/>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B060A5"/>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B060A5"/>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B060A5"/>
  </w:style>
  <w:style w:type="table" w:customStyle="1" w:styleId="1f4">
    <w:name w:val="普通表格1"/>
    <w:uiPriority w:val="99"/>
    <w:semiHidden/>
    <w:rsid w:val="00B060A5"/>
    <w:rPr>
      <w:rFonts w:ascii="Calibri" w:eastAsia="Times New Rom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B060A5"/>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B060A5"/>
    <w:rPr>
      <w:rFonts w:ascii="Times New Roman" w:hAnsi="Times New Roman"/>
      <w:lang w:eastAsia="en-US"/>
    </w:rPr>
  </w:style>
  <w:style w:type="character" w:customStyle="1" w:styleId="TAHChar">
    <w:name w:val="TAH Char"/>
    <w:qFormat/>
    <w:rsid w:val="00B060A5"/>
    <w:rPr>
      <w:rFonts w:ascii="Arial" w:eastAsia="Times New Roman" w:hAnsi="Arial"/>
      <w:b/>
      <w:sz w:val="18"/>
      <w:lang w:val="en-GB"/>
    </w:rPr>
  </w:style>
  <w:style w:type="character" w:customStyle="1" w:styleId="emailstyle19">
    <w:name w:val="emailstyle19"/>
    <w:basedOn w:val="DefaultParagraphFont"/>
    <w:semiHidden/>
    <w:qFormat/>
    <w:rsid w:val="00B060A5"/>
    <w:rPr>
      <w:rFonts w:ascii="Calibri" w:hAnsi="Calibri" w:cs="Calibri" w:hint="default"/>
      <w:color w:val="auto"/>
    </w:rPr>
  </w:style>
  <w:style w:type="character" w:customStyle="1" w:styleId="None">
    <w:name w:val="None"/>
    <w:basedOn w:val="DefaultParagraphFont"/>
    <w:qFormat/>
    <w:rsid w:val="00B060A5"/>
  </w:style>
  <w:style w:type="paragraph" w:customStyle="1" w:styleId="CharChar1CharCharCharCharCharCharCharCharCharCharCharCharCharCharChar86">
    <w:name w:val="Char Char1 Char Char Char Char Char Char Char Char Char Char Char Char Char Char Char86"/>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B060A5"/>
    <w:rPr>
      <w:rFonts w:ascii="Times New Roman" w:hAnsi="Times New Roman"/>
      <w:lang w:eastAsia="en-US"/>
    </w:rPr>
  </w:style>
  <w:style w:type="paragraph" w:customStyle="1" w:styleId="xtal">
    <w:name w:val="x_tal"/>
    <w:basedOn w:val="Normal"/>
    <w:uiPriority w:val="99"/>
    <w:qFormat/>
    <w:rsid w:val="00B060A5"/>
    <w:pPr>
      <w:spacing w:after="0"/>
    </w:pPr>
    <w:rPr>
      <w:rFonts w:eastAsia="宋体" w:cs="Calibri"/>
      <w:sz w:val="24"/>
      <w:szCs w:val="22"/>
      <w:lang w:val="en-US" w:eastAsia="zh-CN"/>
    </w:rPr>
  </w:style>
  <w:style w:type="character" w:customStyle="1" w:styleId="xnone">
    <w:name w:val="x_none"/>
    <w:qFormat/>
    <w:rsid w:val="00B060A5"/>
  </w:style>
  <w:style w:type="character" w:customStyle="1" w:styleId="gmaildefault">
    <w:name w:val="gmail_default"/>
    <w:qFormat/>
    <w:rsid w:val="00B060A5"/>
  </w:style>
  <w:style w:type="paragraph" w:customStyle="1" w:styleId="afd">
    <w:name w:val="a"/>
    <w:basedOn w:val="Normal"/>
    <w:uiPriority w:val="99"/>
    <w:qFormat/>
    <w:rsid w:val="00B060A5"/>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B060A5"/>
  </w:style>
  <w:style w:type="paragraph" w:customStyle="1" w:styleId="CharChar1CharCharCharCharCharCharCharCharCharCharCharCharCharCharChar85">
    <w:name w:val="Char Char1 Char Char Char Char Char Char Char Char Char Char Char Char Char Char Char85"/>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B060A5"/>
    <w:rPr>
      <w:rFonts w:ascii="Times New Roman" w:hAnsi="Times New Roman"/>
      <w:lang w:eastAsia="en-US"/>
    </w:rPr>
  </w:style>
  <w:style w:type="paragraph" w:customStyle="1" w:styleId="gmail-msonormal">
    <w:name w:val="gmail-msonormal"/>
    <w:basedOn w:val="Normal"/>
    <w:qFormat/>
    <w:rsid w:val="00B060A5"/>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B060A5"/>
    <w:rPr>
      <w:rFonts w:ascii="Times New Roman" w:eastAsia="Calibri" w:hAnsi="Times New Roman"/>
      <w:szCs w:val="22"/>
      <w:lang w:eastAsia="en-US"/>
    </w:rPr>
  </w:style>
  <w:style w:type="character" w:customStyle="1" w:styleId="msoins2">
    <w:name w:val="msoins2"/>
    <w:qFormat/>
    <w:rsid w:val="00B060A5"/>
  </w:style>
  <w:style w:type="paragraph" w:customStyle="1" w:styleId="xxxmsolistparagraph">
    <w:name w:val="x_xxmsolistparagraph"/>
    <w:basedOn w:val="Normal"/>
    <w:uiPriority w:val="99"/>
    <w:qFormat/>
    <w:rsid w:val="00B060A5"/>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B060A5"/>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B060A5"/>
    <w:rPr>
      <w:rFonts w:ascii="Times New Roman" w:hAnsi="Times New Roman"/>
      <w:lang w:eastAsia="en-US"/>
    </w:rPr>
  </w:style>
  <w:style w:type="paragraph" w:customStyle="1" w:styleId="Obserevation">
    <w:name w:val="Obserevation"/>
    <w:basedOn w:val="Normal"/>
    <w:link w:val="ObserevationChar"/>
    <w:qFormat/>
    <w:rsid w:val="00B060A5"/>
    <w:pPr>
      <w:numPr>
        <w:numId w:val="64"/>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B060A5"/>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B060A5"/>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B060A5"/>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B060A5"/>
    <w:rPr>
      <w:rFonts w:ascii="Times New Roman" w:hAnsi="Times New Roman"/>
      <w:lang w:eastAsia="en-US"/>
    </w:rPr>
  </w:style>
  <w:style w:type="paragraph" w:customStyle="1" w:styleId="gmail-3gppagreements">
    <w:name w:val="gmail-3gppagreements"/>
    <w:basedOn w:val="Normal"/>
    <w:uiPriority w:val="99"/>
    <w:qFormat/>
    <w:rsid w:val="00B060A5"/>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B060A5"/>
    <w:rPr>
      <w:rFonts w:ascii="Calibri" w:eastAsia="Calibri" w:hAnsi="Calibri"/>
      <w:b/>
      <w:bCs/>
      <w:sz w:val="22"/>
      <w:szCs w:val="22"/>
      <w:lang w:val="en-US" w:eastAsia="en-US"/>
    </w:rPr>
  </w:style>
  <w:style w:type="paragraph" w:customStyle="1" w:styleId="a00">
    <w:name w:val="a0"/>
    <w:basedOn w:val="Normal"/>
    <w:qFormat/>
    <w:rsid w:val="00B060A5"/>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B060A5"/>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B060A5"/>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B060A5"/>
    <w:rPr>
      <w:rFonts w:ascii="Times New Roman" w:hAnsi="Times New Roman"/>
      <w:lang w:eastAsia="en-US"/>
    </w:rPr>
  </w:style>
  <w:style w:type="paragraph" w:customStyle="1" w:styleId="xxxmsonormal">
    <w:name w:val="x_x_xmsonormal"/>
    <w:basedOn w:val="Normal"/>
    <w:qFormat/>
    <w:rsid w:val="00B060A5"/>
    <w:pPr>
      <w:spacing w:after="0"/>
    </w:pPr>
    <w:rPr>
      <w:rFonts w:ascii="Calibri" w:eastAsia="Calibri" w:hAnsi="Calibri" w:cs="Calibri"/>
      <w:sz w:val="22"/>
      <w:szCs w:val="22"/>
      <w:lang w:val="en-US"/>
    </w:rPr>
  </w:style>
  <w:style w:type="character" w:customStyle="1" w:styleId="ListLabel47">
    <w:name w:val="ListLabel 47"/>
    <w:qFormat/>
    <w:rsid w:val="00B060A5"/>
    <w:rPr>
      <w:rFonts w:cs="Courier New"/>
    </w:rPr>
  </w:style>
  <w:style w:type="table" w:customStyle="1" w:styleId="119">
    <w:name w:val="网格表 1 浅色1"/>
    <w:basedOn w:val="TableNormal"/>
    <w:uiPriority w:val="46"/>
    <w:qFormat/>
    <w:rsid w:val="00B060A5"/>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B060A5"/>
    <w:pPr>
      <w:spacing w:after="0"/>
    </w:pPr>
    <w:rPr>
      <w:rFonts w:ascii="Gulim" w:eastAsia="Gulim" w:hAnsi="Gulim" w:cs="Calibri"/>
      <w:sz w:val="24"/>
      <w:szCs w:val="24"/>
      <w:lang w:val="en-US"/>
    </w:rPr>
  </w:style>
  <w:style w:type="paragraph" w:customStyle="1" w:styleId="xxmsolistparagraph0">
    <w:name w:val="xxmsolistparagraph"/>
    <w:basedOn w:val="Normal"/>
    <w:qFormat/>
    <w:rsid w:val="00B060A5"/>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B060A5"/>
    <w:pPr>
      <w:numPr>
        <w:numId w:val="66"/>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B060A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B060A5"/>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B060A5"/>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B060A5"/>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B060A5"/>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B060A5"/>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B060A5"/>
    <w:rPr>
      <w:rFonts w:ascii="Calibri" w:hAnsi="Calibri" w:cs="Calibri"/>
      <w:lang w:eastAsia="zh-CN"/>
    </w:rPr>
  </w:style>
  <w:style w:type="paragraph" w:customStyle="1" w:styleId="xmsobodytext">
    <w:name w:val="xmsobodytext"/>
    <w:basedOn w:val="Normal"/>
    <w:uiPriority w:val="99"/>
    <w:qFormat/>
    <w:rsid w:val="00B060A5"/>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B060A5"/>
    <w:rPr>
      <w:rFonts w:ascii="Batang" w:hAnsi="Batang"/>
    </w:rPr>
  </w:style>
  <w:style w:type="paragraph" w:customStyle="1" w:styleId="discussionpoint">
    <w:name w:val="discussion point"/>
    <w:basedOn w:val="Normal"/>
    <w:link w:val="discussionpointChar"/>
    <w:qFormat/>
    <w:rsid w:val="00B060A5"/>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B060A5"/>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B060A5"/>
    <w:rPr>
      <w:rFonts w:ascii="Malgun Gothic" w:eastAsia="Malgun Gothic" w:hAnsi="Malgun Gothic"/>
      <w:b/>
      <w:bCs/>
    </w:rPr>
  </w:style>
  <w:style w:type="table" w:styleId="TableGrid8">
    <w:name w:val="Table Grid 8"/>
    <w:basedOn w:val="TableNormal"/>
    <w:unhideWhenUsed/>
    <w:qFormat/>
    <w:rsid w:val="00B060A5"/>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B060A5"/>
    <w:rPr>
      <w:rFonts w:ascii="Calibri" w:hAnsi="Calibri" w:cs="Calibri"/>
    </w:rPr>
  </w:style>
  <w:style w:type="paragraph" w:customStyle="1" w:styleId="DraftProposal">
    <w:name w:val="Draft Proposal"/>
    <w:basedOn w:val="Normal"/>
    <w:uiPriority w:val="99"/>
    <w:qFormat/>
    <w:rsid w:val="00B060A5"/>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B060A5"/>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B060A5"/>
    <w:pPr>
      <w:spacing w:before="100" w:beforeAutospacing="1" w:after="100" w:afterAutospacing="1"/>
    </w:pPr>
    <w:rPr>
      <w:rFonts w:eastAsia="Times New Roman"/>
      <w:sz w:val="24"/>
      <w:szCs w:val="24"/>
      <w:lang w:val="en-US" w:eastAsia="ko-KR"/>
    </w:rPr>
  </w:style>
  <w:style w:type="paragraph" w:customStyle="1" w:styleId="000proposal">
    <w:name w:val="000_proposal"/>
    <w:basedOn w:val="00Text"/>
    <w:link w:val="000proposalChar"/>
    <w:qFormat/>
    <w:rsid w:val="00B060A5"/>
  </w:style>
  <w:style w:type="character" w:customStyle="1" w:styleId="000proposalChar">
    <w:name w:val="000_proposal Char"/>
    <w:basedOn w:val="00TextChar"/>
    <w:link w:val="000proposal"/>
    <w:qFormat/>
    <w:rsid w:val="00B060A5"/>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B060A5"/>
    <w:rPr>
      <w:rFonts w:ascii="Times New Roman" w:hAnsi="Times New Roman"/>
      <w:lang w:eastAsia="en-US"/>
    </w:rPr>
  </w:style>
  <w:style w:type="character" w:customStyle="1" w:styleId="aff0">
    <w:name w:val="?  ?  ?  ?   ?  ?"/>
    <w:aliases w:val="?  ?  ?  ?  ?   ?  ?,?  ?  ?  ?  11 ?  ?"/>
    <w:link w:val="aff1"/>
    <w:uiPriority w:val="34"/>
    <w:qFormat/>
    <w:locked/>
    <w:rsid w:val="00B060A5"/>
    <w:rPr>
      <w:rFonts w:ascii="Calibri" w:hAnsi="Calibri" w:cs="Calibri"/>
    </w:rPr>
  </w:style>
  <w:style w:type="paragraph" w:customStyle="1" w:styleId="aff1">
    <w:name w:val="?  ?  ?  ?"/>
    <w:aliases w:val="?  ?  ?  ?  ?,?  ?  ?  ?  11"/>
    <w:basedOn w:val="Normal"/>
    <w:link w:val="aff0"/>
    <w:uiPriority w:val="34"/>
    <w:qFormat/>
    <w:rsid w:val="00B060A5"/>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B060A5"/>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B060A5"/>
    <w:rPr>
      <w:rFonts w:ascii="Times New Roman" w:hAnsi="Times New Roman"/>
      <w:lang w:eastAsia="en-US"/>
    </w:rPr>
  </w:style>
  <w:style w:type="paragraph" w:customStyle="1" w:styleId="tal00">
    <w:name w:val="tal0"/>
    <w:basedOn w:val="Normal"/>
    <w:uiPriority w:val="99"/>
    <w:semiHidden/>
    <w:qFormat/>
    <w:rsid w:val="00B060A5"/>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B060A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B060A5"/>
    <w:rPr>
      <w:rFonts w:ascii="Times New Roman" w:hAnsi="Times New Roman"/>
      <w:lang w:eastAsia="en-US"/>
    </w:rPr>
  </w:style>
  <w:style w:type="paragraph" w:customStyle="1" w:styleId="affffffffc">
    <w:name w:val="affffffffc"/>
    <w:basedOn w:val="Normal"/>
    <w:qFormat/>
    <w:rsid w:val="00B060A5"/>
    <w:pPr>
      <w:spacing w:before="100" w:beforeAutospacing="1" w:after="100" w:afterAutospacing="1"/>
    </w:pPr>
    <w:rPr>
      <w:rFonts w:ascii="宋体" w:eastAsia="宋体" w:hAnsi="宋体" w:cs="Calibri"/>
      <w:sz w:val="24"/>
      <w:szCs w:val="24"/>
      <w:lang w:val="en-US"/>
    </w:rPr>
  </w:style>
  <w:style w:type="character" w:customStyle="1" w:styleId="HTML">
    <w:name w:val="HTML 预设格式 字符"/>
    <w:link w:val="HTML1"/>
    <w:qFormat/>
    <w:locked/>
    <w:rsid w:val="00B060A5"/>
    <w:rPr>
      <w:rFonts w:ascii="Courier New" w:hAnsi="Courier New" w:cs="Courier New"/>
    </w:rPr>
  </w:style>
  <w:style w:type="paragraph" w:customStyle="1" w:styleId="HTML1">
    <w:name w:val="HTML 预设格式1"/>
    <w:basedOn w:val="Normal"/>
    <w:link w:val="HTML"/>
    <w:semiHidden/>
    <w:qFormat/>
    <w:rsid w:val="00B060A5"/>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B060A5"/>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B060A5"/>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B060A5"/>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B060A5"/>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B060A5"/>
    <w:rPr>
      <w:rFonts w:ascii="Calibri" w:hAnsi="Calibri" w:cs="Calibri" w:hint="default"/>
      <w:color w:val="auto"/>
    </w:rPr>
  </w:style>
  <w:style w:type="character" w:customStyle="1" w:styleId="emailstyle37">
    <w:name w:val="emailstyle37"/>
    <w:semiHidden/>
    <w:qFormat/>
    <w:rsid w:val="00B060A5"/>
    <w:rPr>
      <w:rFonts w:ascii="Calibri" w:hAnsi="Calibri" w:cs="Calibri" w:hint="default"/>
      <w:color w:val="1F497D"/>
    </w:rPr>
  </w:style>
  <w:style w:type="character" w:customStyle="1" w:styleId="emailstyle38">
    <w:name w:val="emailstyle38"/>
    <w:semiHidden/>
    <w:qFormat/>
    <w:rsid w:val="00B060A5"/>
    <w:rPr>
      <w:rFonts w:ascii="Calibri" w:hAnsi="Calibri" w:cs="Calibri" w:hint="default"/>
      <w:color w:val="1F497D"/>
    </w:rPr>
  </w:style>
  <w:style w:type="character" w:customStyle="1" w:styleId="emailstyle39">
    <w:name w:val="emailstyle39"/>
    <w:semiHidden/>
    <w:qFormat/>
    <w:rsid w:val="00B060A5"/>
    <w:rPr>
      <w:rFonts w:ascii="Calibri" w:hAnsi="Calibri" w:cs="Calibri" w:hint="default"/>
      <w:color w:val="1F497D"/>
    </w:rPr>
  </w:style>
  <w:style w:type="character" w:customStyle="1" w:styleId="emailstyle41">
    <w:name w:val="emailstyle41"/>
    <w:semiHidden/>
    <w:qFormat/>
    <w:rsid w:val="00B060A5"/>
    <w:rPr>
      <w:rFonts w:ascii="等线" w:eastAsia="等线" w:hAnsi="等线" w:hint="eastAsia"/>
      <w:color w:val="auto"/>
    </w:rPr>
  </w:style>
  <w:style w:type="character" w:customStyle="1" w:styleId="emailstyle42">
    <w:name w:val="emailstyle42"/>
    <w:semiHidden/>
    <w:qFormat/>
    <w:rsid w:val="00B060A5"/>
    <w:rPr>
      <w:rFonts w:ascii="等线" w:eastAsia="等线" w:hAnsi="等线" w:hint="eastAsia"/>
      <w:color w:val="auto"/>
    </w:rPr>
  </w:style>
  <w:style w:type="character" w:customStyle="1" w:styleId="emailstyle43">
    <w:name w:val="emailstyle43"/>
    <w:semiHidden/>
    <w:qFormat/>
    <w:rsid w:val="00B060A5"/>
    <w:rPr>
      <w:rFonts w:ascii="Calibri" w:hAnsi="Calibri" w:cs="Calibri" w:hint="default"/>
      <w:color w:val="1F497D"/>
    </w:rPr>
  </w:style>
  <w:style w:type="character" w:customStyle="1" w:styleId="emailstyle44">
    <w:name w:val="emailstyle44"/>
    <w:semiHidden/>
    <w:qFormat/>
    <w:rsid w:val="00B060A5"/>
    <w:rPr>
      <w:rFonts w:ascii="Calibri" w:hAnsi="Calibri" w:cs="Calibri" w:hint="default"/>
      <w:color w:val="1F497D"/>
    </w:rPr>
  </w:style>
  <w:style w:type="character" w:customStyle="1" w:styleId="emailstyle45">
    <w:name w:val="emailstyle45"/>
    <w:semiHidden/>
    <w:qFormat/>
    <w:rsid w:val="00B060A5"/>
    <w:rPr>
      <w:rFonts w:ascii="Calibri" w:hAnsi="Calibri" w:cs="Calibri" w:hint="default"/>
      <w:color w:val="auto"/>
    </w:rPr>
  </w:style>
  <w:style w:type="character" w:customStyle="1" w:styleId="xmsohyperlink">
    <w:name w:val="x_msohyperlink"/>
    <w:qFormat/>
    <w:rsid w:val="00B060A5"/>
    <w:rPr>
      <w:color w:val="0000FF"/>
      <w:u w:val="single"/>
    </w:rPr>
  </w:style>
  <w:style w:type="character" w:customStyle="1" w:styleId="xmsohyperlinkfollowed">
    <w:name w:val="x_msohyperlinkfollowed"/>
    <w:qFormat/>
    <w:rsid w:val="00B060A5"/>
    <w:rPr>
      <w:color w:val="800080"/>
      <w:u w:val="single"/>
    </w:rPr>
  </w:style>
  <w:style w:type="character" w:customStyle="1" w:styleId="xhtmlpreformattedchar">
    <w:name w:val="x_htmlpreformattedchar"/>
    <w:qFormat/>
    <w:rsid w:val="00B060A5"/>
    <w:rPr>
      <w:rFonts w:ascii="Consolas" w:hAnsi="Consolas" w:hint="default"/>
    </w:rPr>
  </w:style>
  <w:style w:type="character" w:customStyle="1" w:styleId="xlistparagraphchar">
    <w:name w:val="x_listparagraphchar"/>
    <w:qFormat/>
    <w:rsid w:val="00B060A5"/>
    <w:rPr>
      <w:rFonts w:ascii="Calibri" w:hAnsi="Calibri" w:cs="Calibri" w:hint="default"/>
    </w:rPr>
  </w:style>
  <w:style w:type="character" w:customStyle="1" w:styleId="xhtml">
    <w:name w:val="x_html"/>
    <w:qFormat/>
    <w:rsid w:val="00B060A5"/>
    <w:rPr>
      <w:rFonts w:ascii="Courier New" w:hAnsi="Courier New" w:cs="Courier New" w:hint="default"/>
    </w:rPr>
  </w:style>
  <w:style w:type="character" w:customStyle="1" w:styleId="xemailstyle28">
    <w:name w:val="x_emailstyle28"/>
    <w:qFormat/>
    <w:rsid w:val="00B060A5"/>
    <w:rPr>
      <w:rFonts w:ascii="Book Antiqua" w:hAnsi="Book Antiqua" w:hint="default"/>
      <w:b w:val="0"/>
      <w:bCs w:val="0"/>
      <w:i w:val="0"/>
      <w:iCs w:val="0"/>
      <w:color w:val="auto"/>
    </w:rPr>
  </w:style>
  <w:style w:type="character" w:customStyle="1" w:styleId="xemailstyle29">
    <w:name w:val="x_emailstyle29"/>
    <w:qFormat/>
    <w:rsid w:val="00B060A5"/>
    <w:rPr>
      <w:rFonts w:ascii="Calibri" w:hAnsi="Calibri" w:cs="Calibri" w:hint="default"/>
      <w:color w:val="auto"/>
    </w:rPr>
  </w:style>
  <w:style w:type="character" w:customStyle="1" w:styleId="xfontstyle01">
    <w:name w:val="x_fontstyle01"/>
    <w:qFormat/>
    <w:rsid w:val="00B060A5"/>
    <w:rPr>
      <w:rFonts w:ascii="TimesNewRomanPSMT" w:hAnsi="TimesNewRomanPSMT" w:hint="default"/>
      <w:b w:val="0"/>
      <w:bCs w:val="0"/>
      <w:i w:val="0"/>
      <w:iCs w:val="0"/>
      <w:color w:val="000000"/>
    </w:rPr>
  </w:style>
  <w:style w:type="character" w:customStyle="1" w:styleId="xemailstyle31">
    <w:name w:val="x_emailstyle31"/>
    <w:qFormat/>
    <w:rsid w:val="00B060A5"/>
    <w:rPr>
      <w:rFonts w:ascii="Calibri" w:hAnsi="Calibri" w:cs="Calibri" w:hint="default"/>
      <w:color w:val="1F497D"/>
    </w:rPr>
  </w:style>
  <w:style w:type="character" w:customStyle="1" w:styleId="xemailstyle32">
    <w:name w:val="x_emailstyle32"/>
    <w:qFormat/>
    <w:rsid w:val="00B060A5"/>
    <w:rPr>
      <w:rFonts w:ascii="等线" w:eastAsia="等线" w:hAnsi="等线" w:hint="eastAsia"/>
      <w:color w:val="auto"/>
    </w:rPr>
  </w:style>
  <w:style w:type="character" w:customStyle="1" w:styleId="xemailstyle33">
    <w:name w:val="x_emailstyle33"/>
    <w:qFormat/>
    <w:rsid w:val="00B060A5"/>
    <w:rPr>
      <w:rFonts w:ascii="Calibri" w:hAnsi="Calibri" w:cs="Calibri" w:hint="default"/>
      <w:color w:val="1F497D"/>
    </w:rPr>
  </w:style>
  <w:style w:type="character" w:customStyle="1" w:styleId="xemailstyle34">
    <w:name w:val="x_emailstyle34"/>
    <w:qFormat/>
    <w:rsid w:val="00B060A5"/>
    <w:rPr>
      <w:rFonts w:ascii="Calibri" w:hAnsi="Calibri" w:cs="Calibri" w:hint="default"/>
      <w:color w:val="auto"/>
    </w:rPr>
  </w:style>
  <w:style w:type="character" w:customStyle="1" w:styleId="xemailstyle35">
    <w:name w:val="x_emailstyle35"/>
    <w:qFormat/>
    <w:rsid w:val="00B060A5"/>
    <w:rPr>
      <w:rFonts w:ascii="Calibri" w:hAnsi="Calibri" w:cs="Calibri" w:hint="default"/>
      <w:color w:val="1F497D"/>
    </w:rPr>
  </w:style>
  <w:style w:type="character" w:customStyle="1" w:styleId="xemailstyle36">
    <w:name w:val="x_emailstyle36"/>
    <w:qFormat/>
    <w:rsid w:val="00B060A5"/>
    <w:rPr>
      <w:rFonts w:ascii="Calibri" w:hAnsi="Calibri" w:cs="Calibri" w:hint="default"/>
      <w:color w:val="auto"/>
    </w:rPr>
  </w:style>
  <w:style w:type="character" w:customStyle="1" w:styleId="xemailstyle37">
    <w:name w:val="x_emailstyle37"/>
    <w:qFormat/>
    <w:rsid w:val="00B060A5"/>
    <w:rPr>
      <w:rFonts w:ascii="Calibri" w:hAnsi="Calibri" w:cs="Calibri" w:hint="default"/>
      <w:color w:val="1F497D"/>
    </w:rPr>
  </w:style>
  <w:style w:type="character" w:customStyle="1" w:styleId="xemailstyle38">
    <w:name w:val="x_emailstyle38"/>
    <w:qFormat/>
    <w:rsid w:val="00B060A5"/>
    <w:rPr>
      <w:rFonts w:ascii="Calibri" w:hAnsi="Calibri" w:cs="Calibri" w:hint="default"/>
      <w:color w:val="auto"/>
    </w:rPr>
  </w:style>
  <w:style w:type="character" w:customStyle="1" w:styleId="xemailstyle39">
    <w:name w:val="x_emailstyle39"/>
    <w:qFormat/>
    <w:rsid w:val="00B060A5"/>
    <w:rPr>
      <w:rFonts w:ascii="Calibri" w:hAnsi="Calibri" w:cs="Calibri" w:hint="default"/>
      <w:color w:val="1F497D"/>
    </w:rPr>
  </w:style>
  <w:style w:type="character" w:customStyle="1" w:styleId="xemailstyle40">
    <w:name w:val="x_emailstyle40"/>
    <w:qFormat/>
    <w:rsid w:val="00B060A5"/>
    <w:rPr>
      <w:rFonts w:ascii="Calibri" w:hAnsi="Calibri" w:cs="Calibri" w:hint="default"/>
      <w:color w:val="auto"/>
    </w:rPr>
  </w:style>
  <w:style w:type="character" w:customStyle="1" w:styleId="xemailstyle41">
    <w:name w:val="x_emailstyle41"/>
    <w:qFormat/>
    <w:rsid w:val="00B060A5"/>
    <w:rPr>
      <w:rFonts w:ascii="Calibri" w:hAnsi="Calibri" w:cs="Calibri" w:hint="default"/>
      <w:color w:val="1F497D"/>
    </w:rPr>
  </w:style>
  <w:style w:type="character" w:customStyle="1" w:styleId="xemailstyle42">
    <w:name w:val="x_emailstyle42"/>
    <w:qFormat/>
    <w:rsid w:val="00B060A5"/>
    <w:rPr>
      <w:rFonts w:ascii="Calibri" w:hAnsi="Calibri" w:cs="Calibri" w:hint="default"/>
      <w:color w:val="auto"/>
    </w:rPr>
  </w:style>
  <w:style w:type="character" w:customStyle="1" w:styleId="xemailstyle43">
    <w:name w:val="x_emailstyle43"/>
    <w:qFormat/>
    <w:rsid w:val="00B060A5"/>
    <w:rPr>
      <w:rFonts w:ascii="等线" w:eastAsia="等线" w:hAnsi="等线" w:hint="eastAsia"/>
      <w:color w:val="auto"/>
    </w:rPr>
  </w:style>
  <w:style w:type="character" w:customStyle="1" w:styleId="xemailstyle44">
    <w:name w:val="x_emailstyle44"/>
    <w:qFormat/>
    <w:rsid w:val="00B060A5"/>
    <w:rPr>
      <w:rFonts w:ascii="等线" w:eastAsia="等线" w:hAnsi="等线" w:hint="eastAsia"/>
      <w:color w:val="auto"/>
    </w:rPr>
  </w:style>
  <w:style w:type="character" w:customStyle="1" w:styleId="xemailstyle45">
    <w:name w:val="x_emailstyle45"/>
    <w:qFormat/>
    <w:rsid w:val="00B060A5"/>
    <w:rPr>
      <w:rFonts w:ascii="Calibri" w:hAnsi="Calibri" w:cs="Calibri" w:hint="default"/>
      <w:color w:val="auto"/>
    </w:rPr>
  </w:style>
  <w:style w:type="character" w:customStyle="1" w:styleId="xemailstyle46">
    <w:name w:val="x_emailstyle46"/>
    <w:qFormat/>
    <w:rsid w:val="00B060A5"/>
    <w:rPr>
      <w:rFonts w:ascii="Calibri" w:hAnsi="Calibri" w:cs="Calibri" w:hint="default"/>
      <w:color w:val="1F497D"/>
    </w:rPr>
  </w:style>
  <w:style w:type="character" w:customStyle="1" w:styleId="xemailstyle49">
    <w:name w:val="x_emailstyle49"/>
    <w:qFormat/>
    <w:rsid w:val="00B060A5"/>
    <w:rPr>
      <w:rFonts w:ascii="Calibri" w:hAnsi="Calibri" w:cs="Calibri" w:hint="default"/>
      <w:color w:val="auto"/>
    </w:rPr>
  </w:style>
  <w:style w:type="character" w:customStyle="1" w:styleId="xemailstyle50">
    <w:name w:val="x_emailstyle50"/>
    <w:qFormat/>
    <w:rsid w:val="00B060A5"/>
    <w:rPr>
      <w:rFonts w:ascii="Calibri" w:hAnsi="Calibri" w:cs="Calibri" w:hint="default"/>
      <w:color w:val="auto"/>
    </w:rPr>
  </w:style>
  <w:style w:type="character" w:customStyle="1" w:styleId="emailstyle73">
    <w:name w:val="emailstyle73"/>
    <w:semiHidden/>
    <w:qFormat/>
    <w:rsid w:val="00B060A5"/>
    <w:rPr>
      <w:rFonts w:ascii="Calibri" w:hAnsi="Calibri" w:cs="Calibri" w:hint="default"/>
      <w:color w:val="1F497D"/>
    </w:rPr>
  </w:style>
  <w:style w:type="character" w:customStyle="1" w:styleId="emailstyle74">
    <w:name w:val="emailstyle74"/>
    <w:semiHidden/>
    <w:qFormat/>
    <w:rsid w:val="00B060A5"/>
    <w:rPr>
      <w:rFonts w:ascii="等线" w:eastAsia="等线" w:hAnsi="等线" w:hint="eastAsia"/>
      <w:color w:val="auto"/>
    </w:rPr>
  </w:style>
  <w:style w:type="character" w:customStyle="1" w:styleId="emailstyle75">
    <w:name w:val="emailstyle75"/>
    <w:semiHidden/>
    <w:qFormat/>
    <w:rsid w:val="00B060A5"/>
    <w:rPr>
      <w:rFonts w:ascii="等线" w:eastAsia="等线" w:hAnsi="等线" w:hint="eastAsia"/>
      <w:color w:val="1F497D"/>
    </w:rPr>
  </w:style>
  <w:style w:type="character" w:customStyle="1" w:styleId="emailstyle76">
    <w:name w:val="emailstyle76"/>
    <w:semiHidden/>
    <w:qFormat/>
    <w:rsid w:val="00B060A5"/>
    <w:rPr>
      <w:rFonts w:ascii="等线" w:eastAsia="等线" w:hAnsi="等线" w:hint="eastAsia"/>
      <w:color w:val="1F497D"/>
    </w:rPr>
  </w:style>
  <w:style w:type="character" w:customStyle="1" w:styleId="emailstyle77">
    <w:name w:val="emailstyle77"/>
    <w:semiHidden/>
    <w:qFormat/>
    <w:rsid w:val="00B060A5"/>
    <w:rPr>
      <w:rFonts w:ascii="Calibri" w:hAnsi="Calibri" w:cs="Calibri" w:hint="default"/>
      <w:color w:val="1F497D"/>
    </w:rPr>
  </w:style>
  <w:style w:type="character" w:customStyle="1" w:styleId="emailstyle78">
    <w:name w:val="emailstyle78"/>
    <w:semiHidden/>
    <w:rsid w:val="00B060A5"/>
    <w:rPr>
      <w:rFonts w:ascii="Calibri" w:hAnsi="Calibri" w:cs="Calibri" w:hint="default"/>
      <w:color w:val="auto"/>
    </w:rPr>
  </w:style>
  <w:style w:type="character" w:customStyle="1" w:styleId="emailstyle79">
    <w:name w:val="emailstyle79"/>
    <w:semiHidden/>
    <w:qFormat/>
    <w:rsid w:val="00B060A5"/>
    <w:rPr>
      <w:rFonts w:ascii="Calibri" w:hAnsi="Calibri" w:cs="Calibri" w:hint="default"/>
      <w:color w:val="1F497D"/>
    </w:rPr>
  </w:style>
  <w:style w:type="character" w:customStyle="1" w:styleId="emailstyle80">
    <w:name w:val="emailstyle80"/>
    <w:semiHidden/>
    <w:qFormat/>
    <w:rsid w:val="00B060A5"/>
    <w:rPr>
      <w:rFonts w:ascii="Calibri" w:hAnsi="Calibri" w:cs="Calibri" w:hint="default"/>
      <w:color w:val="auto"/>
    </w:rPr>
  </w:style>
  <w:style w:type="character" w:customStyle="1" w:styleId="emailstyle81">
    <w:name w:val="emailstyle81"/>
    <w:semiHidden/>
    <w:qFormat/>
    <w:rsid w:val="00B060A5"/>
    <w:rPr>
      <w:rFonts w:ascii="Calibri" w:hAnsi="Calibri" w:cs="Calibri" w:hint="default"/>
      <w:color w:val="1F497D"/>
    </w:rPr>
  </w:style>
  <w:style w:type="character" w:customStyle="1" w:styleId="emailstyle82">
    <w:name w:val="emailstyle82"/>
    <w:semiHidden/>
    <w:qFormat/>
    <w:rsid w:val="00B060A5"/>
    <w:rPr>
      <w:rFonts w:ascii="Calibri" w:hAnsi="Calibri" w:cs="Calibri" w:hint="default"/>
      <w:color w:val="1F497D"/>
    </w:rPr>
  </w:style>
  <w:style w:type="character" w:customStyle="1" w:styleId="emailstyle83">
    <w:name w:val="emailstyle83"/>
    <w:semiHidden/>
    <w:qFormat/>
    <w:rsid w:val="00B060A5"/>
    <w:rPr>
      <w:rFonts w:ascii="Calibri" w:hAnsi="Calibri" w:cs="Calibri" w:hint="default"/>
      <w:color w:val="auto"/>
    </w:rPr>
  </w:style>
  <w:style w:type="character" w:customStyle="1" w:styleId="emailstyle84">
    <w:name w:val="emailstyle84"/>
    <w:semiHidden/>
    <w:qFormat/>
    <w:rsid w:val="00B060A5"/>
    <w:rPr>
      <w:rFonts w:ascii="Calibri" w:hAnsi="Calibri" w:cs="Calibri" w:hint="default"/>
      <w:color w:val="auto"/>
    </w:rPr>
  </w:style>
  <w:style w:type="character" w:customStyle="1" w:styleId="emailstyle85">
    <w:name w:val="emailstyle85"/>
    <w:semiHidden/>
    <w:qFormat/>
    <w:rsid w:val="00B060A5"/>
    <w:rPr>
      <w:rFonts w:ascii="Calibri" w:hAnsi="Calibri" w:cs="Calibri" w:hint="default"/>
      <w:color w:val="1F497D"/>
    </w:rPr>
  </w:style>
  <w:style w:type="character" w:customStyle="1" w:styleId="emailstyle86">
    <w:name w:val="emailstyle86"/>
    <w:semiHidden/>
    <w:qFormat/>
    <w:rsid w:val="00B060A5"/>
    <w:rPr>
      <w:rFonts w:ascii="Calibri" w:hAnsi="Calibri" w:cs="Calibri" w:hint="default"/>
      <w:color w:val="auto"/>
    </w:rPr>
  </w:style>
  <w:style w:type="character" w:customStyle="1" w:styleId="emailstyle87">
    <w:name w:val="emailstyle87"/>
    <w:semiHidden/>
    <w:qFormat/>
    <w:rsid w:val="00B060A5"/>
    <w:rPr>
      <w:rFonts w:ascii="Calibri" w:hAnsi="Calibri" w:cs="Calibri" w:hint="default"/>
      <w:color w:val="1F497D"/>
    </w:rPr>
  </w:style>
  <w:style w:type="character" w:customStyle="1" w:styleId="emailstyle88">
    <w:name w:val="emailstyle88"/>
    <w:semiHidden/>
    <w:rsid w:val="00B060A5"/>
    <w:rPr>
      <w:rFonts w:ascii="Calibri" w:hAnsi="Calibri" w:cs="Calibri" w:hint="default"/>
      <w:color w:val="auto"/>
    </w:rPr>
  </w:style>
  <w:style w:type="character" w:customStyle="1" w:styleId="emailstyle89">
    <w:name w:val="emailstyle89"/>
    <w:semiHidden/>
    <w:qFormat/>
    <w:rsid w:val="00B060A5"/>
    <w:rPr>
      <w:rFonts w:ascii="Calibri" w:hAnsi="Calibri" w:cs="Calibri" w:hint="default"/>
      <w:color w:val="1F497D"/>
    </w:rPr>
  </w:style>
  <w:style w:type="character" w:customStyle="1" w:styleId="emailstyle90">
    <w:name w:val="emailstyle90"/>
    <w:semiHidden/>
    <w:qFormat/>
    <w:rsid w:val="00B060A5"/>
    <w:rPr>
      <w:rFonts w:ascii="Calibri" w:hAnsi="Calibri" w:cs="Calibri" w:hint="default"/>
      <w:color w:val="auto"/>
    </w:rPr>
  </w:style>
  <w:style w:type="character" w:customStyle="1" w:styleId="emailstyle91">
    <w:name w:val="emailstyle91"/>
    <w:semiHidden/>
    <w:qFormat/>
    <w:rsid w:val="00B060A5"/>
    <w:rPr>
      <w:rFonts w:ascii="Calibri" w:hAnsi="Calibri" w:cs="Calibri" w:hint="default"/>
      <w:color w:val="1F497D"/>
    </w:rPr>
  </w:style>
  <w:style w:type="character" w:customStyle="1" w:styleId="emailstyle92">
    <w:name w:val="emailstyle92"/>
    <w:semiHidden/>
    <w:qFormat/>
    <w:rsid w:val="00B060A5"/>
    <w:rPr>
      <w:rFonts w:ascii="Calibri" w:hAnsi="Calibri" w:cs="Calibri" w:hint="default"/>
      <w:color w:val="auto"/>
    </w:rPr>
  </w:style>
  <w:style w:type="character" w:customStyle="1" w:styleId="emailstyle93">
    <w:name w:val="emailstyle93"/>
    <w:semiHidden/>
    <w:qFormat/>
    <w:rsid w:val="00B060A5"/>
    <w:rPr>
      <w:rFonts w:ascii="Calibri" w:hAnsi="Calibri" w:cs="Calibri" w:hint="default"/>
      <w:color w:val="1F497D"/>
    </w:rPr>
  </w:style>
  <w:style w:type="character" w:customStyle="1" w:styleId="emailstyle94">
    <w:name w:val="emailstyle94"/>
    <w:semiHidden/>
    <w:qFormat/>
    <w:rsid w:val="00B060A5"/>
    <w:rPr>
      <w:rFonts w:ascii="Calibri" w:hAnsi="Calibri" w:cs="Calibri" w:hint="default"/>
      <w:color w:val="auto"/>
    </w:rPr>
  </w:style>
  <w:style w:type="character" w:customStyle="1" w:styleId="emailstyle96">
    <w:name w:val="emailstyle96"/>
    <w:semiHidden/>
    <w:qFormat/>
    <w:rsid w:val="00B060A5"/>
    <w:rPr>
      <w:rFonts w:ascii="Calibri" w:hAnsi="Calibri" w:cs="Calibri" w:hint="default"/>
      <w:color w:val="1F497D"/>
    </w:rPr>
  </w:style>
  <w:style w:type="character" w:customStyle="1" w:styleId="emailstyle97">
    <w:name w:val="emailstyle97"/>
    <w:semiHidden/>
    <w:qFormat/>
    <w:rsid w:val="00B060A5"/>
    <w:rPr>
      <w:rFonts w:ascii="Calibri" w:hAnsi="Calibri" w:cs="Calibri" w:hint="default"/>
      <w:color w:val="auto"/>
    </w:rPr>
  </w:style>
  <w:style w:type="character" w:customStyle="1" w:styleId="emailstyle98">
    <w:name w:val="emailstyle98"/>
    <w:semiHidden/>
    <w:qFormat/>
    <w:rsid w:val="00B060A5"/>
    <w:rPr>
      <w:rFonts w:ascii="Calibri" w:hAnsi="Calibri" w:cs="Calibri" w:hint="default"/>
      <w:color w:val="1F497D"/>
    </w:rPr>
  </w:style>
  <w:style w:type="character" w:customStyle="1" w:styleId="emailstyle99">
    <w:name w:val="emailstyle99"/>
    <w:semiHidden/>
    <w:qFormat/>
    <w:rsid w:val="00B060A5"/>
    <w:rPr>
      <w:rFonts w:ascii="Calibri" w:hAnsi="Calibri" w:cs="Calibri" w:hint="default"/>
      <w:color w:val="auto"/>
    </w:rPr>
  </w:style>
  <w:style w:type="character" w:customStyle="1" w:styleId="emailstyle100">
    <w:name w:val="emailstyle100"/>
    <w:semiHidden/>
    <w:qFormat/>
    <w:rsid w:val="00B060A5"/>
    <w:rPr>
      <w:rFonts w:ascii="Calibri" w:hAnsi="Calibri" w:cs="Calibri" w:hint="default"/>
      <w:color w:val="1F497D"/>
    </w:rPr>
  </w:style>
  <w:style w:type="character" w:customStyle="1" w:styleId="emailstyle101">
    <w:name w:val="emailstyle101"/>
    <w:semiHidden/>
    <w:qFormat/>
    <w:rsid w:val="00B060A5"/>
    <w:rPr>
      <w:rFonts w:ascii="Calibri" w:hAnsi="Calibri" w:cs="Calibri" w:hint="default"/>
      <w:color w:val="auto"/>
    </w:rPr>
  </w:style>
  <w:style w:type="character" w:customStyle="1" w:styleId="emailstyle102">
    <w:name w:val="emailstyle102"/>
    <w:semiHidden/>
    <w:qFormat/>
    <w:rsid w:val="00B060A5"/>
    <w:rPr>
      <w:rFonts w:ascii="Calibri" w:hAnsi="Calibri" w:cs="Calibri" w:hint="default"/>
      <w:color w:val="1F497D"/>
    </w:rPr>
  </w:style>
  <w:style w:type="character" w:customStyle="1" w:styleId="emailstyle103">
    <w:name w:val="emailstyle103"/>
    <w:semiHidden/>
    <w:qFormat/>
    <w:rsid w:val="00B060A5"/>
    <w:rPr>
      <w:rFonts w:ascii="Calibri" w:hAnsi="Calibri" w:cs="Calibri" w:hint="default"/>
      <w:color w:val="1F497D"/>
    </w:rPr>
  </w:style>
  <w:style w:type="character" w:customStyle="1" w:styleId="emailstyle104">
    <w:name w:val="emailstyle104"/>
    <w:semiHidden/>
    <w:qFormat/>
    <w:rsid w:val="00B060A5"/>
    <w:rPr>
      <w:rFonts w:ascii="Calibri" w:hAnsi="Calibri" w:cs="Calibri" w:hint="default"/>
      <w:color w:val="auto"/>
    </w:rPr>
  </w:style>
  <w:style w:type="character" w:customStyle="1" w:styleId="emailstyle105">
    <w:name w:val="emailstyle105"/>
    <w:semiHidden/>
    <w:qFormat/>
    <w:rsid w:val="00B060A5"/>
    <w:rPr>
      <w:rFonts w:ascii="Calibri" w:hAnsi="Calibri" w:cs="Calibri" w:hint="default"/>
      <w:color w:val="1F497D"/>
    </w:rPr>
  </w:style>
  <w:style w:type="character" w:customStyle="1" w:styleId="emailstyle106">
    <w:name w:val="emailstyle106"/>
    <w:semiHidden/>
    <w:qFormat/>
    <w:rsid w:val="00B060A5"/>
    <w:rPr>
      <w:rFonts w:ascii="Calibri" w:hAnsi="Calibri" w:cs="Calibri" w:hint="default"/>
      <w:color w:val="1F497D"/>
    </w:rPr>
  </w:style>
  <w:style w:type="character" w:customStyle="1" w:styleId="emailstyle107">
    <w:name w:val="emailstyle107"/>
    <w:semiHidden/>
    <w:qFormat/>
    <w:rsid w:val="00B060A5"/>
    <w:rPr>
      <w:rFonts w:ascii="等线" w:eastAsia="等线" w:hAnsi="等线" w:hint="eastAsia"/>
      <w:color w:val="1F497D"/>
    </w:rPr>
  </w:style>
  <w:style w:type="character" w:customStyle="1" w:styleId="emailstyle108">
    <w:name w:val="emailstyle108"/>
    <w:semiHidden/>
    <w:qFormat/>
    <w:rsid w:val="00B060A5"/>
    <w:rPr>
      <w:rFonts w:ascii="Calibri" w:hAnsi="Calibri" w:cs="Calibri" w:hint="default"/>
      <w:color w:val="1F497D"/>
    </w:rPr>
  </w:style>
  <w:style w:type="character" w:customStyle="1" w:styleId="emailstyle109">
    <w:name w:val="emailstyle109"/>
    <w:semiHidden/>
    <w:qFormat/>
    <w:rsid w:val="00B060A5"/>
    <w:rPr>
      <w:rFonts w:ascii="Calibri" w:hAnsi="Calibri" w:cs="Calibri" w:hint="default"/>
      <w:color w:val="auto"/>
    </w:rPr>
  </w:style>
  <w:style w:type="character" w:customStyle="1" w:styleId="emailstyle110">
    <w:name w:val="emailstyle110"/>
    <w:semiHidden/>
    <w:qFormat/>
    <w:rsid w:val="00B060A5"/>
    <w:rPr>
      <w:rFonts w:ascii="Calibri" w:hAnsi="Calibri" w:cs="Calibri" w:hint="default"/>
      <w:color w:val="1F497D"/>
    </w:rPr>
  </w:style>
  <w:style w:type="character" w:customStyle="1" w:styleId="emailstyle111">
    <w:name w:val="emailstyle111"/>
    <w:semiHidden/>
    <w:qFormat/>
    <w:rsid w:val="00B060A5"/>
    <w:rPr>
      <w:rFonts w:ascii="Calibri" w:hAnsi="Calibri" w:cs="Calibri" w:hint="default"/>
      <w:color w:val="auto"/>
    </w:rPr>
  </w:style>
  <w:style w:type="character" w:customStyle="1" w:styleId="emailstyle112">
    <w:name w:val="emailstyle112"/>
    <w:semiHidden/>
    <w:qFormat/>
    <w:rsid w:val="00B060A5"/>
    <w:rPr>
      <w:rFonts w:ascii="Calibri" w:hAnsi="Calibri" w:cs="Calibri" w:hint="default"/>
      <w:color w:val="1F497D"/>
    </w:rPr>
  </w:style>
  <w:style w:type="character" w:customStyle="1" w:styleId="emailstyle113">
    <w:name w:val="emailstyle113"/>
    <w:semiHidden/>
    <w:qFormat/>
    <w:rsid w:val="00B060A5"/>
    <w:rPr>
      <w:rFonts w:ascii="Calibri" w:hAnsi="Calibri" w:cs="Calibri" w:hint="default"/>
      <w:color w:val="auto"/>
    </w:rPr>
  </w:style>
  <w:style w:type="character" w:customStyle="1" w:styleId="emailstyle114">
    <w:name w:val="emailstyle114"/>
    <w:semiHidden/>
    <w:qFormat/>
    <w:rsid w:val="00B060A5"/>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B060A5"/>
    <w:rPr>
      <w:rFonts w:ascii="Times New Roman" w:hAnsi="Times New Roman"/>
      <w:lang w:eastAsia="en-US"/>
    </w:rPr>
  </w:style>
  <w:style w:type="character" w:customStyle="1" w:styleId="xxxapple-converted-space">
    <w:name w:val="x_xxapple-converted-space"/>
    <w:basedOn w:val="DefaultParagraphFont"/>
    <w:qFormat/>
    <w:rsid w:val="00B060A5"/>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DefaultParagraphFont"/>
    <w:qFormat/>
    <w:locked/>
    <w:rsid w:val="00B060A5"/>
    <w:rPr>
      <w:lang w:eastAsia="en-US"/>
    </w:rPr>
  </w:style>
  <w:style w:type="paragraph" w:customStyle="1" w:styleId="xxmsonormal1">
    <w:name w:val="x_x_msonormal"/>
    <w:basedOn w:val="Normal"/>
    <w:uiPriority w:val="99"/>
    <w:qFormat/>
    <w:rsid w:val="00B060A5"/>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B060A5"/>
  </w:style>
  <w:style w:type="paragraph" w:customStyle="1" w:styleId="CharChar1CharCharCharCharCharCharCharCharCharCharCharCharCharCharChar67">
    <w:name w:val="Char Char1 Char Char Char Char Char Char Char Char Char Char Char Char Char Char Char6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B060A5"/>
    <w:rPr>
      <w:rFonts w:ascii="Times New Roman" w:hAnsi="Times New Roman"/>
      <w:lang w:eastAsia="en-US"/>
    </w:rPr>
  </w:style>
  <w:style w:type="paragraph" w:customStyle="1" w:styleId="a3">
    <w:name w:val="Ссылки"/>
    <w:basedOn w:val="BodyText"/>
    <w:qFormat/>
    <w:rsid w:val="00B060A5"/>
    <w:pPr>
      <w:numPr>
        <w:numId w:val="67"/>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B060A5"/>
    <w:pPr>
      <w:overflowPunct w:val="0"/>
      <w:autoSpaceDE w:val="0"/>
      <w:autoSpaceDN w:val="0"/>
      <w:adjustRightInd w:val="0"/>
      <w:spacing w:after="120"/>
      <w:ind w:leftChars="0" w:left="568" w:hanging="284"/>
      <w:textAlignment w:val="baseline"/>
    </w:pPr>
    <w:rPr>
      <w:rFonts w:eastAsia="Batang"/>
      <w:lang w:eastAsia="en-GB"/>
    </w:rPr>
  </w:style>
  <w:style w:type="paragraph" w:customStyle="1" w:styleId="51c">
    <w:name w:val="标题 51"/>
    <w:basedOn w:val="Normal"/>
    <w:qFormat/>
    <w:rsid w:val="00B060A5"/>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B060A5"/>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B060A5"/>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B060A5"/>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B060A5"/>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B060A5"/>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B060A5"/>
    <w:rPr>
      <w:rFonts w:ascii="Times New Roman" w:hAnsi="Times New Roman"/>
      <w:lang w:eastAsia="en-US"/>
    </w:rPr>
  </w:style>
  <w:style w:type="paragraph" w:customStyle="1" w:styleId="xxxxmsonormal">
    <w:name w:val="xxxxmsonormal"/>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B060A5"/>
  </w:style>
  <w:style w:type="paragraph" w:customStyle="1" w:styleId="CharChar1CharCharCharCharCharCharCharCharCharCharCharCharCharCharChar100">
    <w:name w:val="Char Char1 Char Char Char Char Char Char Char Char Char Char Char Char Char Char Char10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B060A5"/>
    <w:rPr>
      <w:rFonts w:ascii="Times New Roman" w:hAnsi="Times New Roman"/>
      <w:lang w:eastAsia="en-US"/>
    </w:rPr>
  </w:style>
  <w:style w:type="character" w:customStyle="1" w:styleId="2e">
    <w:name w:val="列表段落 字符2"/>
    <w:uiPriority w:val="34"/>
    <w:qFormat/>
    <w:locked/>
    <w:rsid w:val="00B060A5"/>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B060A5"/>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B060A5"/>
    <w:rPr>
      <w:rFonts w:ascii="Times New Roman" w:hAnsi="Times New Roman"/>
      <w:lang w:eastAsia="en-US"/>
    </w:rPr>
  </w:style>
  <w:style w:type="paragraph" w:customStyle="1" w:styleId="xlistparagraph">
    <w:name w:val="x_listparagraph"/>
    <w:basedOn w:val="Normal"/>
    <w:qFormat/>
    <w:rsid w:val="00B060A5"/>
    <w:pPr>
      <w:spacing w:after="0"/>
    </w:pPr>
    <w:rPr>
      <w:rFonts w:ascii="Calibri" w:eastAsia="Calibri" w:hAnsi="Calibri" w:cs="Calibri"/>
      <w:sz w:val="22"/>
      <w:szCs w:val="22"/>
      <w:lang w:val="en-US"/>
    </w:rPr>
  </w:style>
  <w:style w:type="character" w:customStyle="1" w:styleId="154">
    <w:name w:val="15"/>
    <w:qFormat/>
    <w:rsid w:val="00B060A5"/>
    <w:rPr>
      <w:rFonts w:ascii="Symbol" w:hAnsi="Symbol" w:hint="default"/>
      <w:b/>
      <w:bCs/>
    </w:rPr>
  </w:style>
  <w:style w:type="character" w:customStyle="1" w:styleId="mark5gnezsh2s">
    <w:name w:val="mark5gnezsh2s"/>
    <w:rsid w:val="00B060A5"/>
  </w:style>
  <w:style w:type="character" w:customStyle="1" w:styleId="markca674dpc9">
    <w:name w:val="markca674dpc9"/>
    <w:rsid w:val="00B060A5"/>
  </w:style>
  <w:style w:type="character" w:customStyle="1" w:styleId="xxxxxapple-converted-space">
    <w:name w:val="xxxxxapple-converted-space"/>
    <w:basedOn w:val="DefaultParagraphFont"/>
    <w:rsid w:val="00B060A5"/>
  </w:style>
  <w:style w:type="character" w:customStyle="1" w:styleId="xxapple-converted-space0">
    <w:name w:val="xxapple-converted-space"/>
    <w:basedOn w:val="DefaultParagraphFont"/>
    <w:qFormat/>
    <w:rsid w:val="00B060A5"/>
  </w:style>
  <w:style w:type="character" w:customStyle="1" w:styleId="xxxapple-converted-space0">
    <w:name w:val="xxxapple-converted-space"/>
    <w:basedOn w:val="DefaultParagraphFont"/>
    <w:qFormat/>
    <w:rsid w:val="00B060A5"/>
  </w:style>
  <w:style w:type="paragraph" w:customStyle="1" w:styleId="xx0maintext">
    <w:name w:val="x_x0maintext"/>
    <w:basedOn w:val="Normal"/>
    <w:uiPriority w:val="99"/>
    <w:qFormat/>
    <w:rsid w:val="00B060A5"/>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B060A5"/>
  </w:style>
  <w:style w:type="character" w:customStyle="1" w:styleId="xxxxxxxapple-converted-space">
    <w:name w:val="xxxxxxxapple-converted-space"/>
    <w:qFormat/>
    <w:rsid w:val="00B060A5"/>
  </w:style>
  <w:style w:type="character" w:customStyle="1" w:styleId="xxxxmarkuzf5ivend">
    <w:name w:val="x_xxxmarkuzf5ivend"/>
    <w:qFormat/>
    <w:rsid w:val="00B060A5"/>
  </w:style>
  <w:style w:type="paragraph" w:customStyle="1" w:styleId="Prop1">
    <w:name w:val="Prop1"/>
    <w:basedOn w:val="ListParagraph"/>
    <w:uiPriority w:val="99"/>
    <w:qFormat/>
    <w:rsid w:val="00B060A5"/>
    <w:pPr>
      <w:spacing w:after="0"/>
      <w:ind w:leftChars="0" w:left="0"/>
    </w:pPr>
    <w:rPr>
      <w:rFonts w:eastAsia="宋体"/>
      <w:b/>
      <w:szCs w:val="21"/>
      <w:lang w:val="en-US" w:eastAsia="zh-CN"/>
    </w:rPr>
  </w:style>
  <w:style w:type="paragraph" w:customStyle="1" w:styleId="IEEEStdsRegularTableCaption">
    <w:name w:val="IEEEStds Regular Table Caption"/>
    <w:basedOn w:val="Normal"/>
    <w:next w:val="Normal"/>
    <w:qFormat/>
    <w:rsid w:val="00B060A5"/>
    <w:pPr>
      <w:keepNext/>
      <w:keepLines/>
      <w:numPr>
        <w:numId w:val="68"/>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1">
    <w:name w:val="3gppagreements"/>
    <w:basedOn w:val="Normal"/>
    <w:qFormat/>
    <w:rsid w:val="00B060A5"/>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B060A5"/>
    <w:rPr>
      <w:rFonts w:ascii="Times New Roman" w:hAnsi="Times New Roman"/>
      <w:lang w:eastAsia="en-US"/>
    </w:rPr>
  </w:style>
  <w:style w:type="character" w:customStyle="1" w:styleId="TFChar">
    <w:name w:val="TF Char"/>
    <w:qFormat/>
    <w:locked/>
    <w:rsid w:val="00B060A5"/>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B060A5"/>
    <w:rPr>
      <w:rFonts w:ascii="Times New Roman" w:hAnsi="Times New Roman"/>
      <w:lang w:eastAsia="en-US"/>
    </w:rPr>
  </w:style>
  <w:style w:type="paragraph" w:customStyle="1" w:styleId="bodytext0">
    <w:name w:val="bodytext"/>
    <w:basedOn w:val="Normal"/>
    <w:uiPriority w:val="99"/>
    <w:qFormat/>
    <w:rsid w:val="00B060A5"/>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B060A5"/>
    <w:rPr>
      <w:rFonts w:ascii="Times New Roman" w:hAnsi="Times New Roman"/>
      <w:lang w:eastAsia="en-US"/>
    </w:rPr>
  </w:style>
  <w:style w:type="paragraph" w:customStyle="1" w:styleId="ZTE-Proposal">
    <w:name w:val="ZTE-Proposal"/>
    <w:basedOn w:val="Normal"/>
    <w:uiPriority w:val="99"/>
    <w:qFormat/>
    <w:rsid w:val="00B060A5"/>
    <w:pPr>
      <w:numPr>
        <w:numId w:val="69"/>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B060A5"/>
    <w:rPr>
      <w:rFonts w:ascii="New York" w:eastAsia="宋体" w:hAnsi="New York"/>
      <w:sz w:val="24"/>
      <w:lang w:val="en-US" w:eastAsia="en-US"/>
    </w:rPr>
  </w:style>
  <w:style w:type="paragraph" w:customStyle="1" w:styleId="mc-p">
    <w:name w:val="mc-p___"/>
    <w:basedOn w:val="Normal"/>
    <w:uiPriority w:val="99"/>
    <w:qFormat/>
    <w:rsid w:val="00B060A5"/>
    <w:pPr>
      <w:spacing w:before="100" w:beforeAutospacing="1" w:after="100" w:afterAutospacing="1"/>
    </w:pPr>
    <w:rPr>
      <w:rFonts w:ascii="Calibri" w:eastAsia="Calibri" w:hAnsi="Calibri" w:cs="Calibri"/>
      <w:sz w:val="22"/>
      <w:szCs w:val="22"/>
      <w:lang w:eastAsia="en-GB"/>
    </w:rPr>
  </w:style>
  <w:style w:type="paragraph" w:customStyle="1" w:styleId="3c">
    <w:name w:val="正文3"/>
    <w:qFormat/>
    <w:rsid w:val="00B060A5"/>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B060A5"/>
    <w:rPr>
      <w:rFonts w:ascii="宋体" w:eastAsia="宋体" w:hAnsi="宋体"/>
      <w:b/>
      <w:bCs/>
      <w:lang w:eastAsia="en-US"/>
    </w:rPr>
  </w:style>
  <w:style w:type="paragraph" w:customStyle="1" w:styleId="listauto1">
    <w:name w:val="list auto 1"/>
    <w:basedOn w:val="Normal"/>
    <w:link w:val="listauto1Char"/>
    <w:qFormat/>
    <w:rsid w:val="00B060A5"/>
    <w:pPr>
      <w:numPr>
        <w:numId w:val="70"/>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qFormat/>
    <w:rsid w:val="00B060A5"/>
    <w:pPr>
      <w:numPr>
        <w:ilvl w:val="1"/>
        <w:numId w:val="70"/>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B060A5"/>
  </w:style>
  <w:style w:type="paragraph" w:customStyle="1" w:styleId="a10">
    <w:name w:val="a1"/>
    <w:basedOn w:val="Normal"/>
    <w:qFormat/>
    <w:rsid w:val="00B060A5"/>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B060A5"/>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B060A5"/>
    <w:rPr>
      <w:rFonts w:eastAsia="Times New Roman"/>
      <w:b/>
      <w:iCs/>
      <w:sz w:val="32"/>
      <w:szCs w:val="26"/>
      <w:u w:val="single"/>
      <w:lang w:eastAsia="ja-JP"/>
    </w:rPr>
  </w:style>
  <w:style w:type="paragraph" w:customStyle="1" w:styleId="Proposal2">
    <w:name w:val="Proposal2"/>
    <w:basedOn w:val="Heading4"/>
    <w:link w:val="Proposal2Char"/>
    <w:qFormat/>
    <w:rsid w:val="00B060A5"/>
    <w:pPr>
      <w:keepLines w:val="0"/>
      <w:numPr>
        <w:ilvl w:val="0"/>
      </w:numPr>
      <w:suppressAutoHyphens/>
      <w:spacing w:before="240" w:after="60"/>
      <w:ind w:left="720" w:hanging="360"/>
    </w:pPr>
    <w:rPr>
      <w:rFonts w:ascii="CG Times (WN)" w:eastAsia="Times New Roman" w:hAnsi="CG Times (WN)"/>
      <w:b/>
      <w:iCs/>
      <w:sz w:val="32"/>
      <w:szCs w:val="26"/>
      <w:u w:val="single"/>
      <w:lang w:val="fr-FR" w:eastAsia="ja-JP"/>
    </w:rPr>
  </w:style>
  <w:style w:type="paragraph" w:customStyle="1" w:styleId="Steps-8thset">
    <w:name w:val="Steps-8th set"/>
    <w:basedOn w:val="List2"/>
    <w:qFormat/>
    <w:rsid w:val="00B060A5"/>
    <w:pPr>
      <w:widowControl w:val="0"/>
      <w:numPr>
        <w:numId w:val="71"/>
      </w:numPr>
      <w:tabs>
        <w:tab w:val="clear" w:pos="936"/>
        <w:tab w:val="num" w:pos="360"/>
      </w:tabs>
      <w:spacing w:before="120" w:after="120"/>
      <w:ind w:left="720" w:hanging="360"/>
    </w:pPr>
    <w:rPr>
      <w:rFonts w:ascii="Arial" w:eastAsia="Times New Roman" w:hAnsi="Arial"/>
      <w:sz w:val="24"/>
      <w:szCs w:val="24"/>
      <w:lang w:val="en-US"/>
    </w:rPr>
  </w:style>
  <w:style w:type="paragraph" w:customStyle="1" w:styleId="Steps-9thset">
    <w:name w:val="Steps-9th set"/>
    <w:basedOn w:val="Normal"/>
    <w:qFormat/>
    <w:rsid w:val="00B060A5"/>
    <w:pPr>
      <w:widowControl w:val="0"/>
      <w:numPr>
        <w:numId w:val="72"/>
      </w:numPr>
      <w:spacing w:before="120" w:after="120"/>
    </w:pPr>
    <w:rPr>
      <w:rFonts w:ascii="Arial" w:eastAsia="Times New Roman" w:hAnsi="Arial"/>
      <w:sz w:val="24"/>
      <w:szCs w:val="24"/>
      <w:lang w:val="en-US"/>
    </w:rPr>
  </w:style>
  <w:style w:type="character" w:customStyle="1" w:styleId="NoSpacingChar">
    <w:name w:val="No Spacing Char"/>
    <w:link w:val="NoSpacing"/>
    <w:uiPriority w:val="1"/>
    <w:qFormat/>
    <w:rsid w:val="00B060A5"/>
    <w:rPr>
      <w:rFonts w:ascii="Calibri" w:eastAsia="宋体" w:hAnsi="Calibri"/>
      <w:sz w:val="22"/>
      <w:szCs w:val="22"/>
      <w:lang w:val="en-US" w:eastAsia="zh-CN"/>
    </w:rPr>
  </w:style>
  <w:style w:type="paragraph" w:customStyle="1" w:styleId="1f6">
    <w:name w:val="正文1"/>
    <w:qFormat/>
    <w:rsid w:val="00B060A5"/>
    <w:pPr>
      <w:spacing w:before="60" w:after="120"/>
      <w:jc w:val="both"/>
    </w:pPr>
    <w:rPr>
      <w:rFonts w:ascii="Arial" w:eastAsia="Times New Roman" w:hAnsi="Arial" w:cs="Arial"/>
      <w:sz w:val="24"/>
      <w:szCs w:val="24"/>
      <w:lang w:val="en-US" w:eastAsia="zh-CN"/>
    </w:rPr>
  </w:style>
  <w:style w:type="table" w:styleId="GridTable4-Accent1">
    <w:name w:val="Grid Table 4 Accent 1"/>
    <w:basedOn w:val="TableNormal"/>
    <w:uiPriority w:val="49"/>
    <w:rsid w:val="00B060A5"/>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B060A5"/>
    <w:rPr>
      <w:rFonts w:ascii="Times New Roman" w:hAnsi="Times New Roman"/>
      <w:lang w:eastAsia="en-US"/>
    </w:rPr>
  </w:style>
  <w:style w:type="numbering" w:customStyle="1" w:styleId="StyleBulletedSymbolsymbolLeft025Hanging027">
    <w:name w:val="Style Bulleted Symbol (symbol) Left:  0.25&quot; Hanging:  0.27"/>
    <w:basedOn w:val="NoList"/>
    <w:rsid w:val="00B060A5"/>
  </w:style>
  <w:style w:type="table" w:customStyle="1" w:styleId="ColorfulList-Accent1131">
    <w:name w:val="Colorful List - Accent 113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B060A5"/>
  </w:style>
  <w:style w:type="numbering" w:customStyle="1" w:styleId="StyleBulletedSymbolsymbolLeft025Hanging025137">
    <w:name w:val="Style Bulleted Symbol (symbol) Left:  0.25&quot; Hanging:  0.25&quot;137"/>
    <w:basedOn w:val="NoList"/>
    <w:rsid w:val="00B060A5"/>
  </w:style>
  <w:style w:type="numbering" w:customStyle="1" w:styleId="StyleBulletedSymbolsymbolLeft025Hanging025227">
    <w:name w:val="Style Bulleted Symbol (symbol) Left:  0.25&quot; Hanging:  0.25&quot;227"/>
    <w:basedOn w:val="NoList"/>
    <w:rsid w:val="00B060A5"/>
  </w:style>
  <w:style w:type="table" w:customStyle="1" w:styleId="TableGrid4330">
    <w:name w:val="Table Grid433"/>
    <w:basedOn w:val="TableNormal"/>
    <w:next w:val="TableGrid"/>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B060A5"/>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B060A5"/>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B060A5"/>
  </w:style>
  <w:style w:type="table" w:customStyle="1" w:styleId="TableGrid417">
    <w:name w:val="TableGrid41"/>
    <w:basedOn w:val="TableNormal"/>
    <w:next w:val="TableGrid"/>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B060A5"/>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B060A5"/>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B060A5"/>
    <w:pPr>
      <w:numPr>
        <w:numId w:val="73"/>
      </w:numPr>
      <w:tabs>
        <w:tab w:val="clear" w:pos="720"/>
        <w:tab w:val="num" w:pos="432"/>
        <w:tab w:val="left" w:pos="1209"/>
      </w:tabs>
      <w:spacing w:after="160" w:line="259" w:lineRule="auto"/>
      <w:ind w:left="1209" w:hanging="432"/>
    </w:pPr>
    <w:rPr>
      <w:rFonts w:ascii="Calibri" w:eastAsia="MS Mincho" w:hAnsi="Calibri" w:cs="Arial"/>
      <w:sz w:val="22"/>
      <w:szCs w:val="22"/>
      <w:lang w:val="en-US" w:eastAsia="en-GB"/>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B060A5"/>
  </w:style>
  <w:style w:type="table" w:customStyle="1" w:styleId="GridTable5Dark-Accent61">
    <w:name w:val="Grid Table 5 Dark - Accent 61"/>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B060A5"/>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character" w:customStyle="1" w:styleId="MacroTextChar">
    <w:name w:val="Macro Text Char"/>
    <w:basedOn w:val="DefaultParagraphFont"/>
    <w:link w:val="MacroText"/>
    <w:qFormat/>
    <w:rsid w:val="00B060A5"/>
    <w:rPr>
      <w:rFonts w:ascii="Courier New" w:eastAsia="等线" w:hAnsi="Courier New" w:cs="Courier New"/>
      <w:lang w:val="en-GB" w:eastAsia="en-US"/>
    </w:rPr>
  </w:style>
  <w:style w:type="paragraph" w:styleId="TableofAuthorities">
    <w:name w:val="table of authorities"/>
    <w:basedOn w:val="Normal"/>
    <w:next w:val="Normal"/>
    <w:qFormat/>
    <w:rsid w:val="00B060A5"/>
    <w:pPr>
      <w:spacing w:line="259" w:lineRule="auto"/>
      <w:ind w:left="200" w:hanging="200"/>
    </w:pPr>
    <w:rPr>
      <w:rFonts w:eastAsia="等线"/>
    </w:rPr>
  </w:style>
  <w:style w:type="paragraph" w:styleId="NoteHeading">
    <w:name w:val="Note Heading"/>
    <w:basedOn w:val="Normal"/>
    <w:next w:val="Normal"/>
    <w:link w:val="NoteHeadingChar"/>
    <w:qFormat/>
    <w:rsid w:val="00B060A5"/>
    <w:pPr>
      <w:spacing w:line="259" w:lineRule="auto"/>
    </w:pPr>
    <w:rPr>
      <w:rFonts w:eastAsia="等线"/>
    </w:rPr>
  </w:style>
  <w:style w:type="character" w:customStyle="1" w:styleId="NoteHeadingChar">
    <w:name w:val="Note Heading Char"/>
    <w:basedOn w:val="DefaultParagraphFont"/>
    <w:link w:val="NoteHeading"/>
    <w:qFormat/>
    <w:rsid w:val="00B060A5"/>
    <w:rPr>
      <w:rFonts w:ascii="Times New Roman" w:eastAsia="等线" w:hAnsi="Times New Roman"/>
      <w:lang w:val="en-GB" w:eastAsia="en-US"/>
    </w:rPr>
  </w:style>
  <w:style w:type="paragraph" w:styleId="Index8">
    <w:name w:val="index 8"/>
    <w:basedOn w:val="Normal"/>
    <w:next w:val="Normal"/>
    <w:qFormat/>
    <w:rsid w:val="00B060A5"/>
    <w:pPr>
      <w:spacing w:line="259" w:lineRule="auto"/>
      <w:ind w:left="1600" w:hanging="200"/>
    </w:pPr>
    <w:rPr>
      <w:rFonts w:eastAsia="等线"/>
    </w:rPr>
  </w:style>
  <w:style w:type="paragraph" w:styleId="E-mailSignature">
    <w:name w:val="E-mail Signature"/>
    <w:basedOn w:val="Normal"/>
    <w:link w:val="E-mailSignatureChar"/>
    <w:qFormat/>
    <w:rsid w:val="00B060A5"/>
    <w:pPr>
      <w:spacing w:line="259" w:lineRule="auto"/>
    </w:pPr>
    <w:rPr>
      <w:rFonts w:eastAsia="等线"/>
    </w:rPr>
  </w:style>
  <w:style w:type="character" w:customStyle="1" w:styleId="E-mailSignatureChar">
    <w:name w:val="E-mail Signature Char"/>
    <w:basedOn w:val="DefaultParagraphFont"/>
    <w:link w:val="E-mailSignature"/>
    <w:qFormat/>
    <w:rsid w:val="00B060A5"/>
    <w:rPr>
      <w:rFonts w:ascii="Times New Roman" w:eastAsia="等线" w:hAnsi="Times New Roman"/>
      <w:lang w:val="en-GB" w:eastAsia="en-US"/>
    </w:rPr>
  </w:style>
  <w:style w:type="paragraph" w:styleId="Index5">
    <w:name w:val="index 5"/>
    <w:basedOn w:val="Normal"/>
    <w:next w:val="Normal"/>
    <w:qFormat/>
    <w:rsid w:val="00B060A5"/>
    <w:pPr>
      <w:spacing w:line="259" w:lineRule="auto"/>
      <w:ind w:left="1000" w:hanging="200"/>
    </w:pPr>
    <w:rPr>
      <w:rFonts w:eastAsia="等线"/>
    </w:rPr>
  </w:style>
  <w:style w:type="paragraph" w:styleId="EnvelopeAddress">
    <w:name w:val="envelope address"/>
    <w:basedOn w:val="Normal"/>
    <w:qFormat/>
    <w:rsid w:val="00B060A5"/>
    <w:pPr>
      <w:framePr w:w="7920" w:h="1980" w:hRule="exact" w:hSpace="180" w:wrap="around" w:hAnchor="page" w:xAlign="center" w:yAlign="bottom"/>
      <w:spacing w:line="259" w:lineRule="auto"/>
      <w:ind w:left="2880"/>
    </w:pPr>
    <w:rPr>
      <w:rFonts w:ascii="Calibri Light" w:eastAsia="等线" w:hAnsi="Calibri Light"/>
      <w:sz w:val="24"/>
      <w:szCs w:val="24"/>
    </w:rPr>
  </w:style>
  <w:style w:type="paragraph" w:styleId="TOAHeading">
    <w:name w:val="toa heading"/>
    <w:basedOn w:val="Normal"/>
    <w:next w:val="Normal"/>
    <w:qFormat/>
    <w:rsid w:val="00B060A5"/>
    <w:pPr>
      <w:spacing w:before="120" w:line="259" w:lineRule="auto"/>
    </w:pPr>
    <w:rPr>
      <w:rFonts w:ascii="Calibri Light" w:eastAsia="等线" w:hAnsi="Calibri Light"/>
      <w:b/>
      <w:bCs/>
      <w:sz w:val="24"/>
      <w:szCs w:val="24"/>
    </w:rPr>
  </w:style>
  <w:style w:type="paragraph" w:styleId="Index6">
    <w:name w:val="index 6"/>
    <w:basedOn w:val="Normal"/>
    <w:next w:val="Normal"/>
    <w:qFormat/>
    <w:rsid w:val="00B060A5"/>
    <w:pPr>
      <w:spacing w:line="259" w:lineRule="auto"/>
      <w:ind w:left="1200" w:hanging="200"/>
    </w:pPr>
    <w:rPr>
      <w:rFonts w:eastAsia="等线"/>
    </w:rPr>
  </w:style>
  <w:style w:type="paragraph" w:styleId="Salutation">
    <w:name w:val="Salutation"/>
    <w:basedOn w:val="Normal"/>
    <w:next w:val="Normal"/>
    <w:link w:val="SalutationChar"/>
    <w:qFormat/>
    <w:rsid w:val="00B060A5"/>
    <w:pPr>
      <w:spacing w:line="259" w:lineRule="auto"/>
    </w:pPr>
    <w:rPr>
      <w:rFonts w:eastAsia="等线"/>
    </w:rPr>
  </w:style>
  <w:style w:type="character" w:customStyle="1" w:styleId="SalutationChar">
    <w:name w:val="Salutation Char"/>
    <w:basedOn w:val="DefaultParagraphFont"/>
    <w:link w:val="Salutation"/>
    <w:qFormat/>
    <w:rsid w:val="00B060A5"/>
    <w:rPr>
      <w:rFonts w:ascii="Times New Roman" w:eastAsia="等线" w:hAnsi="Times New Roman"/>
      <w:lang w:val="en-GB" w:eastAsia="en-US"/>
    </w:rPr>
  </w:style>
  <w:style w:type="paragraph" w:styleId="Closing">
    <w:name w:val="Closing"/>
    <w:basedOn w:val="Normal"/>
    <w:link w:val="ClosingChar"/>
    <w:qFormat/>
    <w:rsid w:val="00B060A5"/>
    <w:pPr>
      <w:spacing w:line="259" w:lineRule="auto"/>
      <w:ind w:left="4252"/>
    </w:pPr>
    <w:rPr>
      <w:rFonts w:eastAsia="等线"/>
    </w:rPr>
  </w:style>
  <w:style w:type="character" w:customStyle="1" w:styleId="ClosingChar">
    <w:name w:val="Closing Char"/>
    <w:basedOn w:val="DefaultParagraphFont"/>
    <w:link w:val="Closing"/>
    <w:qFormat/>
    <w:rsid w:val="00B060A5"/>
    <w:rPr>
      <w:rFonts w:ascii="Times New Roman" w:eastAsia="等线" w:hAnsi="Times New Roman"/>
      <w:lang w:val="en-GB" w:eastAsia="en-US"/>
    </w:rPr>
  </w:style>
  <w:style w:type="paragraph" w:styleId="ListContinue">
    <w:name w:val="List Continue"/>
    <w:basedOn w:val="Normal"/>
    <w:qFormat/>
    <w:rsid w:val="00B060A5"/>
    <w:pPr>
      <w:spacing w:after="120" w:line="259" w:lineRule="auto"/>
      <w:ind w:left="283"/>
      <w:contextualSpacing/>
    </w:pPr>
    <w:rPr>
      <w:rFonts w:eastAsia="等线"/>
    </w:rPr>
  </w:style>
  <w:style w:type="paragraph" w:styleId="BlockText">
    <w:name w:val="Block Text"/>
    <w:basedOn w:val="Normal"/>
    <w:qFormat/>
    <w:rsid w:val="00B060A5"/>
    <w:pPr>
      <w:spacing w:after="120" w:line="259" w:lineRule="auto"/>
      <w:ind w:left="1440" w:right="1440"/>
    </w:pPr>
    <w:rPr>
      <w:rFonts w:eastAsia="等线"/>
    </w:rPr>
  </w:style>
  <w:style w:type="paragraph" w:styleId="HTMLAddress">
    <w:name w:val="HTML Address"/>
    <w:basedOn w:val="Normal"/>
    <w:link w:val="HTMLAddressChar"/>
    <w:qFormat/>
    <w:rsid w:val="00B060A5"/>
    <w:pPr>
      <w:spacing w:line="259" w:lineRule="auto"/>
    </w:pPr>
    <w:rPr>
      <w:rFonts w:eastAsia="等线"/>
      <w:i/>
      <w:iCs/>
    </w:rPr>
  </w:style>
  <w:style w:type="character" w:customStyle="1" w:styleId="HTMLAddressChar">
    <w:name w:val="HTML Address Char"/>
    <w:basedOn w:val="DefaultParagraphFont"/>
    <w:link w:val="HTMLAddress"/>
    <w:qFormat/>
    <w:rsid w:val="00B060A5"/>
    <w:rPr>
      <w:rFonts w:ascii="Times New Roman" w:eastAsia="等线" w:hAnsi="Times New Roman"/>
      <w:i/>
      <w:iCs/>
      <w:lang w:val="en-GB" w:eastAsia="en-US"/>
    </w:rPr>
  </w:style>
  <w:style w:type="paragraph" w:styleId="Index4">
    <w:name w:val="index 4"/>
    <w:basedOn w:val="Normal"/>
    <w:next w:val="Normal"/>
    <w:qFormat/>
    <w:rsid w:val="00B060A5"/>
    <w:pPr>
      <w:spacing w:line="259" w:lineRule="auto"/>
      <w:ind w:left="800" w:hanging="200"/>
    </w:pPr>
    <w:rPr>
      <w:rFonts w:eastAsia="等线"/>
    </w:rPr>
  </w:style>
  <w:style w:type="paragraph" w:styleId="Index3">
    <w:name w:val="index 3"/>
    <w:basedOn w:val="Normal"/>
    <w:next w:val="Normal"/>
    <w:qFormat/>
    <w:rsid w:val="00B060A5"/>
    <w:pPr>
      <w:spacing w:line="259" w:lineRule="auto"/>
      <w:ind w:left="600" w:hanging="200"/>
    </w:pPr>
    <w:rPr>
      <w:rFonts w:eastAsia="等线"/>
    </w:rPr>
  </w:style>
  <w:style w:type="paragraph" w:styleId="EndnoteText">
    <w:name w:val="endnote text"/>
    <w:basedOn w:val="Normal"/>
    <w:link w:val="EndnoteTextChar"/>
    <w:qFormat/>
    <w:rsid w:val="00B060A5"/>
    <w:pPr>
      <w:spacing w:line="259" w:lineRule="auto"/>
    </w:pPr>
    <w:rPr>
      <w:rFonts w:eastAsia="等线"/>
    </w:rPr>
  </w:style>
  <w:style w:type="character" w:customStyle="1" w:styleId="EndnoteTextChar">
    <w:name w:val="Endnote Text Char"/>
    <w:basedOn w:val="DefaultParagraphFont"/>
    <w:link w:val="EndnoteText"/>
    <w:qFormat/>
    <w:rsid w:val="00B060A5"/>
    <w:rPr>
      <w:rFonts w:ascii="Times New Roman" w:eastAsia="等线" w:hAnsi="Times New Roman"/>
      <w:lang w:val="en-GB" w:eastAsia="en-US"/>
    </w:rPr>
  </w:style>
  <w:style w:type="paragraph" w:styleId="ListContinue5">
    <w:name w:val="List Continue 5"/>
    <w:basedOn w:val="Normal"/>
    <w:qFormat/>
    <w:rsid w:val="00B060A5"/>
    <w:pPr>
      <w:spacing w:after="120" w:line="259" w:lineRule="auto"/>
      <w:ind w:left="1415"/>
      <w:contextualSpacing/>
    </w:pPr>
    <w:rPr>
      <w:rFonts w:eastAsia="等线"/>
    </w:rPr>
  </w:style>
  <w:style w:type="paragraph" w:styleId="EnvelopeReturn">
    <w:name w:val="envelope return"/>
    <w:basedOn w:val="Normal"/>
    <w:qFormat/>
    <w:rsid w:val="00B060A5"/>
    <w:pPr>
      <w:spacing w:line="259" w:lineRule="auto"/>
    </w:pPr>
    <w:rPr>
      <w:rFonts w:ascii="Calibri Light" w:eastAsia="等线" w:hAnsi="Calibri Light"/>
    </w:rPr>
  </w:style>
  <w:style w:type="paragraph" w:styleId="Signature">
    <w:name w:val="Signature"/>
    <w:basedOn w:val="Normal"/>
    <w:link w:val="SignatureChar"/>
    <w:qFormat/>
    <w:rsid w:val="00B060A5"/>
    <w:pPr>
      <w:spacing w:line="259" w:lineRule="auto"/>
      <w:ind w:left="4252"/>
    </w:pPr>
    <w:rPr>
      <w:rFonts w:eastAsia="等线"/>
    </w:rPr>
  </w:style>
  <w:style w:type="character" w:customStyle="1" w:styleId="SignatureChar">
    <w:name w:val="Signature Char"/>
    <w:basedOn w:val="DefaultParagraphFont"/>
    <w:link w:val="Signature"/>
    <w:qFormat/>
    <w:rsid w:val="00B060A5"/>
    <w:rPr>
      <w:rFonts w:ascii="Times New Roman" w:eastAsia="等线" w:hAnsi="Times New Roman"/>
      <w:lang w:val="en-GB" w:eastAsia="en-US"/>
    </w:rPr>
  </w:style>
  <w:style w:type="paragraph" w:styleId="ListContinue4">
    <w:name w:val="List Continue 4"/>
    <w:basedOn w:val="Normal"/>
    <w:qFormat/>
    <w:rsid w:val="00B060A5"/>
    <w:pPr>
      <w:spacing w:after="120" w:line="259" w:lineRule="auto"/>
      <w:ind w:left="1132"/>
      <w:contextualSpacing/>
    </w:pPr>
    <w:rPr>
      <w:rFonts w:eastAsia="等线"/>
    </w:rPr>
  </w:style>
  <w:style w:type="paragraph" w:styleId="ListNumber5">
    <w:name w:val="List Number 5"/>
    <w:basedOn w:val="Normal"/>
    <w:qFormat/>
    <w:rsid w:val="00B060A5"/>
    <w:pPr>
      <w:numPr>
        <w:numId w:val="74"/>
      </w:numPr>
      <w:tabs>
        <w:tab w:val="clear" w:pos="1492"/>
      </w:tabs>
      <w:spacing w:line="259" w:lineRule="auto"/>
      <w:ind w:left="360" w:firstLine="0"/>
      <w:contextualSpacing/>
    </w:pPr>
    <w:rPr>
      <w:rFonts w:eastAsia="等线"/>
    </w:rPr>
  </w:style>
  <w:style w:type="paragraph" w:styleId="Index7">
    <w:name w:val="index 7"/>
    <w:basedOn w:val="Normal"/>
    <w:next w:val="Normal"/>
    <w:qFormat/>
    <w:rsid w:val="00B060A5"/>
    <w:pPr>
      <w:spacing w:line="259" w:lineRule="auto"/>
      <w:ind w:left="1400" w:hanging="200"/>
    </w:pPr>
    <w:rPr>
      <w:rFonts w:eastAsia="等线"/>
    </w:rPr>
  </w:style>
  <w:style w:type="paragraph" w:styleId="Index9">
    <w:name w:val="index 9"/>
    <w:basedOn w:val="Normal"/>
    <w:next w:val="Normal"/>
    <w:qFormat/>
    <w:rsid w:val="00B060A5"/>
    <w:pPr>
      <w:spacing w:line="259" w:lineRule="auto"/>
      <w:ind w:left="1800" w:hanging="200"/>
    </w:pPr>
    <w:rPr>
      <w:rFonts w:eastAsia="等线"/>
    </w:rPr>
  </w:style>
  <w:style w:type="paragraph" w:styleId="MessageHeader">
    <w:name w:val="Message Header"/>
    <w:basedOn w:val="Normal"/>
    <w:link w:val="MessageHeaderChar"/>
    <w:qFormat/>
    <w:rsid w:val="00B060A5"/>
    <w:pPr>
      <w:pBdr>
        <w:top w:val="single" w:sz="6" w:space="1" w:color="auto"/>
        <w:left w:val="single" w:sz="6" w:space="1" w:color="auto"/>
        <w:bottom w:val="single" w:sz="6" w:space="1" w:color="auto"/>
        <w:right w:val="single" w:sz="6" w:space="1" w:color="auto"/>
      </w:pBdr>
      <w:shd w:val="pct20" w:color="auto" w:fill="auto"/>
      <w:spacing w:line="259" w:lineRule="auto"/>
      <w:ind w:left="1134" w:hanging="1134"/>
    </w:pPr>
    <w:rPr>
      <w:rFonts w:ascii="Calibri Light" w:eastAsia="等线" w:hAnsi="Calibri Light"/>
      <w:sz w:val="24"/>
      <w:szCs w:val="24"/>
    </w:rPr>
  </w:style>
  <w:style w:type="character" w:customStyle="1" w:styleId="MessageHeaderChar">
    <w:name w:val="Message Header Char"/>
    <w:basedOn w:val="DefaultParagraphFont"/>
    <w:link w:val="MessageHeader"/>
    <w:qFormat/>
    <w:rsid w:val="00B060A5"/>
    <w:rPr>
      <w:rFonts w:ascii="Calibri Light" w:eastAsia="等线" w:hAnsi="Calibri Light"/>
      <w:sz w:val="24"/>
      <w:szCs w:val="24"/>
      <w:shd w:val="pct20" w:color="auto" w:fill="auto"/>
      <w:lang w:val="en-GB" w:eastAsia="en-US"/>
    </w:rPr>
  </w:style>
  <w:style w:type="paragraph" w:styleId="ListContinue3">
    <w:name w:val="List Continue 3"/>
    <w:basedOn w:val="Normal"/>
    <w:qFormat/>
    <w:rsid w:val="00B060A5"/>
    <w:pPr>
      <w:spacing w:after="120" w:line="259" w:lineRule="auto"/>
      <w:ind w:left="849"/>
      <w:contextualSpacing/>
    </w:pPr>
    <w:rPr>
      <w:rFonts w:eastAsia="等线"/>
    </w:rPr>
  </w:style>
  <w:style w:type="character" w:customStyle="1" w:styleId="11a">
    <w:name w:val="未处理的提及11"/>
    <w:uiPriority w:val="99"/>
    <w:unhideWhenUsed/>
    <w:qFormat/>
    <w:rsid w:val="00B060A5"/>
    <w:rPr>
      <w:color w:val="605E5C"/>
      <w:shd w:val="clear" w:color="auto" w:fill="E1DFDD"/>
    </w:rPr>
  </w:style>
  <w:style w:type="paragraph" w:customStyle="1" w:styleId="Bibliography1">
    <w:name w:val="Bibliography1"/>
    <w:basedOn w:val="Normal"/>
    <w:next w:val="Normal"/>
    <w:uiPriority w:val="37"/>
    <w:semiHidden/>
    <w:unhideWhenUsed/>
    <w:qFormat/>
    <w:rsid w:val="00B060A5"/>
    <w:pPr>
      <w:spacing w:line="259" w:lineRule="auto"/>
    </w:pPr>
    <w:rPr>
      <w:rFonts w:eastAsia="等线"/>
    </w:rPr>
  </w:style>
  <w:style w:type="paragraph" w:styleId="IntenseQuote">
    <w:name w:val="Intense Quote"/>
    <w:basedOn w:val="Normal"/>
    <w:next w:val="Normal"/>
    <w:link w:val="IntenseQuoteChar"/>
    <w:uiPriority w:val="30"/>
    <w:qFormat/>
    <w:rsid w:val="00B060A5"/>
    <w:pPr>
      <w:pBdr>
        <w:top w:val="single" w:sz="4" w:space="10" w:color="4472C4"/>
        <w:bottom w:val="single" w:sz="4" w:space="10" w:color="4472C4"/>
      </w:pBdr>
      <w:spacing w:before="360" w:after="360" w:line="259" w:lineRule="auto"/>
      <w:ind w:left="864" w:right="864"/>
      <w:jc w:val="center"/>
    </w:pPr>
    <w:rPr>
      <w:rFonts w:eastAsia="等线"/>
      <w:i/>
      <w:iCs/>
      <w:color w:val="4472C4"/>
    </w:rPr>
  </w:style>
  <w:style w:type="character" w:customStyle="1" w:styleId="IntenseQuoteChar">
    <w:name w:val="Intense Quote Char"/>
    <w:basedOn w:val="DefaultParagraphFont"/>
    <w:link w:val="IntenseQuote"/>
    <w:uiPriority w:val="30"/>
    <w:qFormat/>
    <w:rsid w:val="00B060A5"/>
    <w:rPr>
      <w:rFonts w:ascii="Times New Roman" w:eastAsia="等线" w:hAnsi="Times New Roman"/>
      <w:i/>
      <w:iCs/>
      <w:color w:val="4472C4"/>
      <w:lang w:val="en-GB" w:eastAsia="en-US"/>
    </w:rPr>
  </w:style>
  <w:style w:type="paragraph" w:styleId="Quote">
    <w:name w:val="Quote"/>
    <w:basedOn w:val="Normal"/>
    <w:next w:val="Normal"/>
    <w:link w:val="QuoteChar"/>
    <w:uiPriority w:val="29"/>
    <w:qFormat/>
    <w:rsid w:val="00B060A5"/>
    <w:pPr>
      <w:spacing w:before="200" w:after="160" w:line="259" w:lineRule="auto"/>
      <w:ind w:left="864" w:right="864"/>
      <w:jc w:val="center"/>
    </w:pPr>
    <w:rPr>
      <w:rFonts w:eastAsia="等线"/>
      <w:i/>
      <w:iCs/>
      <w:color w:val="404040"/>
    </w:rPr>
  </w:style>
  <w:style w:type="character" w:customStyle="1" w:styleId="QuoteChar">
    <w:name w:val="Quote Char"/>
    <w:basedOn w:val="DefaultParagraphFont"/>
    <w:link w:val="Quote"/>
    <w:uiPriority w:val="29"/>
    <w:qFormat/>
    <w:rsid w:val="00B060A5"/>
    <w:rPr>
      <w:rFonts w:ascii="Times New Roman" w:eastAsia="等线" w:hAnsi="Times New Roman"/>
      <w:i/>
      <w:iCs/>
      <w:color w:val="404040"/>
      <w:lang w:val="en-GB" w:eastAsia="en-US"/>
    </w:rPr>
  </w:style>
  <w:style w:type="paragraph" w:customStyle="1" w:styleId="TOCHeading1">
    <w:name w:val="TOC Heading1"/>
    <w:basedOn w:val="Heading1"/>
    <w:next w:val="Normal"/>
    <w:uiPriority w:val="39"/>
    <w:semiHidden/>
    <w:unhideWhenUsed/>
    <w:qFormat/>
    <w:rsid w:val="00B060A5"/>
    <w:pPr>
      <w:keepLines w:val="0"/>
      <w:pBdr>
        <w:top w:val="none" w:sz="0" w:space="0" w:color="auto"/>
      </w:pBdr>
      <w:spacing w:after="60" w:line="259" w:lineRule="auto"/>
      <w:ind w:left="0" w:firstLine="0"/>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B060A5"/>
    <w:pPr>
      <w:spacing w:after="160" w:line="259" w:lineRule="auto"/>
    </w:pPr>
    <w:rPr>
      <w:rFonts w:ascii="Times New Roman" w:eastAsia="等线" w:hAnsi="Times New Roman"/>
      <w:lang w:val="en-GB" w:eastAsia="en-US"/>
    </w:rPr>
  </w:style>
  <w:style w:type="table" w:customStyle="1" w:styleId="GridTable4-Accent5171">
    <w:name w:val="Grid Table 4 - Accent 5171"/>
    <w:basedOn w:val="TableNormal"/>
    <w:uiPriority w:val="49"/>
    <w:qFormat/>
    <w:rsid w:val="00B060A5"/>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B060A5"/>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B060A5"/>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B060A5"/>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B060A5"/>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B060A5"/>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B060A5"/>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B060A5"/>
    <w:pPr>
      <w:spacing w:before="100" w:beforeAutospacing="1" w:after="100" w:afterAutospacing="1" w:line="259" w:lineRule="auto"/>
    </w:pPr>
    <w:rPr>
      <w:rFonts w:eastAsia="宋体"/>
      <w:b/>
      <w:bCs/>
      <w:sz w:val="22"/>
      <w:szCs w:val="22"/>
      <w:lang w:val="en-US" w:eastAsia="zh-CN"/>
    </w:rPr>
  </w:style>
  <w:style w:type="paragraph" w:customStyle="1" w:styleId="aff3">
    <w:name w:val="表格"/>
    <w:basedOn w:val="Normal"/>
    <w:link w:val="Char4"/>
    <w:qFormat/>
    <w:rsid w:val="00B060A5"/>
    <w:pPr>
      <w:spacing w:after="0" w:line="259" w:lineRule="auto"/>
      <w:jc w:val="center"/>
    </w:pPr>
    <w:rPr>
      <w:rFonts w:eastAsia="Times New Roman"/>
      <w:sz w:val="12"/>
      <w:szCs w:val="12"/>
      <w:lang w:eastAsia="zh-CN"/>
    </w:rPr>
  </w:style>
  <w:style w:type="character" w:customStyle="1" w:styleId="Char4">
    <w:name w:val="表格 Char"/>
    <w:link w:val="aff3"/>
    <w:qFormat/>
    <w:rsid w:val="00B060A5"/>
    <w:rPr>
      <w:rFonts w:ascii="Times New Roman" w:eastAsia="Times New Roman" w:hAnsi="Times New Roman"/>
      <w:sz w:val="12"/>
      <w:szCs w:val="12"/>
      <w:lang w:val="en-GB" w:eastAsia="zh-CN"/>
    </w:rPr>
  </w:style>
  <w:style w:type="table" w:customStyle="1" w:styleId="TableGrid610">
    <w:name w:val="TableGrid6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B060A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B060A5"/>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B060A5"/>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B060A5"/>
  </w:style>
  <w:style w:type="paragraph" w:customStyle="1" w:styleId="49">
    <w:name w:val="列表段落4"/>
    <w:basedOn w:val="Normal"/>
    <w:qFormat/>
    <w:rsid w:val="00B060A5"/>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B060A5"/>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B060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B060A5"/>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B060A5"/>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B060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B060A5"/>
    <w:pPr>
      <w:suppressLineNumbers/>
      <w:suppressAutoHyphens/>
      <w:spacing w:line="259" w:lineRule="auto"/>
      <w:jc w:val="both"/>
    </w:pPr>
    <w:rPr>
      <w:rFonts w:eastAsia="等线"/>
    </w:rPr>
  </w:style>
  <w:style w:type="character" w:customStyle="1" w:styleId="1Char">
    <w:name w:val="제목 1 Char"/>
    <w:qFormat/>
    <w:rsid w:val="00B060A5"/>
    <w:rPr>
      <w:rFonts w:ascii="Arial" w:hAnsi="Arial"/>
      <w:sz w:val="36"/>
      <w:lang w:eastAsia="en-US"/>
    </w:rPr>
  </w:style>
  <w:style w:type="character" w:customStyle="1" w:styleId="2Char">
    <w:name w:val="본문 들여쓰기 2 Char"/>
    <w:qFormat/>
    <w:rsid w:val="00B060A5"/>
    <w:rPr>
      <w:lang w:eastAsia="en-US"/>
    </w:rPr>
  </w:style>
  <w:style w:type="character" w:customStyle="1" w:styleId="Char5">
    <w:name w:val="미주 텍스트 Char"/>
    <w:qFormat/>
    <w:rsid w:val="00B060A5"/>
    <w:rPr>
      <w:lang w:eastAsia="en-US"/>
    </w:rPr>
  </w:style>
  <w:style w:type="character" w:customStyle="1" w:styleId="Char6">
    <w:name w:val="각주 텍스트 Char"/>
    <w:qFormat/>
    <w:rsid w:val="00B060A5"/>
    <w:rPr>
      <w:lang w:eastAsia="en-US"/>
    </w:rPr>
  </w:style>
  <w:style w:type="character" w:customStyle="1" w:styleId="HTMLChar">
    <w:name w:val="미리 서식이 지정된 HTML Char"/>
    <w:qFormat/>
    <w:rsid w:val="00B060A5"/>
    <w:rPr>
      <w:rFonts w:ascii="Courier New" w:hAnsi="Courier New" w:cs="Courier New"/>
      <w:lang w:eastAsia="en-US"/>
    </w:rPr>
  </w:style>
  <w:style w:type="character" w:customStyle="1" w:styleId="Char7">
    <w:name w:val="강한 인용 Char"/>
    <w:uiPriority w:val="30"/>
    <w:qFormat/>
    <w:rsid w:val="00B060A5"/>
    <w:rPr>
      <w:i/>
      <w:iCs/>
      <w:color w:val="4472C4"/>
      <w:lang w:eastAsia="en-US"/>
    </w:rPr>
  </w:style>
  <w:style w:type="character" w:customStyle="1" w:styleId="Char8">
    <w:name w:val="매크로 텍스트 Char"/>
    <w:qFormat/>
    <w:rsid w:val="00B060A5"/>
    <w:rPr>
      <w:rFonts w:ascii="Courier New" w:hAnsi="Courier New" w:cs="Courier New"/>
      <w:lang w:eastAsia="en-US"/>
    </w:rPr>
  </w:style>
  <w:style w:type="character" w:customStyle="1" w:styleId="Char9">
    <w:name w:val="메시지 머리글 Char"/>
    <w:qFormat/>
    <w:rsid w:val="00B060A5"/>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B060A5"/>
    <w:rPr>
      <w:lang w:eastAsia="en-US"/>
    </w:rPr>
  </w:style>
  <w:style w:type="character" w:customStyle="1" w:styleId="Charb">
    <w:name w:val="글자만 Char"/>
    <w:qFormat/>
    <w:rsid w:val="00B060A5"/>
    <w:rPr>
      <w:rFonts w:ascii="Courier New" w:hAnsi="Courier New" w:cs="Courier New"/>
      <w:lang w:eastAsia="en-US"/>
    </w:rPr>
  </w:style>
  <w:style w:type="character" w:customStyle="1" w:styleId="Charc">
    <w:name w:val="인용 Char"/>
    <w:uiPriority w:val="29"/>
    <w:qFormat/>
    <w:rsid w:val="00B060A5"/>
    <w:rPr>
      <w:i/>
      <w:iCs/>
      <w:color w:val="404040"/>
      <w:lang w:eastAsia="en-US"/>
    </w:rPr>
  </w:style>
  <w:style w:type="character" w:customStyle="1" w:styleId="Chard">
    <w:name w:val="인사말 Char"/>
    <w:qFormat/>
    <w:rsid w:val="00B060A5"/>
    <w:rPr>
      <w:lang w:eastAsia="en-US"/>
    </w:rPr>
  </w:style>
  <w:style w:type="character" w:customStyle="1" w:styleId="Chare">
    <w:name w:val="서명 Char"/>
    <w:qFormat/>
    <w:rsid w:val="00B060A5"/>
    <w:rPr>
      <w:lang w:eastAsia="en-US"/>
    </w:rPr>
  </w:style>
  <w:style w:type="character" w:customStyle="1" w:styleId="Charf">
    <w:name w:val="부제 Char"/>
    <w:qFormat/>
    <w:rsid w:val="00B060A5"/>
    <w:rPr>
      <w:rFonts w:ascii="Calibri Light" w:eastAsia="Times New Roman" w:hAnsi="Calibri Light" w:cs="Times New Roman"/>
      <w:sz w:val="24"/>
      <w:szCs w:val="24"/>
      <w:lang w:eastAsia="en-US"/>
    </w:rPr>
  </w:style>
  <w:style w:type="character" w:customStyle="1" w:styleId="Charf0">
    <w:name w:val="제목 Char"/>
    <w:qFormat/>
    <w:rsid w:val="00B060A5"/>
    <w:rPr>
      <w:rFonts w:ascii="Calibri Light" w:eastAsia="Times New Roman" w:hAnsi="Calibri Light" w:cs="Times New Roman"/>
      <w:b/>
      <w:bCs/>
      <w:kern w:val="2"/>
      <w:sz w:val="32"/>
      <w:szCs w:val="32"/>
      <w:lang w:eastAsia="en-US"/>
    </w:rPr>
  </w:style>
  <w:style w:type="character" w:customStyle="1" w:styleId="3Char">
    <w:name w:val="제목 3 Char"/>
    <w:qFormat/>
    <w:rsid w:val="00B060A5"/>
    <w:rPr>
      <w:rFonts w:ascii="Arial" w:hAnsi="Arial"/>
      <w:sz w:val="28"/>
      <w:lang w:eastAsia="en-US"/>
    </w:rPr>
  </w:style>
  <w:style w:type="character" w:customStyle="1" w:styleId="FootnoteCharacters">
    <w:name w:val="Footnote Characters"/>
    <w:qFormat/>
    <w:rsid w:val="00B060A5"/>
  </w:style>
  <w:style w:type="paragraph" w:customStyle="1" w:styleId="Index">
    <w:name w:val="Index"/>
    <w:basedOn w:val="Normal"/>
    <w:qFormat/>
    <w:rsid w:val="00B060A5"/>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B060A5"/>
    <w:pPr>
      <w:suppressAutoHyphens/>
      <w:spacing w:line="259" w:lineRule="auto"/>
      <w:jc w:val="both"/>
    </w:pPr>
    <w:rPr>
      <w:rFonts w:eastAsia="等线"/>
    </w:rPr>
  </w:style>
  <w:style w:type="table" w:customStyle="1" w:styleId="5-61">
    <w:name w:val="눈금 표 5 어둡게 - 강조색 61"/>
    <w:basedOn w:val="TableNormal"/>
    <w:uiPriority w:val="50"/>
    <w:qFormat/>
    <w:rsid w:val="00B060A5"/>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B060A5"/>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B060A5"/>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B060A5"/>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B060A5"/>
  </w:style>
  <w:style w:type="character" w:customStyle="1" w:styleId="5107">
    <w:name w:val="(文字) (文字)5107"/>
    <w:semiHidden/>
    <w:qFormat/>
    <w:rsid w:val="00B060A5"/>
    <w:rPr>
      <w:rFonts w:ascii="Times New Roman" w:hAnsi="Times New Roman"/>
      <w:lang w:eastAsia="en-US"/>
    </w:rPr>
  </w:style>
  <w:style w:type="numbering" w:customStyle="1" w:styleId="StyleBulletedSymbolsymbolLeft025Hanging017">
    <w:name w:val="Style Bulleted Symbol (symbol) Left:  0.25&quot; Hanging:  0.17"/>
    <w:basedOn w:val="NoList"/>
    <w:rsid w:val="00B060A5"/>
  </w:style>
  <w:style w:type="table" w:customStyle="1" w:styleId="ColorfulList-Accent119">
    <w:name w:val="Colorful List - Accent 119"/>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B060A5"/>
  </w:style>
  <w:style w:type="numbering" w:customStyle="1" w:styleId="StyleBulletedSymbolsymbolLeft025Hanging025127">
    <w:name w:val="Style Bulleted Symbol (symbol) Left:  0.25&quot; Hanging:  0.25&quot;127"/>
    <w:basedOn w:val="NoList"/>
    <w:rsid w:val="00B060A5"/>
  </w:style>
  <w:style w:type="numbering" w:customStyle="1" w:styleId="StyleBulletedSymbolsymbolLeft025Hanging025217">
    <w:name w:val="Style Bulleted Symbol (symbol) Left:  0.25&quot; Hanging:  0.25&quot;217"/>
    <w:basedOn w:val="NoList"/>
    <w:rsid w:val="00B060A5"/>
  </w:style>
  <w:style w:type="table" w:customStyle="1" w:styleId="TableGrid67">
    <w:name w:val="Table Grid67"/>
    <w:basedOn w:val="TableNormal"/>
    <w:next w:val="TableGrid"/>
    <w:uiPriority w:val="39"/>
    <w:qFormat/>
    <w:rsid w:val="00B060A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B060A5"/>
  </w:style>
  <w:style w:type="table" w:customStyle="1" w:styleId="TableGrid9">
    <w:name w:val="TableGrid9"/>
    <w:basedOn w:val="TableNormal"/>
    <w:next w:val="TableGrid"/>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B060A5"/>
  </w:style>
  <w:style w:type="character" w:customStyle="1" w:styleId="5106">
    <w:name w:val="(文字) (文字)5106"/>
    <w:semiHidden/>
    <w:qFormat/>
    <w:rsid w:val="00B060A5"/>
    <w:rPr>
      <w:rFonts w:ascii="Times New Roman" w:hAnsi="Times New Roman"/>
      <w:lang w:eastAsia="en-US"/>
    </w:rPr>
  </w:style>
  <w:style w:type="numbering" w:customStyle="1" w:styleId="StyleBulletedSymbolsymbolLeft025Hanging037">
    <w:name w:val="Style Bulleted Symbol (symbol) Left:  0.25&quot; Hanging:  0.37"/>
    <w:basedOn w:val="NoList"/>
    <w:rsid w:val="00B060A5"/>
  </w:style>
  <w:style w:type="table" w:customStyle="1" w:styleId="ColorfulList-Accent120">
    <w:name w:val="Colorful List - Accent 120"/>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B060A5"/>
  </w:style>
  <w:style w:type="numbering" w:customStyle="1" w:styleId="StyleBulletedSymbolsymbolLeft025Hanging025146">
    <w:name w:val="Style Bulleted Symbol (symbol) Left:  0.25&quot; Hanging:  0.25&quot;146"/>
    <w:basedOn w:val="NoList"/>
    <w:rsid w:val="00B060A5"/>
  </w:style>
  <w:style w:type="numbering" w:customStyle="1" w:styleId="StyleBulletedSymbolsymbolLeft025Hanging025237">
    <w:name w:val="Style Bulleted Symbol (symbol) Left:  0.25&quot; Hanging:  0.25&quot;237"/>
    <w:basedOn w:val="NoList"/>
    <w:rsid w:val="00B060A5"/>
  </w:style>
  <w:style w:type="paragraph" w:customStyle="1" w:styleId="a2">
    <w:name w:val="表格题注"/>
    <w:next w:val="Normal"/>
    <w:qFormat/>
    <w:rsid w:val="00B060A5"/>
    <w:pPr>
      <w:keepLines/>
      <w:numPr>
        <w:ilvl w:val="8"/>
        <w:numId w:val="75"/>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B060A5"/>
    <w:pPr>
      <w:numPr>
        <w:ilvl w:val="7"/>
        <w:numId w:val="75"/>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B060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B060A5"/>
    <w:rPr>
      <w:rFonts w:ascii="Calibri" w:eastAsia="宋体" w:hAnsi="Calibri" w:cs="Arial"/>
      <w:sz w:val="22"/>
      <w:szCs w:val="22"/>
      <w:lang w:eastAsia="ko-KR"/>
    </w:rPr>
  </w:style>
  <w:style w:type="paragraph" w:customStyle="1" w:styleId="observation">
    <w:name w:val="observation"/>
    <w:basedOn w:val="Normal"/>
    <w:link w:val="observation1"/>
    <w:qFormat/>
    <w:rsid w:val="00B060A5"/>
    <w:pPr>
      <w:widowControl w:val="0"/>
      <w:numPr>
        <w:numId w:val="76"/>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B060A5"/>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B060A5"/>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B060A5"/>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B060A5"/>
  </w:style>
  <w:style w:type="character" w:customStyle="1" w:styleId="5105">
    <w:name w:val="(文字) (文字)5105"/>
    <w:semiHidden/>
    <w:qFormat/>
    <w:rsid w:val="00B060A5"/>
    <w:rPr>
      <w:rFonts w:ascii="Times New Roman" w:hAnsi="Times New Roman"/>
      <w:lang w:eastAsia="en-US"/>
    </w:rPr>
  </w:style>
  <w:style w:type="numbering" w:customStyle="1" w:styleId="StyleBulletedSymbolsymbolLeft025Hanging041">
    <w:name w:val="Style Bulleted Symbol (symbol) Left:  0.25&quot; Hanging:  0.41"/>
    <w:basedOn w:val="NoList"/>
    <w:rsid w:val="00B060A5"/>
  </w:style>
  <w:style w:type="table" w:customStyle="1" w:styleId="ColorfulList-Accent1212">
    <w:name w:val="Colorful List - Accent 1212"/>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B060A5"/>
  </w:style>
  <w:style w:type="numbering" w:customStyle="1" w:styleId="StyleBulletedSymbolsymbolLeft025Hanging025151">
    <w:name w:val="Style Bulleted Symbol (symbol) Left:  0.25&quot; Hanging:  0.25&quot;151"/>
    <w:basedOn w:val="NoList"/>
    <w:rsid w:val="00B060A5"/>
  </w:style>
  <w:style w:type="numbering" w:customStyle="1" w:styleId="StyleBulletedSymbolsymbolLeft025Hanging025241">
    <w:name w:val="Style Bulleted Symbol (symbol) Left:  0.25&quot; Hanging:  0.25&quot;241"/>
    <w:basedOn w:val="NoList"/>
    <w:rsid w:val="00B060A5"/>
    <w:pPr>
      <w:numPr>
        <w:numId w:val="38"/>
      </w:numPr>
    </w:pPr>
  </w:style>
  <w:style w:type="numbering" w:customStyle="1" w:styleId="StyleBulleted51">
    <w:name w:val="Style Bulleted51"/>
    <w:rsid w:val="00B060A5"/>
  </w:style>
  <w:style w:type="numbering" w:customStyle="1" w:styleId="StyleBulleted61">
    <w:name w:val="Style Bulleted61"/>
    <w:rsid w:val="00B060A5"/>
  </w:style>
  <w:style w:type="table" w:customStyle="1" w:styleId="TableGrid77">
    <w:name w:val="Table Grid77"/>
    <w:basedOn w:val="TableNormal"/>
    <w:next w:val="TableGrid"/>
    <w:uiPriority w:val="39"/>
    <w:qFormat/>
    <w:rsid w:val="00B060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B060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basedOn w:val="DefaultParagraphFont"/>
    <w:link w:val="B5"/>
    <w:qFormat/>
    <w:locked/>
    <w:rsid w:val="00B060A5"/>
    <w:rPr>
      <w:rFonts w:ascii="Times New Roman" w:hAnsi="Times New Roman"/>
      <w:lang w:val="en-GB" w:eastAsia="en-US"/>
    </w:rPr>
  </w:style>
  <w:style w:type="table" w:customStyle="1" w:styleId="TableGrid1110">
    <w:name w:val="TableGrid11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B060A5"/>
  </w:style>
  <w:style w:type="character" w:customStyle="1" w:styleId="5104">
    <w:name w:val="(文字) (文字)5104"/>
    <w:semiHidden/>
    <w:qFormat/>
    <w:rsid w:val="00B060A5"/>
    <w:rPr>
      <w:rFonts w:ascii="Times New Roman" w:hAnsi="Times New Roman"/>
      <w:lang w:eastAsia="en-US"/>
    </w:rPr>
  </w:style>
  <w:style w:type="numbering" w:customStyle="1" w:styleId="StyleBulletedSymbolsymbolLeft025Hanging051">
    <w:name w:val="Style Bulleted Symbol (symbol) Left:  0.25&quot; Hanging:  0.51"/>
    <w:basedOn w:val="NoList"/>
    <w:rsid w:val="00B060A5"/>
  </w:style>
  <w:style w:type="table" w:customStyle="1" w:styleId="ColorfulList-Accent1221">
    <w:name w:val="Colorful List - Accent 122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B060A5"/>
  </w:style>
  <w:style w:type="numbering" w:customStyle="1" w:styleId="StyleBulletedSymbolsymbolLeft025Hanging025161">
    <w:name w:val="Style Bulleted Symbol (symbol) Left:  0.25&quot; Hanging:  0.25&quot;161"/>
    <w:basedOn w:val="NoList"/>
    <w:rsid w:val="00B060A5"/>
  </w:style>
  <w:style w:type="numbering" w:customStyle="1" w:styleId="StyleBulletedSymbolsymbolLeft025Hanging025251">
    <w:name w:val="Style Bulleted Symbol (symbol) Left:  0.25&quot; Hanging:  0.25&quot;251"/>
    <w:basedOn w:val="NoList"/>
    <w:rsid w:val="00B060A5"/>
  </w:style>
  <w:style w:type="character" w:customStyle="1" w:styleId="table0">
    <w:name w:val="table 字符"/>
    <w:link w:val="table"/>
    <w:qFormat/>
    <w:locked/>
    <w:rsid w:val="00B060A5"/>
    <w:rPr>
      <w:rFonts w:ascii="Times New Roman" w:eastAsia="MS Mincho" w:hAnsi="Times New Roman"/>
      <w:lang w:val="en-US" w:eastAsia="en-GB"/>
    </w:rPr>
  </w:style>
  <w:style w:type="paragraph" w:customStyle="1" w:styleId="Revision2">
    <w:name w:val="Revision2"/>
    <w:uiPriority w:val="99"/>
    <w:semiHidden/>
    <w:qFormat/>
    <w:rsid w:val="00B060A5"/>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B060A5"/>
    <w:rPr>
      <w:rFonts w:ascii="Times New Roman" w:eastAsia="宋体" w:hAnsi="Times New Roman"/>
      <w:lang w:val="en-US" w:eastAsia="en-US"/>
    </w:rPr>
  </w:style>
  <w:style w:type="paragraph" w:customStyle="1" w:styleId="Revision3">
    <w:name w:val="Revision3"/>
    <w:uiPriority w:val="99"/>
    <w:semiHidden/>
    <w:qFormat/>
    <w:rsid w:val="00B060A5"/>
    <w:pPr>
      <w:spacing w:after="160" w:line="254" w:lineRule="auto"/>
    </w:pPr>
    <w:rPr>
      <w:rFonts w:ascii="Times New Roman" w:eastAsia="宋体" w:hAnsi="Times New Roman"/>
      <w:lang w:val="en-GB" w:eastAsia="en-US"/>
    </w:rPr>
  </w:style>
  <w:style w:type="paragraph" w:customStyle="1" w:styleId="1f7">
    <w:name w:val="修订1"/>
    <w:uiPriority w:val="99"/>
    <w:semiHidden/>
    <w:qFormat/>
    <w:rsid w:val="00B060A5"/>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B060A5"/>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B060A5"/>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B060A5"/>
    <w:pPr>
      <w:spacing w:after="160" w:line="254" w:lineRule="auto"/>
    </w:pPr>
    <w:rPr>
      <w:rFonts w:ascii="Times New Roman" w:eastAsia="宋体" w:hAnsi="Times New Roman"/>
      <w:lang w:val="en-GB" w:eastAsia="en-US"/>
    </w:rPr>
  </w:style>
  <w:style w:type="paragraph" w:customStyle="1" w:styleId="4b">
    <w:name w:val="修订4"/>
    <w:uiPriority w:val="99"/>
    <w:semiHidden/>
    <w:qFormat/>
    <w:rsid w:val="00B060A5"/>
    <w:pPr>
      <w:spacing w:after="160" w:line="254" w:lineRule="auto"/>
    </w:pPr>
    <w:rPr>
      <w:rFonts w:ascii="Times New Roman" w:eastAsia="宋体" w:hAnsi="Times New Roman"/>
      <w:lang w:val="en-GB" w:eastAsia="en-US"/>
    </w:rPr>
  </w:style>
  <w:style w:type="character" w:customStyle="1" w:styleId="EQChar">
    <w:name w:val="EQ Char"/>
    <w:link w:val="EQ"/>
    <w:qFormat/>
    <w:locked/>
    <w:rsid w:val="00B060A5"/>
    <w:rPr>
      <w:rFonts w:ascii="Times New Roman" w:hAnsi="Times New Roman"/>
      <w:noProof/>
      <w:lang w:val="en-GB" w:eastAsia="en-US"/>
    </w:rPr>
  </w:style>
  <w:style w:type="paragraph" w:customStyle="1" w:styleId="CharCharCharChar1">
    <w:name w:val="Char Char Char Char1"/>
    <w:uiPriority w:val="99"/>
    <w:qFormat/>
    <w:rsid w:val="00B060A5"/>
    <w:pPr>
      <w:keepNext/>
      <w:tabs>
        <w:tab w:val="left" w:pos="-1134"/>
      </w:tabs>
      <w:autoSpaceDE w:val="0"/>
      <w:autoSpaceDN w:val="0"/>
      <w:adjustRightInd w:val="0"/>
      <w:spacing w:before="60" w:after="60" w:line="254" w:lineRule="auto"/>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B060A5"/>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Normal"/>
    <w:uiPriority w:val="99"/>
    <w:qFormat/>
    <w:rsid w:val="00B060A5"/>
    <w:pPr>
      <w:numPr>
        <w:numId w:val="77"/>
      </w:numPr>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B060A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B060A5"/>
    <w:rPr>
      <w:rFonts w:ascii="Arial" w:eastAsia="MS PGothic" w:hAnsi="Arial" w:cs="Arial"/>
      <w:vanish/>
      <w:sz w:val="16"/>
      <w:szCs w:val="16"/>
      <w:lang w:eastAsia="zh-TW"/>
    </w:rPr>
  </w:style>
  <w:style w:type="paragraph" w:customStyle="1" w:styleId="z-13">
    <w:name w:val="z-窗体顶端1"/>
    <w:basedOn w:val="Normal"/>
    <w:next w:val="Normal"/>
    <w:link w:val="z-"/>
    <w:uiPriority w:val="99"/>
    <w:qFormat/>
    <w:rsid w:val="00B060A5"/>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B060A5"/>
    <w:rPr>
      <w:rFonts w:ascii="Arial" w:eastAsia="MS PGothic" w:hAnsi="Arial" w:cs="Arial"/>
      <w:vanish/>
      <w:sz w:val="16"/>
      <w:szCs w:val="16"/>
      <w:lang w:eastAsia="zh-TW"/>
    </w:rPr>
  </w:style>
  <w:style w:type="paragraph" w:customStyle="1" w:styleId="z-14">
    <w:name w:val="z-窗体底端1"/>
    <w:basedOn w:val="Normal"/>
    <w:next w:val="Normal"/>
    <w:link w:val="z-0"/>
    <w:uiPriority w:val="99"/>
    <w:qFormat/>
    <w:rsid w:val="00B060A5"/>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B060A5"/>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B060A5"/>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B060A5"/>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B060A5"/>
    <w:rPr>
      <w:rFonts w:ascii="游ゴ シ ッ ク" w:hAnsi="游ゴ シ ッ ク" w:hint="default"/>
      <w:color w:val="auto"/>
    </w:rPr>
  </w:style>
  <w:style w:type="character" w:customStyle="1" w:styleId="300">
    <w:name w:val="30"/>
    <w:semiHidden/>
    <w:rsid w:val="00B060A5"/>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B060A5"/>
    <w:rPr>
      <w:color w:val="605E5C"/>
      <w:shd w:val="clear" w:color="auto" w:fill="E1DFDD"/>
    </w:rPr>
  </w:style>
  <w:style w:type="character" w:customStyle="1" w:styleId="1f9">
    <w:name w:val="リスト段落 (文字)1"/>
    <w:aliases w:val="列出段落1 (文字)1,목록단락 (文字)"/>
    <w:uiPriority w:val="34"/>
    <w:qFormat/>
    <w:rsid w:val="00B060A5"/>
    <w:rPr>
      <w:rFonts w:ascii="Times" w:eastAsia="Batang" w:hAnsi="Times" w:cs="Times" w:hint="default"/>
      <w:szCs w:val="24"/>
      <w:lang w:val="en-GB" w:eastAsia="zh-CN"/>
    </w:rPr>
  </w:style>
  <w:style w:type="character" w:customStyle="1" w:styleId="11b">
    <w:name w:val="見出し 1 (文字)1"/>
    <w:uiPriority w:val="99"/>
    <w:qFormat/>
    <w:rsid w:val="00B060A5"/>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B060A5"/>
    <w:rPr>
      <w:rFonts w:ascii="Yu Gothic Light" w:eastAsia="Yu Gothic Light" w:hAnsi="Yu Gothic Light" w:cs="Times New Roman" w:hint="eastAsia"/>
      <w:lang w:eastAsia="en-US"/>
    </w:rPr>
  </w:style>
  <w:style w:type="character" w:customStyle="1" w:styleId="313">
    <w:name w:val="見出し 3 (文字)1"/>
    <w:uiPriority w:val="9"/>
    <w:qFormat/>
    <w:rsid w:val="00B060A5"/>
    <w:rPr>
      <w:rFonts w:ascii="Yu Gothic Light" w:eastAsia="Yu Gothic Light" w:hAnsi="Yu Gothic Light" w:cs="Times New Roman" w:hint="eastAsia"/>
      <w:lang w:eastAsia="en-US"/>
    </w:rPr>
  </w:style>
  <w:style w:type="character" w:customStyle="1" w:styleId="414">
    <w:name w:val="見出し 4 (文字)1"/>
    <w:semiHidden/>
    <w:qFormat/>
    <w:rsid w:val="00B060A5"/>
    <w:rPr>
      <w:rFonts w:ascii="MS Mincho" w:eastAsia="Yu Mincho" w:hAnsi="MS Mincho" w:hint="eastAsia"/>
      <w:b/>
      <w:bCs/>
      <w:lang w:eastAsia="en-US"/>
    </w:rPr>
  </w:style>
  <w:style w:type="character" w:customStyle="1" w:styleId="51d">
    <w:name w:val="見出し 5 (文字)1"/>
    <w:semiHidden/>
    <w:qFormat/>
    <w:rsid w:val="00B060A5"/>
    <w:rPr>
      <w:rFonts w:ascii="Yu Gothic Light" w:eastAsia="Yu Gothic Light" w:hAnsi="Yu Gothic Light" w:cs="Times New Roman" w:hint="eastAsia"/>
      <w:lang w:eastAsia="en-US"/>
    </w:rPr>
  </w:style>
  <w:style w:type="character" w:customStyle="1" w:styleId="813">
    <w:name w:val="見出し 8 (文字)1"/>
    <w:semiHidden/>
    <w:qFormat/>
    <w:rsid w:val="00B060A5"/>
    <w:rPr>
      <w:rFonts w:ascii="MS Mincho" w:eastAsia="Yu Mincho" w:hAnsi="MS Mincho" w:hint="eastAsia"/>
      <w:lang w:eastAsia="en-US"/>
    </w:rPr>
  </w:style>
  <w:style w:type="character" w:customStyle="1" w:styleId="912">
    <w:name w:val="見出し 9 (文字)1"/>
    <w:uiPriority w:val="9"/>
    <w:semiHidden/>
    <w:qFormat/>
    <w:rsid w:val="00B060A5"/>
    <w:rPr>
      <w:rFonts w:ascii="MS Mincho" w:eastAsia="Yu Mincho" w:hAnsi="MS Mincho" w:hint="eastAsia"/>
      <w:lang w:eastAsia="en-US"/>
    </w:rPr>
  </w:style>
  <w:style w:type="character" w:customStyle="1" w:styleId="1fa">
    <w:name w:val="脚注文字列 (文字)1"/>
    <w:semiHidden/>
    <w:qFormat/>
    <w:rsid w:val="00B060A5"/>
    <w:rPr>
      <w:rFonts w:ascii="Times New Roman" w:eastAsia="MS Gothic" w:hAnsi="Times New Roman" w:cs="Times New Roman" w:hint="default"/>
      <w:sz w:val="24"/>
      <w:lang w:val="en-GB" w:eastAsia="ja-JP"/>
    </w:rPr>
  </w:style>
  <w:style w:type="character" w:customStyle="1" w:styleId="1fb">
    <w:name w:val="ヘッダー (文字)1"/>
    <w:semiHidden/>
    <w:qFormat/>
    <w:rsid w:val="00B060A5"/>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B060A5"/>
    <w:rPr>
      <w:rFonts w:ascii="Times New Roman" w:eastAsia="MS Gothic" w:hAnsi="Times New Roman" w:cs="Times New Roman" w:hint="default"/>
      <w:b/>
      <w:bCs w:val="0"/>
      <w:sz w:val="24"/>
      <w:lang w:val="en-GB"/>
    </w:rPr>
  </w:style>
  <w:style w:type="character" w:customStyle="1" w:styleId="1fd">
    <w:name w:val="表題 (文字)1"/>
    <w:qFormat/>
    <w:rsid w:val="00B060A5"/>
    <w:rPr>
      <w:rFonts w:ascii="Yu Gothic Light" w:eastAsia="Yu Gothic Light" w:hAnsi="Yu Gothic Light" w:cs="Times New Roman" w:hint="eastAsia"/>
      <w:sz w:val="32"/>
      <w:szCs w:val="32"/>
      <w:lang w:val="en-GB" w:eastAsia="ja-JP"/>
    </w:rPr>
  </w:style>
  <w:style w:type="character" w:customStyle="1" w:styleId="1fe">
    <w:name w:val="本文 (文字)1"/>
    <w:qFormat/>
    <w:rsid w:val="00B060A5"/>
    <w:rPr>
      <w:rFonts w:ascii="Times New Roman" w:eastAsia="MS Gothic" w:hAnsi="Times New Roman" w:cs="Times New Roman" w:hint="default"/>
      <w:sz w:val="24"/>
      <w:lang w:val="en-GB" w:eastAsia="ja-JP"/>
    </w:rPr>
  </w:style>
  <w:style w:type="character" w:customStyle="1" w:styleId="B2Car">
    <w:name w:val="B2 Car"/>
    <w:qFormat/>
    <w:rsid w:val="00B060A5"/>
    <w:rPr>
      <w:lang w:val="en-GB" w:eastAsia="en-US"/>
    </w:rPr>
  </w:style>
  <w:style w:type="character" w:customStyle="1" w:styleId="CharChar51">
    <w:name w:val="Char Char51"/>
    <w:semiHidden/>
    <w:qFormat/>
    <w:rsid w:val="00B060A5"/>
    <w:rPr>
      <w:rFonts w:ascii="Times New Roman" w:hAnsi="Times New Roman" w:cs="Times New Roman" w:hint="default"/>
      <w:lang w:eastAsia="en-US"/>
    </w:rPr>
  </w:style>
  <w:style w:type="character" w:customStyle="1" w:styleId="xcontentpasted0">
    <w:name w:val="x_contentpasted0"/>
    <w:qFormat/>
    <w:rsid w:val="00B060A5"/>
  </w:style>
  <w:style w:type="character" w:customStyle="1" w:styleId="ui-provider">
    <w:name w:val="ui-provider"/>
    <w:qFormat/>
    <w:rsid w:val="00B060A5"/>
  </w:style>
  <w:style w:type="table" w:customStyle="1" w:styleId="TableSimple217">
    <w:name w:val="Table Simple 217"/>
    <w:basedOn w:val="TableNormal"/>
    <w:next w:val="TableSimple2"/>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Bahnschrift SemiLight" w:eastAsia="Bahnschrift SemiLight" w:hAnsi="Bahnschrift SemiLight" w:cs="Times New Roman" w:hint="eastAsia"/>
        <w:i/>
        <w:iCs/>
        <w:sz w:val="26"/>
        <w:szCs w:val="26"/>
      </w:rPr>
      <w:tblPr/>
      <w:tcPr>
        <w:tcBorders>
          <w:bottom w:val="single" w:sz="4" w:space="0" w:color="4472C4"/>
        </w:tcBorders>
        <w:shd w:val="clear" w:color="auto" w:fill="FFFFFF"/>
      </w:tcPr>
    </w:tblStylePr>
    <w:tblStylePr w:type="lastRow">
      <w:rPr>
        <w:rFonts w:ascii="Bahnschrift SemiLight" w:eastAsia="Bahnschrift SemiLight" w:hAnsi="Bahnschrift SemiLight" w:cs="Times New Roman" w:hint="eastAsia"/>
        <w:i/>
        <w:iCs/>
        <w:sz w:val="26"/>
        <w:szCs w:val="26"/>
      </w:rPr>
      <w:tblPr/>
      <w:tcPr>
        <w:tcBorders>
          <w:top w:val="single" w:sz="4" w:space="0" w:color="4472C4"/>
        </w:tcBorders>
        <w:shd w:val="clear" w:color="auto" w:fill="FFFFFF"/>
      </w:tcPr>
    </w:tblStylePr>
    <w:tblStylePr w:type="firstCol">
      <w:pPr>
        <w:jc w:val="right"/>
      </w:pPr>
      <w:rPr>
        <w:rFonts w:ascii="Bahnschrift SemiLight" w:eastAsia="Bahnschrift SemiLight" w:hAnsi="Bahnschrift SemiLight" w:cs="Times New Roman" w:hint="eastAsia"/>
        <w:i/>
        <w:iCs/>
        <w:sz w:val="26"/>
        <w:szCs w:val="26"/>
      </w:rPr>
      <w:tblPr/>
      <w:tcPr>
        <w:tcBorders>
          <w:right w:val="single" w:sz="4" w:space="0" w:color="4472C4"/>
        </w:tcBorders>
        <w:shd w:val="clear" w:color="auto" w:fill="FFFFFF"/>
      </w:tcPr>
    </w:tblStylePr>
    <w:tblStylePr w:type="lastCol">
      <w:rPr>
        <w:rFonts w:ascii="Bahnschrift SemiLight" w:eastAsia="Bahnschrift SemiLight" w:hAnsi="Bahnschrift SemiLigh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B060A5"/>
  </w:style>
  <w:style w:type="character" w:customStyle="1" w:styleId="5103">
    <w:name w:val="(文字) (文字)5103"/>
    <w:semiHidden/>
    <w:qFormat/>
    <w:rsid w:val="00B060A5"/>
    <w:rPr>
      <w:rFonts w:ascii="Times New Roman" w:hAnsi="Times New Roman"/>
      <w:lang w:eastAsia="en-US"/>
    </w:rPr>
  </w:style>
  <w:style w:type="numbering" w:customStyle="1" w:styleId="StyleBulletedSymbolsymbolLeft025Hanging061">
    <w:name w:val="Style Bulleted Symbol (symbol) Left:  0.25&quot; Hanging:  0.61"/>
    <w:basedOn w:val="NoList"/>
    <w:rsid w:val="00B060A5"/>
  </w:style>
  <w:style w:type="table" w:customStyle="1" w:styleId="ColorfulList-Accent1231">
    <w:name w:val="Colorful List - Accent 123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B060A5"/>
  </w:style>
  <w:style w:type="numbering" w:customStyle="1" w:styleId="StyleBulletedSymbolsymbolLeft025Hanging025171">
    <w:name w:val="Style Bulleted Symbol (symbol) Left:  0.25&quot; Hanging:  0.25&quot;171"/>
    <w:basedOn w:val="NoList"/>
    <w:rsid w:val="00B060A5"/>
  </w:style>
  <w:style w:type="numbering" w:customStyle="1" w:styleId="StyleBulletedSymbolsymbolLeft025Hanging025261">
    <w:name w:val="Style Bulleted Symbol (symbol) Left:  0.25&quot; Hanging:  0.25&quot;261"/>
    <w:basedOn w:val="NoList"/>
    <w:rsid w:val="00B060A5"/>
  </w:style>
  <w:style w:type="table" w:customStyle="1" w:styleId="TableSimple227">
    <w:name w:val="Table Simple 227"/>
    <w:basedOn w:val="TableNormal"/>
    <w:next w:val="TableSimple2"/>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Georgia" w:eastAsia="Georgia" w:hAnsi="Georgia" w:cs="Times New Roman" w:hint="eastAsia"/>
        <w:i/>
        <w:iCs/>
        <w:sz w:val="26"/>
        <w:szCs w:val="26"/>
      </w:rPr>
      <w:tblPr/>
      <w:tcPr>
        <w:tcBorders>
          <w:bottom w:val="single" w:sz="4" w:space="0" w:color="4472C4"/>
        </w:tcBorders>
        <w:shd w:val="clear" w:color="auto" w:fill="FFFFFF"/>
      </w:tcPr>
    </w:tblStylePr>
    <w:tblStylePr w:type="lastRow">
      <w:rPr>
        <w:rFonts w:ascii="Georgia" w:eastAsia="Georgia" w:hAnsi="Georgia" w:cs="Times New Roman" w:hint="eastAsia"/>
        <w:i/>
        <w:iCs/>
        <w:sz w:val="26"/>
        <w:szCs w:val="26"/>
      </w:rPr>
      <w:tblPr/>
      <w:tcPr>
        <w:tcBorders>
          <w:top w:val="single" w:sz="4" w:space="0" w:color="4472C4"/>
        </w:tcBorders>
        <w:shd w:val="clear" w:color="auto" w:fill="FFFFFF"/>
      </w:tcPr>
    </w:tblStylePr>
    <w:tblStylePr w:type="firstCol">
      <w:pPr>
        <w:jc w:val="right"/>
      </w:pPr>
      <w:rPr>
        <w:rFonts w:ascii="Georgia" w:eastAsia="Georgia" w:hAnsi="Georgia" w:cs="Times New Roman" w:hint="eastAsia"/>
        <w:i/>
        <w:iCs/>
        <w:sz w:val="26"/>
        <w:szCs w:val="26"/>
      </w:rPr>
      <w:tblPr/>
      <w:tcPr>
        <w:tcBorders>
          <w:right w:val="single" w:sz="4" w:space="0" w:color="4472C4"/>
        </w:tcBorders>
        <w:shd w:val="clear" w:color="auto" w:fill="FFFFFF"/>
      </w:tcPr>
    </w:tblStylePr>
    <w:tblStylePr w:type="lastCol">
      <w:rPr>
        <w:rFonts w:ascii="Georgia" w:eastAsia="Georgia" w:hAnsi="Georgi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B060A5"/>
    <w:pPr>
      <w:numPr>
        <w:numId w:val="45"/>
      </w:numPr>
    </w:pPr>
  </w:style>
  <w:style w:type="table" w:customStyle="1" w:styleId="TableGrid130">
    <w:name w:val="TableGrid13"/>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B060A5"/>
  </w:style>
  <w:style w:type="character" w:customStyle="1" w:styleId="5102">
    <w:name w:val="(文字) (文字)5102"/>
    <w:semiHidden/>
    <w:qFormat/>
    <w:rsid w:val="00B060A5"/>
    <w:rPr>
      <w:rFonts w:ascii="Times New Roman" w:hAnsi="Times New Roman"/>
      <w:lang w:eastAsia="en-US"/>
    </w:rPr>
  </w:style>
  <w:style w:type="numbering" w:customStyle="1" w:styleId="StyleBulletedSymbolsymbolLeft025Hanging071">
    <w:name w:val="Style Bulleted Symbol (symbol) Left:  0.25&quot; Hanging:  0.71"/>
    <w:basedOn w:val="NoList"/>
    <w:rsid w:val="00B060A5"/>
  </w:style>
  <w:style w:type="table" w:customStyle="1" w:styleId="ColorfulList-Accent1241">
    <w:name w:val="Colorful List - Accent 124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B060A5"/>
  </w:style>
  <w:style w:type="numbering" w:customStyle="1" w:styleId="StyleBulletedSymbolsymbolLeft025Hanging025181">
    <w:name w:val="Style Bulleted Symbol (symbol) Left:  0.25&quot; Hanging:  0.25&quot;181"/>
    <w:basedOn w:val="NoList"/>
    <w:rsid w:val="00B060A5"/>
  </w:style>
  <w:style w:type="numbering" w:customStyle="1" w:styleId="StyleBulletedSymbolsymbolLeft025Hanging025271">
    <w:name w:val="Style Bulleted Symbol (symbol) Left:  0.25&quot; Hanging:  0.25&quot;271"/>
    <w:basedOn w:val="NoList"/>
    <w:rsid w:val="00B060A5"/>
  </w:style>
  <w:style w:type="table" w:customStyle="1" w:styleId="TableSimple237">
    <w:name w:val="Table Simple 237"/>
    <w:basedOn w:val="TableNormal"/>
    <w:next w:val="TableSimple2"/>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Impact" w:eastAsia="Impact" w:hAnsi="Impact" w:cs="Times New Roman" w:hint="eastAsia"/>
        <w:i/>
        <w:iCs/>
        <w:sz w:val="26"/>
        <w:szCs w:val="26"/>
      </w:rPr>
      <w:tblPr/>
      <w:tcPr>
        <w:tcBorders>
          <w:bottom w:val="single" w:sz="4" w:space="0" w:color="4472C4"/>
        </w:tcBorders>
        <w:shd w:val="clear" w:color="auto" w:fill="FFFFFF"/>
      </w:tcPr>
    </w:tblStylePr>
    <w:tblStylePr w:type="lastRow">
      <w:rPr>
        <w:rFonts w:ascii="Impact" w:eastAsia="Impact" w:hAnsi="Impact" w:cs="Times New Roman" w:hint="eastAsia"/>
        <w:i/>
        <w:iCs/>
        <w:sz w:val="26"/>
        <w:szCs w:val="26"/>
      </w:rPr>
      <w:tblPr/>
      <w:tcPr>
        <w:tcBorders>
          <w:top w:val="single" w:sz="4" w:space="0" w:color="4472C4"/>
        </w:tcBorders>
        <w:shd w:val="clear" w:color="auto" w:fill="FFFFFF"/>
      </w:tcPr>
    </w:tblStylePr>
    <w:tblStylePr w:type="firstCol">
      <w:pPr>
        <w:jc w:val="right"/>
      </w:pPr>
      <w:rPr>
        <w:rFonts w:ascii="Impact" w:eastAsia="Impact" w:hAnsi="Impact" w:cs="Times New Roman" w:hint="eastAsia"/>
        <w:i/>
        <w:iCs/>
        <w:sz w:val="26"/>
        <w:szCs w:val="26"/>
      </w:rPr>
      <w:tblPr/>
      <w:tcPr>
        <w:tcBorders>
          <w:right w:val="single" w:sz="4" w:space="0" w:color="4472C4"/>
        </w:tcBorders>
        <w:shd w:val="clear" w:color="auto" w:fill="FFFFFF"/>
      </w:tcPr>
    </w:tblStylePr>
    <w:tblStylePr w:type="lastCol">
      <w:rPr>
        <w:rFonts w:ascii="Impact" w:eastAsia="Impact" w:hAnsi="Impac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B060A5"/>
  </w:style>
  <w:style w:type="table" w:customStyle="1" w:styleId="TableGrid140">
    <w:name w:val="TableGrid14"/>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B060A5"/>
    <w:pPr>
      <w:numPr>
        <w:numId w:val="44"/>
      </w:numPr>
    </w:pPr>
  </w:style>
  <w:style w:type="numbering" w:customStyle="1" w:styleId="StyleBulletedSymbolsymbolLeft025Hanging081">
    <w:name w:val="Style Bulleted Symbol (symbol) Left:  0.25&quot; Hanging:  0.81"/>
    <w:basedOn w:val="NoList"/>
    <w:rsid w:val="00B060A5"/>
    <w:pPr>
      <w:numPr>
        <w:numId w:val="47"/>
      </w:numPr>
    </w:pPr>
  </w:style>
  <w:style w:type="table" w:customStyle="1" w:styleId="ColorfulList-Accent1251">
    <w:name w:val="Colorful List - Accent 125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B060A5"/>
    <w:pPr>
      <w:numPr>
        <w:numId w:val="35"/>
      </w:numPr>
    </w:pPr>
  </w:style>
  <w:style w:type="numbering" w:customStyle="1" w:styleId="StyleBulletedSymbolsymbolLeft025Hanging025191">
    <w:name w:val="Style Bulleted Symbol (symbol) Left:  0.25&quot; Hanging:  0.25&quot;191"/>
    <w:basedOn w:val="NoList"/>
    <w:rsid w:val="00B060A5"/>
    <w:pPr>
      <w:numPr>
        <w:numId w:val="46"/>
      </w:numPr>
    </w:pPr>
  </w:style>
  <w:style w:type="numbering" w:customStyle="1" w:styleId="StyleBulletedSymbolsymbolLeft025Hanging025281">
    <w:name w:val="Style Bulleted Symbol (symbol) Left:  0.25&quot; Hanging:  0.25&quot;281"/>
    <w:basedOn w:val="NoList"/>
    <w:rsid w:val="00B060A5"/>
    <w:pPr>
      <w:numPr>
        <w:numId w:val="48"/>
      </w:numPr>
    </w:pPr>
  </w:style>
  <w:style w:type="table" w:customStyle="1" w:styleId="TableSimple24">
    <w:name w:val="Table Simple 24"/>
    <w:basedOn w:val="TableNormal"/>
    <w:next w:val="TableSimple2"/>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新宋体" w:eastAsia="@新宋体" w:hAnsi="@新宋体" w:cs="Times New Roman" w:hint="eastAsia"/>
        <w:i/>
        <w:iCs/>
        <w:sz w:val="26"/>
        <w:szCs w:val="26"/>
      </w:rPr>
      <w:tblPr/>
      <w:tcPr>
        <w:tcBorders>
          <w:bottom w:val="single" w:sz="4" w:space="0" w:color="4472C4"/>
        </w:tcBorders>
        <w:shd w:val="clear" w:color="auto" w:fill="FFFFFF"/>
      </w:tcPr>
    </w:tblStylePr>
    <w:tblStylePr w:type="lastRow">
      <w:rPr>
        <w:rFonts w:ascii="@新宋体" w:eastAsia="@新宋体" w:hAnsi="@新宋体" w:cs="Times New Roman" w:hint="eastAsia"/>
        <w:i/>
        <w:iCs/>
        <w:sz w:val="26"/>
        <w:szCs w:val="26"/>
      </w:rPr>
      <w:tblPr/>
      <w:tcPr>
        <w:tcBorders>
          <w:top w:val="single" w:sz="4" w:space="0" w:color="4472C4"/>
        </w:tcBorders>
        <w:shd w:val="clear" w:color="auto" w:fill="FFFFFF"/>
      </w:tcPr>
    </w:tblStylePr>
    <w:tblStylePr w:type="firstCol">
      <w:pPr>
        <w:jc w:val="right"/>
      </w:pPr>
      <w:rPr>
        <w:rFonts w:ascii="@新宋体" w:eastAsia="@新宋体" w:hAnsi="@新宋体" w:cs="Times New Roman" w:hint="eastAsia"/>
        <w:i/>
        <w:iCs/>
        <w:sz w:val="26"/>
        <w:szCs w:val="26"/>
      </w:rPr>
      <w:tblPr/>
      <w:tcPr>
        <w:tcBorders>
          <w:right w:val="single" w:sz="4" w:space="0" w:color="4472C4"/>
        </w:tcBorders>
        <w:shd w:val="clear" w:color="auto" w:fill="FFFFFF"/>
      </w:tcPr>
    </w:tblStylePr>
    <w:tblStylePr w:type="lastCol">
      <w:rPr>
        <w:rFonts w:ascii="@新宋体" w:eastAsia="@新宋体" w:hAnsi="@新宋体"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B060A5"/>
    <w:pPr>
      <w:numPr>
        <w:numId w:val="78"/>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B060A5"/>
  </w:style>
  <w:style w:type="paragraph" w:customStyle="1" w:styleId="225">
    <w:name w:val="目次 22"/>
    <w:basedOn w:val="TOC1"/>
    <w:next w:val="Normal"/>
    <w:uiPriority w:val="39"/>
    <w:unhideWhenUsed/>
    <w:qFormat/>
    <w:rsid w:val="00B060A5"/>
    <w:pPr>
      <w:keepNext w:val="0"/>
      <w:widowControl/>
      <w:spacing w:before="0"/>
      <w:ind w:left="851" w:hanging="851"/>
    </w:pPr>
    <w:rPr>
      <w:rFonts w:ascii="Times" w:hAnsi="Times"/>
      <w:noProof w:val="0"/>
      <w:sz w:val="20"/>
    </w:rPr>
  </w:style>
  <w:style w:type="table" w:customStyle="1" w:styleId="3e">
    <w:name w:val="表 (格子)3"/>
    <w:basedOn w:val="TableNormal"/>
    <w:next w:val="TableGrid"/>
    <w:qFormat/>
    <w:rsid w:val="00B060A5"/>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B060A5"/>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B060A5"/>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c">
    <w:name w:val="表 (クラシック) 11"/>
    <w:basedOn w:val="TableNormal"/>
    <w:next w:val="TableClassic1"/>
    <w:unhideWhenUsed/>
    <w:qFormat/>
    <w:rsid w:val="00B060A5"/>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B060A5"/>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B060A5"/>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B060A5"/>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B060A5"/>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B060A5"/>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B060A5"/>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B060A5"/>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d">
    <w:name w:val="表 (オレンジ)  11"/>
    <w:basedOn w:val="TableNormal"/>
    <w:next w:val="LightShading-Accent6"/>
    <w:uiPriority w:val="60"/>
    <w:unhideWhenUsed/>
    <w:qFormat/>
    <w:rsid w:val="00B060A5"/>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B060A5"/>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B060A5"/>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B060A5"/>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B060A5"/>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B060A5"/>
    <w:rPr>
      <w:rFonts w:ascii="Calibri"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B060A5"/>
    <w:rPr>
      <w:rFonts w:ascii="Calibri" w:hAnsi="Calibri"/>
      <w:color w:val="2F5496"/>
      <w:lang w:val="en-US" w:eastAsia="ja-JP"/>
    </w:rPr>
    <w:tblPr/>
    <w:tblStylePr w:type="firstRow">
      <w:rPr>
        <w:rFonts w:ascii="Yu Gothic UI Light" w:eastAsia="Yu Gothic UI Light" w:hAnsi="Yu Gothic UI Light" w:cs="Latha"/>
        <w:i/>
        <w:iCs/>
        <w:sz w:val="26"/>
      </w:rPr>
      <w:tblPr/>
      <w:tcPr>
        <w:tcBorders>
          <w:bottom w:val="single" w:sz="4" w:space="0" w:color="4472C4"/>
        </w:tcBorders>
        <w:shd w:val="clear" w:color="auto" w:fill="FFFFFF"/>
      </w:tcPr>
    </w:tblStylePr>
    <w:tblStylePr w:type="lastRow">
      <w:rPr>
        <w:rFonts w:ascii="Yu Gothic UI Light" w:eastAsia="Yu Gothic UI Light" w:hAnsi="Yu Gothic UI Light" w:cs="Latha"/>
        <w:i/>
        <w:iCs/>
        <w:sz w:val="26"/>
      </w:rPr>
      <w:tblPr/>
      <w:tcPr>
        <w:tcBorders>
          <w:top w:val="single" w:sz="4" w:space="0" w:color="4472C4"/>
        </w:tcBorders>
        <w:shd w:val="clear" w:color="auto" w:fill="FFFFFF"/>
      </w:tcPr>
    </w:tblStylePr>
    <w:tblStylePr w:type="firstCol">
      <w:pPr>
        <w:jc w:val="right"/>
      </w:pPr>
      <w:rPr>
        <w:rFonts w:ascii="Yu Gothic UI Light" w:eastAsia="Yu Gothic UI Light" w:hAnsi="Yu Gothic UI Light" w:cs="Latha"/>
        <w:i/>
        <w:iCs/>
        <w:sz w:val="26"/>
      </w:rPr>
      <w:tblPr/>
      <w:tcPr>
        <w:tcBorders>
          <w:right w:val="single" w:sz="4" w:space="0" w:color="4472C4"/>
        </w:tcBorders>
        <w:shd w:val="clear" w:color="auto" w:fill="FFFFFF"/>
      </w:tcPr>
    </w:tblStylePr>
    <w:tblStylePr w:type="lastCol">
      <w:rPr>
        <w:rFonts w:ascii="Yu Gothic UI Light" w:eastAsia="Yu Gothic UI Light" w:hAnsi="Yu Gothic UI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e">
    <w:name w:val="表 (格子)11"/>
    <w:basedOn w:val="TableNormal"/>
    <w:qFormat/>
    <w:rsid w:val="00B060A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B060A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B060A5"/>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B060A5"/>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B060A5"/>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B060A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TopofFormChar">
    <w:name w:val="z-Top of Form Char"/>
    <w:basedOn w:val="DefaultParagraphFont"/>
    <w:link w:val="z-TopofForm1"/>
    <w:uiPriority w:val="99"/>
    <w:qFormat/>
    <w:rsid w:val="00B060A5"/>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sid w:val="00B060A5"/>
    <w:rPr>
      <w:rFonts w:ascii="Arial" w:hAnsi="Arial"/>
      <w:vanish/>
      <w:sz w:val="16"/>
      <w:szCs w:val="16"/>
      <w:lang w:val="en-US" w:eastAsia="zh-CN"/>
    </w:rPr>
  </w:style>
  <w:style w:type="paragraph" w:customStyle="1" w:styleId="Revision6">
    <w:name w:val="Revision6"/>
    <w:hidden/>
    <w:uiPriority w:val="99"/>
    <w:semiHidden/>
    <w:qFormat/>
    <w:rsid w:val="00B060A5"/>
    <w:rPr>
      <w:rFonts w:ascii="Calibri" w:eastAsia="MS PGothic" w:hAnsi="Calibri" w:cs="Calibri"/>
      <w:sz w:val="21"/>
      <w:szCs w:val="21"/>
      <w:lang w:val="en-US" w:eastAsia="zh-TW"/>
    </w:rPr>
  </w:style>
  <w:style w:type="paragraph" w:customStyle="1" w:styleId="TOCHeading2">
    <w:name w:val="TOC Heading2"/>
    <w:basedOn w:val="Heading1"/>
    <w:next w:val="Normal"/>
    <w:uiPriority w:val="39"/>
    <w:unhideWhenUsed/>
    <w:qFormat/>
    <w:rsid w:val="00B060A5"/>
    <w:pPr>
      <w:pBdr>
        <w:top w:val="none" w:sz="0" w:space="0" w:color="auto"/>
      </w:pBdr>
      <w:spacing w:after="0" w:line="256" w:lineRule="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B060A5"/>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B060A5"/>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B060A5"/>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B060A5"/>
    <w:rPr>
      <w:rFonts w:ascii="Arial" w:eastAsia="Batang" w:hAnsi="Arial" w:cs="Arial"/>
      <w:vanish/>
      <w:sz w:val="16"/>
      <w:szCs w:val="16"/>
      <w:lang w:val="en-GB" w:eastAsia="en-US"/>
    </w:rPr>
  </w:style>
  <w:style w:type="table" w:customStyle="1" w:styleId="315">
    <w:name w:val="表 (格子)31"/>
    <w:basedOn w:val="TableNormal"/>
    <w:uiPriority w:val="39"/>
    <w:qFormat/>
    <w:rsid w:val="00B060A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B060A5"/>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B060A5"/>
    <w:rPr>
      <w:i/>
      <w:iCs/>
      <w:color w:val="404040"/>
    </w:rPr>
  </w:style>
  <w:style w:type="paragraph" w:customStyle="1" w:styleId="630">
    <w:name w:val="标题 63"/>
    <w:basedOn w:val="Normal"/>
    <w:qFormat/>
    <w:rsid w:val="00B060A5"/>
    <w:pPr>
      <w:tabs>
        <w:tab w:val="left" w:pos="1152"/>
      </w:tabs>
      <w:spacing w:after="0"/>
    </w:pPr>
    <w:rPr>
      <w:rFonts w:ascii="Times" w:eastAsia="Batang" w:hAnsi="Times" w:cs="Times"/>
      <w:lang w:eastAsia="ja-JP"/>
    </w:rPr>
  </w:style>
  <w:style w:type="paragraph" w:customStyle="1" w:styleId="730">
    <w:name w:val="标题 73"/>
    <w:basedOn w:val="Normal"/>
    <w:qFormat/>
    <w:rsid w:val="00B060A5"/>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B060A5"/>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1f">
    <w:name w:val="@他11"/>
    <w:uiPriority w:val="99"/>
    <w:unhideWhenUsed/>
    <w:qFormat/>
    <w:rsid w:val="00B060A5"/>
    <w:rPr>
      <w:color w:val="2B579A"/>
      <w:shd w:val="clear" w:color="auto" w:fill="E6E6E6"/>
    </w:rPr>
  </w:style>
  <w:style w:type="table" w:customStyle="1" w:styleId="GridTable4-Accent51111">
    <w:name w:val="Grid Table 4 - Accent 51111"/>
    <w:basedOn w:val="TableNormal"/>
    <w:uiPriority w:val="49"/>
    <w:qFormat/>
    <w:rsid w:val="00B060A5"/>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B060A5"/>
    <w:rPr>
      <w:color w:val="605E5C"/>
      <w:shd w:val="clear" w:color="auto" w:fill="E1DFDD"/>
    </w:rPr>
  </w:style>
  <w:style w:type="table" w:customStyle="1" w:styleId="TableGrid4340">
    <w:name w:val="Table Grid434"/>
    <w:basedOn w:val="TableNormal"/>
    <w:qFormat/>
    <w:rsid w:val="00B060A5"/>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B060A5"/>
  </w:style>
  <w:style w:type="paragraph" w:customStyle="1" w:styleId="1ff2">
    <w:name w:val="题注1"/>
    <w:basedOn w:val="Normal"/>
    <w:qFormat/>
    <w:rsid w:val="00B060A5"/>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B060A5"/>
    <w:rPr>
      <w:rFonts w:ascii="Calibri" w:hAnsi="Calibri" w:cs="Calibri"/>
    </w:rPr>
  </w:style>
  <w:style w:type="character" w:customStyle="1" w:styleId="Heading5Char">
    <w:name w:val="Heading 5 Char"/>
    <w:aliases w:val="h5 Char1,Heading5 Char1,H5 Char1"/>
    <w:uiPriority w:val="99"/>
    <w:qFormat/>
    <w:locked/>
    <w:rsid w:val="00B060A5"/>
    <w:rPr>
      <w:rFonts w:ascii="Calibri Light" w:hAnsi="Calibri Light" w:cs="Calibri Light"/>
      <w:color w:val="2F5496"/>
    </w:rPr>
  </w:style>
  <w:style w:type="paragraph" w:customStyle="1" w:styleId="elementtoproof1">
    <w:name w:val="elementtoproof1"/>
    <w:basedOn w:val="Normal"/>
    <w:uiPriority w:val="99"/>
    <w:semiHidden/>
    <w:qFormat/>
    <w:rsid w:val="00B060A5"/>
    <w:pPr>
      <w:spacing w:after="0"/>
    </w:pPr>
    <w:rPr>
      <w:rFonts w:ascii="Times" w:eastAsia="Malgun Gothic" w:hAnsi="Times"/>
      <w:szCs w:val="24"/>
      <w:lang w:eastAsia="ko-KR"/>
    </w:rPr>
  </w:style>
  <w:style w:type="character" w:customStyle="1" w:styleId="spellchecker-word-highlight">
    <w:name w:val="spellchecker-word-highlight"/>
    <w:qFormat/>
    <w:rsid w:val="00B060A5"/>
  </w:style>
  <w:style w:type="character" w:customStyle="1" w:styleId="ListParagraphChar">
    <w:name w:val="List Paragraph Char"/>
    <w:aliases w:val="列出段落 Char"/>
    <w:link w:val="ListParagraph1"/>
    <w:uiPriority w:val="34"/>
    <w:qFormat/>
    <w:rsid w:val="00B060A5"/>
    <w:rPr>
      <w:rFonts w:ascii="Times New Roman" w:hAnsi="Times New Roman"/>
      <w:sz w:val="24"/>
      <w:szCs w:val="24"/>
      <w:lang w:val="en-US" w:eastAsia="zh-CN"/>
    </w:rPr>
  </w:style>
  <w:style w:type="paragraph" w:customStyle="1" w:styleId="m6560433988673482289msolistparagraph">
    <w:name w:val="m_6560433988673482289msolistparagraph"/>
    <w:basedOn w:val="Normal"/>
    <w:uiPriority w:val="99"/>
    <w:qFormat/>
    <w:rsid w:val="00B060A5"/>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B060A5"/>
    <w:rPr>
      <w:rFonts w:ascii="MS Gothic" w:eastAsia="MS Gothic" w:hAnsi="MS Gothic"/>
    </w:rPr>
  </w:style>
  <w:style w:type="character" w:customStyle="1" w:styleId="heading2char">
    <w:name w:val="heading2char"/>
    <w:qFormat/>
    <w:rsid w:val="00B060A5"/>
  </w:style>
  <w:style w:type="paragraph" w:customStyle="1" w:styleId="proposal20">
    <w:name w:val="proposal2"/>
    <w:basedOn w:val="Normal"/>
    <w:uiPriority w:val="99"/>
    <w:qFormat/>
    <w:rsid w:val="00B060A5"/>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qFormat/>
    <w:rsid w:val="00B060A5"/>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B060A5"/>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1d">
    <w:name w:val="未处理的提及21"/>
    <w:uiPriority w:val="99"/>
    <w:semiHidden/>
    <w:unhideWhenUsed/>
    <w:qFormat/>
    <w:rsid w:val="00B060A5"/>
    <w:rPr>
      <w:color w:val="605E5C"/>
      <w:shd w:val="clear" w:color="auto" w:fill="E1DFDD"/>
    </w:rPr>
  </w:style>
  <w:style w:type="table" w:customStyle="1" w:styleId="GridTable5Dark-Accent613">
    <w:name w:val="Grid Table 5 Dark - Accent 613"/>
    <w:basedOn w:val="TableNormal"/>
    <w:uiPriority w:val="50"/>
    <w:qFormat/>
    <w:rsid w:val="00B060A5"/>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B060A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aliases w:val="Heading 31 字符1"/>
    <w:basedOn w:val="DefaultParagraphFont"/>
    <w:uiPriority w:val="10"/>
    <w:qFormat/>
    <w:rsid w:val="00B060A5"/>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B060A5"/>
    <w:rPr>
      <w:rFonts w:ascii="等线 Light" w:eastAsia="等线 Light" w:hAnsi="等线 Light" w:cs="Times New Roman"/>
      <w:b/>
      <w:bCs/>
      <w:sz w:val="32"/>
      <w:szCs w:val="32"/>
    </w:rPr>
  </w:style>
  <w:style w:type="table" w:customStyle="1" w:styleId="TableGrid2112">
    <w:name w:val="TableGrid211"/>
    <w:basedOn w:val="TableNormal"/>
    <w:qFormat/>
    <w:rsid w:val="00B060A5"/>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B060A5"/>
    <w:rPr>
      <w:rFonts w:ascii="Calibri" w:eastAsia="Times New Rom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B060A5"/>
    <w:rPr>
      <w:color w:val="808080"/>
      <w:shd w:val="clear" w:color="auto" w:fill="E6E6E6"/>
    </w:rPr>
  </w:style>
  <w:style w:type="table" w:customStyle="1" w:styleId="-131">
    <w:name w:val="彩色列表 - 着色 13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B060A5"/>
    <w:rPr>
      <w:color w:val="2B579A"/>
      <w:shd w:val="clear" w:color="auto" w:fill="E6E6E6"/>
    </w:rPr>
  </w:style>
  <w:style w:type="table" w:customStyle="1" w:styleId="4-53">
    <w:name w:val="网格表 4 - 着色 53"/>
    <w:basedOn w:val="TableNormal"/>
    <w:uiPriority w:val="49"/>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B060A5"/>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B060A5"/>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B060A5"/>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B060A5"/>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B060A5"/>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B060A5"/>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0">
    <w:name w:val="表 (エレガント)11"/>
    <w:basedOn w:val="TableNormal"/>
    <w:semiHidden/>
    <w:unhideWhenUsed/>
    <w:qFormat/>
    <w:rsid w:val="00B060A5"/>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B060A5"/>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1">
    <w:name w:val="表のテーマ11"/>
    <w:basedOn w:val="TableNormal"/>
    <w:semiHidden/>
    <w:unhideWhenUsed/>
    <w:qFormat/>
    <w:rsid w:val="00B060A5"/>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B060A5"/>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B060A5"/>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B060A5"/>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B060A5"/>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B060A5"/>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B060A5"/>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B060A5"/>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B060A5"/>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B060A5"/>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B060A5"/>
    <w:pPr>
      <w:tabs>
        <w:tab w:val="left" w:pos="1152"/>
      </w:tabs>
      <w:spacing w:after="0"/>
    </w:pPr>
    <w:rPr>
      <w:rFonts w:ascii="Times" w:eastAsia="Batang" w:hAnsi="Times" w:cs="Times"/>
      <w:lang w:eastAsia="ja-JP"/>
    </w:rPr>
  </w:style>
  <w:style w:type="paragraph" w:customStyle="1" w:styleId="74">
    <w:name w:val="标题 74"/>
    <w:basedOn w:val="Normal"/>
    <w:qFormat/>
    <w:rsid w:val="00B060A5"/>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B060A5"/>
    <w:rPr>
      <w:color w:val="605E5C"/>
      <w:shd w:val="clear" w:color="auto" w:fill="E1DFDD"/>
    </w:rPr>
  </w:style>
  <w:style w:type="table" w:customStyle="1" w:styleId="TableGrid43110">
    <w:name w:val="Table Grid4311"/>
    <w:basedOn w:val="TableNormal"/>
    <w:qFormat/>
    <w:rsid w:val="00B060A5"/>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060A5"/>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B060A5"/>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B060A5"/>
    <w:pPr>
      <w:spacing w:line="254" w:lineRule="auto"/>
    </w:pPr>
    <w:rPr>
      <w:rFonts w:ascii="Yu Mincho" w:eastAsia="Yu Mincho" w:hAnsi="Yu Mincho"/>
      <w:color w:val="2F5496"/>
      <w:lang w:val="en-US" w:eastAsia="ja-JP"/>
    </w:rPr>
    <w:tblPr/>
    <w:tblStylePr w:type="firstRow">
      <w:rPr>
        <w:rFonts w:ascii="Webdings" w:eastAsia="Webdings" w:hAnsi="Webdings" w:cs="Times New Roman" w:hint="eastAsia"/>
        <w:i/>
        <w:iCs/>
        <w:sz w:val="26"/>
        <w:szCs w:val="26"/>
      </w:rPr>
      <w:tblPr/>
      <w:tcPr>
        <w:tcBorders>
          <w:bottom w:val="single" w:sz="4" w:space="0" w:color="4472C4"/>
        </w:tcBorders>
        <w:shd w:val="clear" w:color="auto" w:fill="FFFFFF"/>
      </w:tcPr>
    </w:tblStylePr>
    <w:tblStylePr w:type="lastRow">
      <w:rPr>
        <w:rFonts w:ascii="Webdings" w:eastAsia="Webdings" w:hAnsi="Webdings" w:cs="Times New Roman" w:hint="eastAsia"/>
        <w:i/>
        <w:iCs/>
        <w:sz w:val="26"/>
        <w:szCs w:val="26"/>
      </w:rPr>
      <w:tblPr/>
      <w:tcPr>
        <w:tcBorders>
          <w:top w:val="single" w:sz="4" w:space="0" w:color="4472C4"/>
        </w:tcBorders>
        <w:shd w:val="clear" w:color="auto" w:fill="FFFFFF"/>
      </w:tcPr>
    </w:tblStylePr>
    <w:tblStylePr w:type="firstCol">
      <w:pPr>
        <w:jc w:val="right"/>
      </w:pPr>
      <w:rPr>
        <w:rFonts w:ascii="Webdings" w:eastAsia="Webdings" w:hAnsi="Webdings" w:cs="Times New Roman" w:hint="eastAsia"/>
        <w:i/>
        <w:iCs/>
        <w:sz w:val="26"/>
        <w:szCs w:val="26"/>
      </w:rPr>
      <w:tblPr/>
      <w:tcPr>
        <w:tcBorders>
          <w:right w:val="single" w:sz="4" w:space="0" w:color="4472C4"/>
        </w:tcBorders>
        <w:shd w:val="clear" w:color="auto" w:fill="FFFFFF"/>
      </w:tcPr>
    </w:tblStylePr>
    <w:tblStylePr w:type="lastCol">
      <w:rPr>
        <w:rFonts w:ascii="Webdings" w:eastAsia="Webdings" w:hAnsi="Webding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B060A5"/>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B060A5"/>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B060A5"/>
  </w:style>
  <w:style w:type="character" w:customStyle="1" w:styleId="mark2cx453z38">
    <w:name w:val="mark2cx453z38"/>
    <w:basedOn w:val="DefaultParagraphFont"/>
    <w:qFormat/>
    <w:rsid w:val="00B060A5"/>
  </w:style>
  <w:style w:type="character" w:customStyle="1" w:styleId="markncu96saed">
    <w:name w:val="markncu96saed"/>
    <w:basedOn w:val="DefaultParagraphFont"/>
    <w:qFormat/>
    <w:rsid w:val="00B060A5"/>
  </w:style>
  <w:style w:type="paragraph" w:customStyle="1" w:styleId="Standard1">
    <w:name w:val="Standard1"/>
    <w:qFormat/>
    <w:rsid w:val="00B060A5"/>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B060A5"/>
    <w:pPr>
      <w:tabs>
        <w:tab w:val="left" w:pos="1152"/>
      </w:tabs>
      <w:spacing w:after="0"/>
    </w:pPr>
    <w:rPr>
      <w:rFonts w:ascii="Times" w:eastAsia="MS PGothic" w:hAnsi="Times" w:cs="Times"/>
      <w:lang w:eastAsia="ja-JP"/>
    </w:rPr>
  </w:style>
  <w:style w:type="paragraph" w:customStyle="1" w:styleId="75">
    <w:name w:val="标题 75"/>
    <w:basedOn w:val="Normal"/>
    <w:qFormat/>
    <w:rsid w:val="00B060A5"/>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B060A5"/>
    <w:rPr>
      <w:color w:val="2B579A"/>
      <w:shd w:val="clear" w:color="auto" w:fill="E6E6E6"/>
    </w:rPr>
  </w:style>
  <w:style w:type="character" w:customStyle="1" w:styleId="BookTitle1">
    <w:name w:val="Book Title1"/>
    <w:uiPriority w:val="33"/>
    <w:qFormat/>
    <w:rsid w:val="00B060A5"/>
    <w:rPr>
      <w:b/>
      <w:bCs/>
      <w:i/>
      <w:iCs/>
      <w:spacing w:val="5"/>
    </w:rPr>
  </w:style>
  <w:style w:type="table" w:customStyle="1" w:styleId="ColorfulList-Accent1110">
    <w:name w:val="Colorful List - Accent 1110"/>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B060A5"/>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TableNormal"/>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B060A5"/>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B060A5"/>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B060A5"/>
    <w:rPr>
      <w:i/>
      <w:iCs/>
      <w:color w:val="4F81BD"/>
    </w:rPr>
  </w:style>
  <w:style w:type="table" w:customStyle="1" w:styleId="GridTable4-Accent5101">
    <w:name w:val="Grid Table 4 - Accent 510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B060A5"/>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B060A5"/>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B060A5"/>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B060A5"/>
    <w:rPr>
      <w:color w:val="605E5C"/>
      <w:shd w:val="clear" w:color="auto" w:fill="E1DFDD"/>
    </w:rPr>
  </w:style>
  <w:style w:type="table" w:customStyle="1" w:styleId="ColorfulList-Accent11211">
    <w:name w:val="Colorful List - Accent 112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B060A5"/>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B060A5"/>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B060A5"/>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B060A5"/>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B060A5"/>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B060A5"/>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B060A5"/>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B060A5"/>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B060A5"/>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B060A5"/>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B060A5"/>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B060A5"/>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B060A5"/>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B060A5"/>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B060A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B060A5"/>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B060A5"/>
    <w:pPr>
      <w:spacing w:line="254" w:lineRule="auto"/>
    </w:pPr>
    <w:rPr>
      <w:rFonts w:ascii="Yu Mincho" w:eastAsia="Yu Mincho" w:hAnsi="Yu Mincho"/>
      <w:color w:val="2F5496"/>
      <w:lang w:val="en-GB" w:eastAsia="en-GB"/>
    </w:rPr>
    <w:tblPr/>
    <w:tblStylePr w:type="firstRow">
      <w:rPr>
        <w:rFonts w:ascii="Impact" w:eastAsia="Impact" w:hAnsi="Impact" w:cs="Times New Roman" w:hint="eastAsia"/>
        <w:i/>
        <w:iCs/>
        <w:sz w:val="26"/>
        <w:szCs w:val="26"/>
      </w:rPr>
      <w:tblPr/>
      <w:tcPr>
        <w:tcBorders>
          <w:bottom w:val="single" w:sz="4" w:space="0" w:color="4472C4"/>
        </w:tcBorders>
        <w:shd w:val="clear" w:color="auto" w:fill="FFFFFF"/>
      </w:tcPr>
    </w:tblStylePr>
    <w:tblStylePr w:type="lastRow">
      <w:rPr>
        <w:rFonts w:ascii="Impact" w:eastAsia="Impact" w:hAnsi="Impact" w:cs="Times New Roman" w:hint="eastAsia"/>
        <w:i/>
        <w:iCs/>
        <w:sz w:val="26"/>
        <w:szCs w:val="26"/>
      </w:rPr>
      <w:tblPr/>
      <w:tcPr>
        <w:tcBorders>
          <w:top w:val="single" w:sz="4" w:space="0" w:color="4472C4"/>
        </w:tcBorders>
        <w:shd w:val="clear" w:color="auto" w:fill="FFFFFF"/>
      </w:tcPr>
    </w:tblStylePr>
    <w:tblStylePr w:type="firstCol">
      <w:pPr>
        <w:jc w:val="right"/>
      </w:pPr>
      <w:rPr>
        <w:rFonts w:ascii="Impact" w:eastAsia="Impact" w:hAnsi="Impact" w:cs="Times New Roman" w:hint="eastAsia"/>
        <w:i/>
        <w:iCs/>
        <w:sz w:val="26"/>
        <w:szCs w:val="26"/>
      </w:rPr>
      <w:tblPr/>
      <w:tcPr>
        <w:tcBorders>
          <w:right w:val="single" w:sz="4" w:space="0" w:color="4472C4"/>
        </w:tcBorders>
        <w:shd w:val="clear" w:color="auto" w:fill="FFFFFF"/>
      </w:tcPr>
    </w:tblStylePr>
    <w:tblStylePr w:type="lastCol">
      <w:rPr>
        <w:rFonts w:ascii="Impact" w:eastAsia="Impact" w:hAnsi="Impac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B060A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B060A5"/>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B060A5"/>
    <w:pPr>
      <w:spacing w:line="254" w:lineRule="auto"/>
    </w:pPr>
    <w:rPr>
      <w:rFonts w:ascii="Yu Mincho" w:eastAsia="Yu Mincho" w:hAnsi="Yu Mincho"/>
      <w:color w:val="2F5496"/>
      <w:lang w:val="en-GB" w:eastAsia="en-GB"/>
    </w:rPr>
    <w:tblPr/>
    <w:tblStylePr w:type="firstRow">
      <w:rPr>
        <w:rFonts w:ascii="@新宋体" w:eastAsia="@新宋体" w:hAnsi="@新宋体" w:cs="Times New Roman" w:hint="eastAsia"/>
        <w:i/>
        <w:iCs/>
        <w:sz w:val="26"/>
        <w:szCs w:val="26"/>
      </w:rPr>
      <w:tblPr/>
      <w:tcPr>
        <w:tcBorders>
          <w:bottom w:val="single" w:sz="4" w:space="0" w:color="4472C4"/>
        </w:tcBorders>
        <w:shd w:val="clear" w:color="auto" w:fill="FFFFFF"/>
      </w:tcPr>
    </w:tblStylePr>
    <w:tblStylePr w:type="lastRow">
      <w:rPr>
        <w:rFonts w:ascii="@新宋体" w:eastAsia="@新宋体" w:hAnsi="@新宋体" w:cs="Times New Roman" w:hint="eastAsia"/>
        <w:i/>
        <w:iCs/>
        <w:sz w:val="26"/>
        <w:szCs w:val="26"/>
      </w:rPr>
      <w:tblPr/>
      <w:tcPr>
        <w:tcBorders>
          <w:top w:val="single" w:sz="4" w:space="0" w:color="4472C4"/>
        </w:tcBorders>
        <w:shd w:val="clear" w:color="auto" w:fill="FFFFFF"/>
      </w:tcPr>
    </w:tblStylePr>
    <w:tblStylePr w:type="firstCol">
      <w:pPr>
        <w:jc w:val="right"/>
      </w:pPr>
      <w:rPr>
        <w:rFonts w:ascii="@新宋体" w:eastAsia="@新宋体" w:hAnsi="@新宋体" w:cs="Times New Roman" w:hint="eastAsia"/>
        <w:i/>
        <w:iCs/>
        <w:sz w:val="26"/>
        <w:szCs w:val="26"/>
      </w:rPr>
      <w:tblPr/>
      <w:tcPr>
        <w:tcBorders>
          <w:right w:val="single" w:sz="4" w:space="0" w:color="4472C4"/>
        </w:tcBorders>
        <w:shd w:val="clear" w:color="auto" w:fill="FFFFFF"/>
      </w:tcPr>
    </w:tblStylePr>
    <w:tblStylePr w:type="lastCol">
      <w:rPr>
        <w:rFonts w:ascii="@新宋体" w:eastAsia="@新宋体" w:hAnsi="@新宋体"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B060A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B060A5"/>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B060A5"/>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4">
    <w:name w:val="変更箇所2"/>
    <w:hidden/>
    <w:uiPriority w:val="99"/>
    <w:semiHidden/>
    <w:qFormat/>
    <w:rsid w:val="00B060A5"/>
    <w:rPr>
      <w:rFonts w:ascii="Times New Roman" w:hAnsi="Times New Roman"/>
      <w:sz w:val="22"/>
      <w:szCs w:val="22"/>
      <w:lang w:val="en-US" w:eastAsia="en-US"/>
    </w:rPr>
  </w:style>
  <w:style w:type="paragraph" w:customStyle="1" w:styleId="1ff4">
    <w:name w:val="수정1"/>
    <w:hidden/>
    <w:uiPriority w:val="99"/>
    <w:semiHidden/>
    <w:qFormat/>
    <w:rsid w:val="00B060A5"/>
    <w:pPr>
      <w:spacing w:after="160" w:line="259" w:lineRule="auto"/>
      <w:jc w:val="both"/>
    </w:pPr>
    <w:rPr>
      <w:rFonts w:ascii="Times" w:eastAsia="Batang" w:hAnsi="Times"/>
      <w:szCs w:val="24"/>
      <w:lang w:val="en-GB" w:eastAsia="en-US"/>
    </w:rPr>
  </w:style>
  <w:style w:type="paragraph" w:customStyle="1" w:styleId="66">
    <w:name w:val="标题 66"/>
    <w:basedOn w:val="Normal"/>
    <w:qFormat/>
    <w:rsid w:val="00B060A5"/>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B060A5"/>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B060A5"/>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B060A5"/>
    <w:rPr>
      <w:b/>
      <w:bCs/>
      <w:i/>
      <w:iCs/>
      <w:spacing w:val="5"/>
    </w:rPr>
  </w:style>
  <w:style w:type="character" w:customStyle="1" w:styleId="1ff6">
    <w:name w:val="약한 강조1"/>
    <w:uiPriority w:val="19"/>
    <w:qFormat/>
    <w:rsid w:val="00B060A5"/>
    <w:rPr>
      <w:i/>
      <w:iCs/>
      <w:color w:val="404040"/>
    </w:rPr>
  </w:style>
  <w:style w:type="paragraph" w:customStyle="1" w:styleId="z-10">
    <w:name w:val="z-양식의 맨 위1"/>
    <w:basedOn w:val="Normal"/>
    <w:next w:val="Normal"/>
    <w:link w:val="z-1"/>
    <w:uiPriority w:val="99"/>
    <w:unhideWhenUsed/>
    <w:qFormat/>
    <w:rsid w:val="00B060A5"/>
    <w:pPr>
      <w:pBdr>
        <w:bottom w:val="single" w:sz="6" w:space="1" w:color="auto"/>
      </w:pBdr>
      <w:spacing w:after="0" w:line="259" w:lineRule="auto"/>
      <w:jc w:val="center"/>
    </w:pPr>
    <w:rPr>
      <w:rFonts w:ascii="Arial" w:hAnsi="Arial" w:cs="Arial"/>
      <w:vanish/>
      <w:sz w:val="16"/>
      <w:szCs w:val="16"/>
    </w:rPr>
  </w:style>
  <w:style w:type="paragraph" w:customStyle="1" w:styleId="z-12">
    <w:name w:val="z-양식의 맨 아래1"/>
    <w:basedOn w:val="Normal"/>
    <w:next w:val="Normal"/>
    <w:link w:val="z-11"/>
    <w:uiPriority w:val="99"/>
    <w:unhideWhenUsed/>
    <w:qFormat/>
    <w:rsid w:val="00B060A5"/>
    <w:pPr>
      <w:pBdr>
        <w:top w:val="single" w:sz="6" w:space="1" w:color="auto"/>
      </w:pBdr>
      <w:spacing w:after="0" w:line="259" w:lineRule="auto"/>
      <w:jc w:val="center"/>
    </w:pPr>
    <w:rPr>
      <w:rFonts w:ascii="Arial" w:hAnsi="Arial" w:cs="Arial"/>
      <w:vanish/>
      <w:sz w:val="16"/>
      <w:szCs w:val="16"/>
    </w:rPr>
  </w:style>
  <w:style w:type="paragraph" w:customStyle="1" w:styleId="TOC11">
    <w:name w:val="TOC 제목1"/>
    <w:basedOn w:val="Heading1"/>
    <w:next w:val="Normal"/>
    <w:uiPriority w:val="39"/>
    <w:unhideWhenUsed/>
    <w:qFormat/>
    <w:rsid w:val="00B060A5"/>
    <w:pPr>
      <w:pBdr>
        <w:top w:val="none" w:sz="0" w:space="0" w:color="auto"/>
      </w:pBdr>
      <w:spacing w:after="0" w:line="259" w:lineRule="auto"/>
      <w:ind w:left="0" w:firstLine="0"/>
      <w:jc w:val="both"/>
      <w:outlineLvl w:val="9"/>
    </w:pPr>
    <w:rPr>
      <w:rFonts w:ascii="Calibri Light" w:eastAsia="Times New Roman" w:hAnsi="Calibri Light"/>
      <w:color w:val="2F5496"/>
      <w:sz w:val="32"/>
      <w:szCs w:val="32"/>
      <w:lang w:val="en-US"/>
    </w:rPr>
  </w:style>
  <w:style w:type="character" w:customStyle="1" w:styleId="1ff7">
    <w:name w:val="강한 강조1"/>
    <w:uiPriority w:val="21"/>
    <w:qFormat/>
    <w:rsid w:val="00B060A5"/>
    <w:rPr>
      <w:i/>
      <w:iCs/>
      <w:color w:val="4F81BD"/>
    </w:rPr>
  </w:style>
  <w:style w:type="character" w:customStyle="1" w:styleId="UnresolvedMention4">
    <w:name w:val="Unresolved Mention4"/>
    <w:basedOn w:val="DefaultParagraphFont"/>
    <w:uiPriority w:val="99"/>
    <w:unhideWhenUsed/>
    <w:qFormat/>
    <w:rsid w:val="00B060A5"/>
    <w:rPr>
      <w:color w:val="808080"/>
      <w:shd w:val="clear" w:color="auto" w:fill="E6E6E6"/>
    </w:rPr>
  </w:style>
  <w:style w:type="character" w:customStyle="1" w:styleId="Mention2">
    <w:name w:val="Mention2"/>
    <w:uiPriority w:val="99"/>
    <w:unhideWhenUsed/>
    <w:rsid w:val="00B060A5"/>
    <w:rPr>
      <w:color w:val="2B579A"/>
      <w:shd w:val="clear" w:color="auto" w:fill="E6E6E6"/>
    </w:rPr>
  </w:style>
  <w:style w:type="table" w:customStyle="1" w:styleId="6-11">
    <w:name w:val="눈금 표 6 색상형 - 강조색 11"/>
    <w:basedOn w:val="TableNormal"/>
    <w:uiPriority w:val="51"/>
    <w:rsid w:val="00B060A5"/>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B060A5"/>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5">
    <w:name w:val="普通表格2"/>
    <w:uiPriority w:val="99"/>
    <w:semiHidden/>
    <w:qFormat/>
    <w:rsid w:val="00B060A5"/>
    <w:pPr>
      <w:spacing w:after="160" w:line="259" w:lineRule="auto"/>
      <w:jc w:val="both"/>
    </w:pPr>
    <w:rPr>
      <w:rFonts w:ascii="Calibri" w:eastAsia="Times New Rom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qFormat/>
    <w:rsid w:val="00B060A5"/>
    <w:pPr>
      <w:spacing w:after="0" w:line="259" w:lineRule="auto"/>
      <w:jc w:val="both"/>
    </w:pPr>
    <w:rPr>
      <w:rFonts w:ascii="Courier New" w:hAnsi="Courier New" w:cs="Courier New"/>
      <w:sz w:val="22"/>
      <w:szCs w:val="22"/>
      <w:lang w:val="en-US" w:eastAsia="ko-KR"/>
    </w:rPr>
  </w:style>
  <w:style w:type="character" w:customStyle="1" w:styleId="67">
    <w:name w:val="未处理的提及6"/>
    <w:uiPriority w:val="99"/>
    <w:semiHidden/>
    <w:unhideWhenUsed/>
    <w:rsid w:val="00B060A5"/>
    <w:rPr>
      <w:color w:val="605E5C"/>
      <w:shd w:val="clear" w:color="auto" w:fill="E1DFDD"/>
    </w:rPr>
  </w:style>
  <w:style w:type="table" w:customStyle="1" w:styleId="4-11">
    <w:name w:val="눈금 표 4 - 강조색 11"/>
    <w:basedOn w:val="TableNormal"/>
    <w:uiPriority w:val="49"/>
    <w:rsid w:val="00B060A5"/>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B060A5"/>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qFormat/>
    <w:rsid w:val="00B060A5"/>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qFormat/>
    <w:rsid w:val="00B060A5"/>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qFormat/>
    <w:rsid w:val="00B060A5"/>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8B144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8B144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8B144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3737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3737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无列表19"/>
    <w:next w:val="NoList"/>
    <w:uiPriority w:val="99"/>
    <w:semiHidden/>
    <w:unhideWhenUsed/>
    <w:rsid w:val="00BF3CDE"/>
  </w:style>
  <w:style w:type="numbering" w:customStyle="1" w:styleId="1102">
    <w:name w:val="无列表110"/>
    <w:next w:val="NoList"/>
    <w:uiPriority w:val="99"/>
    <w:semiHidden/>
    <w:unhideWhenUsed/>
    <w:rsid w:val="00BF3CDE"/>
  </w:style>
  <w:style w:type="table" w:customStyle="1" w:styleId="TableGrid238">
    <w:name w:val="TableGrid23"/>
    <w:basedOn w:val="TableNormal"/>
    <w:next w:val="TableGrid"/>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BF3CDE"/>
  </w:style>
  <w:style w:type="table" w:customStyle="1" w:styleId="TableGrid11100">
    <w:name w:val="Table Grid1110"/>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BF3CDE"/>
  </w:style>
  <w:style w:type="numbering" w:customStyle="1" w:styleId="StyleBulletedSymbolsymbolLeft025Hanging025119">
    <w:name w:val="Style Bulleted Symbol (symbol) Left:  0.25&quot; Hanging:  0.25&quot;119"/>
    <w:rsid w:val="00BF3CDE"/>
  </w:style>
  <w:style w:type="table" w:customStyle="1" w:styleId="TableGrid38">
    <w:name w:val="Table Grid3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BF3CDE"/>
  </w:style>
  <w:style w:type="table" w:customStyle="1" w:styleId="-113">
    <w:name w:val="彩色列表 - 着色 113"/>
    <w:basedOn w:val="TableNormal"/>
    <w:next w:val="ColorfulList-Accent1"/>
    <w:uiPriority w:val="34"/>
    <w:rsid w:val="00BF3CD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BF3CDE"/>
  </w:style>
  <w:style w:type="numbering" w:customStyle="1" w:styleId="StyleBulletedSymbolsymbolLeft025Hanging018">
    <w:name w:val="Style Bulleted Symbol (symbol) Left:  0.25&quot; Hanging:  0.18"/>
    <w:rsid w:val="00BF3CDE"/>
  </w:style>
  <w:style w:type="numbering" w:customStyle="1" w:styleId="StyleBulleted19">
    <w:name w:val="Style Bulleted19"/>
    <w:rsid w:val="00BF3CDE"/>
  </w:style>
  <w:style w:type="numbering" w:customStyle="1" w:styleId="StyleBulletedSymbolsymbolLeft025Hanging025218">
    <w:name w:val="Style Bulleted Symbol (symbol) Left:  0.25&quot; Hanging:  0.25&quot;218"/>
    <w:rsid w:val="00BF3CDE"/>
  </w:style>
  <w:style w:type="numbering" w:customStyle="1" w:styleId="StyleBulletedSymbolsymbolLeft025Hanging0251110">
    <w:name w:val="Style Bulleted Symbol (symbol) Left:  0.25&quot; Hanging:  0.25&quot;1110"/>
    <w:rsid w:val="00BF3CDE"/>
  </w:style>
  <w:style w:type="numbering" w:customStyle="1" w:styleId="321">
    <w:name w:val="无列表32"/>
    <w:next w:val="NoList"/>
    <w:uiPriority w:val="99"/>
    <w:semiHidden/>
    <w:unhideWhenUsed/>
    <w:rsid w:val="00BF3CDE"/>
  </w:style>
  <w:style w:type="table" w:customStyle="1" w:styleId="-122">
    <w:name w:val="彩色列表 - 着色 122"/>
    <w:basedOn w:val="TableNormal"/>
    <w:next w:val="ColorfulList-Accent1"/>
    <w:uiPriority w:val="34"/>
    <w:rsid w:val="00BF3CD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BF3CDE"/>
  </w:style>
  <w:style w:type="numbering" w:customStyle="1" w:styleId="StyleBulleted28">
    <w:name w:val="Style Bulleted28"/>
    <w:rsid w:val="00BF3CDE"/>
  </w:style>
  <w:style w:type="numbering" w:customStyle="1" w:styleId="StyleBulletedSymbolsymbolLeft025Hanging025228">
    <w:name w:val="Style Bulleted Symbol (symbol) Left:  0.25&quot; Hanging:  0.25&quot;228"/>
    <w:rsid w:val="00BF3CDE"/>
  </w:style>
  <w:style w:type="numbering" w:customStyle="1" w:styleId="StyleBulletedSymbolsymbolLeft025Hanging025128">
    <w:name w:val="Style Bulleted Symbol (symbol) Left:  0.25&quot; Hanging:  0.25&quot;128"/>
    <w:rsid w:val="00BF3CDE"/>
  </w:style>
  <w:style w:type="numbering" w:customStyle="1" w:styleId="NoList16">
    <w:name w:val="No List16"/>
    <w:next w:val="NoList"/>
    <w:uiPriority w:val="99"/>
    <w:semiHidden/>
    <w:unhideWhenUsed/>
    <w:rsid w:val="00BF3CDE"/>
  </w:style>
  <w:style w:type="numbering" w:customStyle="1" w:styleId="StyleBulletedSymbolsymbolLeft025Hanging02558">
    <w:name w:val="Style Bulleted Symbol (symbol) Left:  0.25&quot; Hanging:  0.25&quot;58"/>
    <w:rsid w:val="00BF3CDE"/>
  </w:style>
  <w:style w:type="numbering" w:customStyle="1" w:styleId="StyleBulletedSymbolsymbolLeft025Hanging038">
    <w:name w:val="Style Bulleted Symbol (symbol) Left:  0.25&quot; Hanging:  0.38"/>
    <w:rsid w:val="00BF3CDE"/>
  </w:style>
  <w:style w:type="numbering" w:customStyle="1" w:styleId="StyleBulleted38">
    <w:name w:val="Style Bulleted38"/>
    <w:rsid w:val="00BF3CDE"/>
  </w:style>
  <w:style w:type="numbering" w:customStyle="1" w:styleId="StyleBulletedSymbolsymbolLeft025Hanging025238">
    <w:name w:val="Style Bulleted Symbol (symbol) Left:  0.25&quot; Hanging:  0.25&quot;238"/>
    <w:rsid w:val="00BF3CDE"/>
  </w:style>
  <w:style w:type="numbering" w:customStyle="1" w:styleId="StyleBulletedSymbolsymbolLeft025Hanging025138">
    <w:name w:val="Style Bulleted Symbol (symbol) Left:  0.25&quot; Hanging:  0.25&quot;138"/>
    <w:rsid w:val="00BF3CDE"/>
  </w:style>
  <w:style w:type="numbering" w:customStyle="1" w:styleId="NoList26">
    <w:name w:val="No List26"/>
    <w:next w:val="NoList"/>
    <w:uiPriority w:val="99"/>
    <w:semiHidden/>
    <w:unhideWhenUsed/>
    <w:rsid w:val="00BF3CDE"/>
  </w:style>
  <w:style w:type="numbering" w:customStyle="1" w:styleId="1162">
    <w:name w:val="无列表116"/>
    <w:next w:val="NoList"/>
    <w:uiPriority w:val="99"/>
    <w:semiHidden/>
    <w:unhideWhenUsed/>
    <w:rsid w:val="00BF3CDE"/>
  </w:style>
  <w:style w:type="numbering" w:customStyle="1" w:styleId="NoList36">
    <w:name w:val="No List36"/>
    <w:next w:val="NoList"/>
    <w:uiPriority w:val="99"/>
    <w:semiHidden/>
    <w:unhideWhenUsed/>
    <w:rsid w:val="00BF3CDE"/>
  </w:style>
  <w:style w:type="numbering" w:customStyle="1" w:styleId="1261">
    <w:name w:val="无列表126"/>
    <w:next w:val="NoList"/>
    <w:uiPriority w:val="99"/>
    <w:semiHidden/>
    <w:unhideWhenUsed/>
    <w:rsid w:val="00BF3CDE"/>
  </w:style>
  <w:style w:type="numbering" w:customStyle="1" w:styleId="StyleBulletedSymbolsymbolLeft025Hanging025412">
    <w:name w:val="Style Bulleted Symbol (symbol) Left:  0.25&quot; Hanging:  0.25&quot;412"/>
    <w:rsid w:val="00BF3CDE"/>
  </w:style>
  <w:style w:type="numbering" w:customStyle="1" w:styleId="StyleBulletedSymbolsymbolLeft025Hanging0212">
    <w:name w:val="Style Bulleted Symbol (symbol) Left:  0.25&quot; Hanging:  0.212"/>
    <w:rsid w:val="00BF3CDE"/>
  </w:style>
  <w:style w:type="numbering" w:customStyle="1" w:styleId="StyleBulleted212">
    <w:name w:val="Style Bulleted212"/>
    <w:rsid w:val="00BF3CDE"/>
  </w:style>
  <w:style w:type="numbering" w:customStyle="1" w:styleId="StyleBulletedSymbolsymbolLeft025Hanging0252212">
    <w:name w:val="Style Bulleted Symbol (symbol) Left:  0.25&quot; Hanging:  0.25&quot;2212"/>
    <w:rsid w:val="00BF3CDE"/>
  </w:style>
  <w:style w:type="numbering" w:customStyle="1" w:styleId="StyleBulletedSymbolsymbolLeft025Hanging0251212">
    <w:name w:val="Style Bulleted Symbol (symbol) Left:  0.25&quot; Hanging:  0.25&quot;1212"/>
    <w:rsid w:val="00BF3CDE"/>
  </w:style>
  <w:style w:type="numbering" w:customStyle="1" w:styleId="NoList46">
    <w:name w:val="No List46"/>
    <w:next w:val="NoList"/>
    <w:uiPriority w:val="99"/>
    <w:semiHidden/>
    <w:unhideWhenUsed/>
    <w:rsid w:val="00BF3CDE"/>
  </w:style>
  <w:style w:type="numbering" w:customStyle="1" w:styleId="1361">
    <w:name w:val="无列表136"/>
    <w:next w:val="NoList"/>
    <w:uiPriority w:val="99"/>
    <w:semiHidden/>
    <w:unhideWhenUsed/>
    <w:rsid w:val="00BF3CDE"/>
  </w:style>
  <w:style w:type="numbering" w:customStyle="1" w:styleId="StyleBulletedSymbolsymbolLeft025Hanging025512">
    <w:name w:val="Style Bulleted Symbol (symbol) Left:  0.25&quot; Hanging:  0.25&quot;512"/>
    <w:rsid w:val="00BF3CDE"/>
  </w:style>
  <w:style w:type="numbering" w:customStyle="1" w:styleId="StyleBulletedSymbolsymbolLeft025Hanging0312">
    <w:name w:val="Style Bulleted Symbol (symbol) Left:  0.25&quot; Hanging:  0.312"/>
    <w:rsid w:val="00BF3CDE"/>
  </w:style>
  <w:style w:type="numbering" w:customStyle="1" w:styleId="StyleBulleted312">
    <w:name w:val="Style Bulleted312"/>
    <w:rsid w:val="00BF3CDE"/>
  </w:style>
  <w:style w:type="numbering" w:customStyle="1" w:styleId="StyleBulletedSymbolsymbolLeft025Hanging0252312">
    <w:name w:val="Style Bulleted Symbol (symbol) Left:  0.25&quot; Hanging:  0.25&quot;2312"/>
    <w:rsid w:val="00BF3CDE"/>
  </w:style>
  <w:style w:type="numbering" w:customStyle="1" w:styleId="StyleBulletedSymbolsymbolLeft025Hanging0251312">
    <w:name w:val="Style Bulleted Symbol (symbol) Left:  0.25&quot; Hanging:  0.25&quot;1312"/>
    <w:rsid w:val="00BF3CDE"/>
  </w:style>
  <w:style w:type="numbering" w:customStyle="1" w:styleId="StyleBulletedSymbolsymbolLeft025Hanging025147">
    <w:name w:val="Style Bulleted Symbol (symbol) Left:  0.25&quot; Hanging:  0.25&quot;147"/>
    <w:rsid w:val="00BF3CDE"/>
  </w:style>
  <w:style w:type="numbering" w:customStyle="1" w:styleId="417">
    <w:name w:val="无列表41"/>
    <w:next w:val="NoList"/>
    <w:uiPriority w:val="99"/>
    <w:semiHidden/>
    <w:unhideWhenUsed/>
    <w:rsid w:val="00BF3CDE"/>
  </w:style>
  <w:style w:type="table" w:customStyle="1" w:styleId="TableGrid1101">
    <w:name w:val="TableGrid110"/>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BF3CD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BF3CDE"/>
  </w:style>
  <w:style w:type="numbering" w:customStyle="1" w:styleId="StyleBulletedSymbolsymbolLeft025Hanging025152">
    <w:name w:val="Style Bulleted Symbol (symbol) Left:  0.25&quot; Hanging:  0.25&quot;152"/>
    <w:rsid w:val="00BF3CDE"/>
  </w:style>
  <w:style w:type="table" w:customStyle="1" w:styleId="TableGrid3130">
    <w:name w:val="Table Grid3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BF3CDE"/>
  </w:style>
  <w:style w:type="table" w:customStyle="1" w:styleId="TableGrid242">
    <w:name w:val="TableGrid24"/>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BF3CDE"/>
  </w:style>
  <w:style w:type="table" w:customStyle="1" w:styleId="TableGrid2220">
    <w:name w:val="Table Grid22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BF3CDE"/>
  </w:style>
  <w:style w:type="table" w:customStyle="1" w:styleId="-6210">
    <w:name w:val="深色列表 - 着色 62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BF3CD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BF3CDE"/>
  </w:style>
  <w:style w:type="table" w:customStyle="1" w:styleId="TableGrid1122">
    <w:name w:val="Table Grid1122"/>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BF3CDE"/>
  </w:style>
  <w:style w:type="numbering" w:customStyle="1" w:styleId="StyleBulleted52">
    <w:name w:val="Style Bulleted52"/>
    <w:rsid w:val="00BF3CDE"/>
  </w:style>
  <w:style w:type="numbering" w:customStyle="1" w:styleId="StyleBulletedSymbolsymbolLeft025Hanging025252">
    <w:name w:val="Style Bulleted Symbol (symbol) Left:  0.25&quot; Hanging:  0.25&quot;252"/>
    <w:rsid w:val="00BF3CDE"/>
  </w:style>
  <w:style w:type="numbering" w:customStyle="1" w:styleId="StyleBulletedSymbolsymbolLeft025Hanging025162">
    <w:name w:val="Style Bulleted Symbol (symbol) Left:  0.25&quot; Hanging:  0.25&quot;162"/>
    <w:rsid w:val="00BF3CDE"/>
  </w:style>
  <w:style w:type="numbering" w:customStyle="1" w:styleId="NoList212">
    <w:name w:val="No List212"/>
    <w:next w:val="NoList"/>
    <w:uiPriority w:val="99"/>
    <w:semiHidden/>
    <w:unhideWhenUsed/>
    <w:rsid w:val="00BF3CDE"/>
  </w:style>
  <w:style w:type="table" w:customStyle="1" w:styleId="TableGrid3220">
    <w:name w:val="Table Grid32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BF3CDE"/>
  </w:style>
  <w:style w:type="table" w:customStyle="1" w:styleId="DarkList-Accent6121">
    <w:name w:val="Dark List - Accent 612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BF3CDE"/>
  </w:style>
  <w:style w:type="table" w:customStyle="1" w:styleId="TableGrid1222">
    <w:name w:val="Table Grid1222"/>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BF3CDE"/>
  </w:style>
  <w:style w:type="numbering" w:customStyle="1" w:styleId="StyleBulleted113">
    <w:name w:val="Style Bulleted113"/>
    <w:rsid w:val="00BF3CDE"/>
  </w:style>
  <w:style w:type="numbering" w:customStyle="1" w:styleId="StyleBulletedSymbolsymbolLeft025Hanging0252112">
    <w:name w:val="Style Bulleted Symbol (symbol) Left:  0.25&quot; Hanging:  0.25&quot;2112"/>
    <w:rsid w:val="00BF3CDE"/>
  </w:style>
  <w:style w:type="numbering" w:customStyle="1" w:styleId="StyleBulletedSymbolsymbolLeft025Hanging0251112">
    <w:name w:val="Style Bulleted Symbol (symbol) Left:  0.25&quot; Hanging:  0.25&quot;1112"/>
    <w:rsid w:val="00BF3CDE"/>
  </w:style>
  <w:style w:type="numbering" w:customStyle="1" w:styleId="NoList312">
    <w:name w:val="No List312"/>
    <w:next w:val="NoList"/>
    <w:uiPriority w:val="99"/>
    <w:semiHidden/>
    <w:unhideWhenUsed/>
    <w:rsid w:val="00BF3CDE"/>
  </w:style>
  <w:style w:type="table" w:customStyle="1" w:styleId="TableGrid4210">
    <w:name w:val="Table Grid42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BF3CDE"/>
  </w:style>
  <w:style w:type="table" w:customStyle="1" w:styleId="DarkList-Accent6221">
    <w:name w:val="Dark List - Accent 622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BF3CDE"/>
  </w:style>
  <w:style w:type="table" w:customStyle="1" w:styleId="TableGrid1321">
    <w:name w:val="Table Grid132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BF3CDE"/>
  </w:style>
  <w:style w:type="numbering" w:customStyle="1" w:styleId="StyleBulleted221">
    <w:name w:val="Style Bulleted221"/>
    <w:rsid w:val="00BF3CDE"/>
  </w:style>
  <w:style w:type="numbering" w:customStyle="1" w:styleId="StyleBulletedSymbolsymbolLeft025Hanging0252221">
    <w:name w:val="Style Bulleted Symbol (symbol) Left:  0.25&quot; Hanging:  0.25&quot;2221"/>
    <w:rsid w:val="00BF3CDE"/>
  </w:style>
  <w:style w:type="numbering" w:customStyle="1" w:styleId="StyleBulletedSymbolsymbolLeft025Hanging0251221">
    <w:name w:val="Style Bulleted Symbol (symbol) Left:  0.25&quot; Hanging:  0.25&quot;1221"/>
    <w:rsid w:val="00BF3CDE"/>
  </w:style>
  <w:style w:type="table" w:customStyle="1" w:styleId="TableGrid521">
    <w:name w:val="Table Grid52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BF3CDE"/>
  </w:style>
  <w:style w:type="table" w:customStyle="1" w:styleId="TableGrid621">
    <w:name w:val="Table Grid62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BF3CDE"/>
  </w:style>
  <w:style w:type="table" w:customStyle="1" w:styleId="DarkList-Accent6321">
    <w:name w:val="Dark List - Accent 632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BF3CDE"/>
  </w:style>
  <w:style w:type="table" w:customStyle="1" w:styleId="TableGrid1421">
    <w:name w:val="Table Grid142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BF3CDE"/>
  </w:style>
  <w:style w:type="numbering" w:customStyle="1" w:styleId="StyleBulleted321">
    <w:name w:val="Style Bulleted321"/>
    <w:rsid w:val="00BF3CDE"/>
  </w:style>
  <w:style w:type="numbering" w:customStyle="1" w:styleId="StyleBulletedSymbolsymbolLeft025Hanging0252321">
    <w:name w:val="Style Bulleted Symbol (symbol) Left:  0.25&quot; Hanging:  0.25&quot;2321"/>
    <w:rsid w:val="00BF3CDE"/>
  </w:style>
  <w:style w:type="numbering" w:customStyle="1" w:styleId="StyleBulletedSymbolsymbolLeft025Hanging0251321">
    <w:name w:val="Style Bulleted Symbol (symbol) Left:  0.25&quot; Hanging:  0.25&quot;1321"/>
    <w:rsid w:val="00BF3CDE"/>
  </w:style>
  <w:style w:type="table" w:customStyle="1" w:styleId="TableGrid721">
    <w:name w:val="Table Grid72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BF3CDE"/>
  </w:style>
  <w:style w:type="numbering" w:customStyle="1" w:styleId="2125">
    <w:name w:val="无列表212"/>
    <w:next w:val="NoList"/>
    <w:uiPriority w:val="99"/>
    <w:semiHidden/>
    <w:unhideWhenUsed/>
    <w:rsid w:val="00BF3CDE"/>
  </w:style>
  <w:style w:type="table" w:customStyle="1" w:styleId="2220">
    <w:name w:val="网格型222"/>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BF3CDE"/>
  </w:style>
  <w:style w:type="table" w:customStyle="1" w:styleId="TableGrid329">
    <w:name w:val="TableGrid3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BF3CDE"/>
  </w:style>
  <w:style w:type="table" w:customStyle="1" w:styleId="TableGrid2320">
    <w:name w:val="Table Grid23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BF3CDE"/>
  </w:style>
  <w:style w:type="table" w:customStyle="1" w:styleId="-6310">
    <w:name w:val="深色列表 - 着色 63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BF3CD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3CDE"/>
  </w:style>
  <w:style w:type="table" w:customStyle="1" w:styleId="TableGrid3320">
    <w:name w:val="Table Grid33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BF3CDE"/>
  </w:style>
  <w:style w:type="table" w:customStyle="1" w:styleId="DarkList-Accent6131">
    <w:name w:val="Dark List - Accent 613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BF3CDE"/>
  </w:style>
  <w:style w:type="table" w:customStyle="1" w:styleId="TableGrid1231">
    <w:name w:val="Table Grid123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BF3CDE"/>
  </w:style>
  <w:style w:type="numbering" w:customStyle="1" w:styleId="StyleBulleted122">
    <w:name w:val="Style Bulleted122"/>
    <w:rsid w:val="00BF3CDE"/>
  </w:style>
  <w:style w:type="numbering" w:customStyle="1" w:styleId="StyleBulletedSymbolsymbolLeft025Hanging0252121">
    <w:name w:val="Style Bulleted Symbol (symbol) Left:  0.25&quot; Hanging:  0.25&quot;2121"/>
    <w:rsid w:val="00BF3CDE"/>
  </w:style>
  <w:style w:type="numbering" w:customStyle="1" w:styleId="StyleBulletedSymbolsymbolLeft025Hanging0251121">
    <w:name w:val="Style Bulleted Symbol (symbol) Left:  0.25&quot; Hanging:  0.25&quot;1121"/>
    <w:rsid w:val="00BF3CDE"/>
  </w:style>
  <w:style w:type="numbering" w:customStyle="1" w:styleId="NoList321">
    <w:name w:val="No List321"/>
    <w:next w:val="NoList"/>
    <w:uiPriority w:val="99"/>
    <w:semiHidden/>
    <w:unhideWhenUsed/>
    <w:rsid w:val="00BF3CDE"/>
  </w:style>
  <w:style w:type="table" w:customStyle="1" w:styleId="TableGrid4350">
    <w:name w:val="Table Grid435"/>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BF3CDE"/>
  </w:style>
  <w:style w:type="table" w:customStyle="1" w:styleId="DarkList-Accent6231">
    <w:name w:val="Dark List - Accent 623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BF3CDE"/>
  </w:style>
  <w:style w:type="table" w:customStyle="1" w:styleId="TableGrid1331">
    <w:name w:val="Table Grid133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BF3CDE"/>
  </w:style>
  <w:style w:type="numbering" w:customStyle="1" w:styleId="StyleBulleted231">
    <w:name w:val="Style Bulleted231"/>
    <w:rsid w:val="00BF3CDE"/>
  </w:style>
  <w:style w:type="numbering" w:customStyle="1" w:styleId="StyleBulletedSymbolsymbolLeft025Hanging0252231">
    <w:name w:val="Style Bulleted Symbol (symbol) Left:  0.25&quot; Hanging:  0.25&quot;2231"/>
    <w:rsid w:val="00BF3CDE"/>
  </w:style>
  <w:style w:type="numbering" w:customStyle="1" w:styleId="StyleBulletedSymbolsymbolLeft025Hanging0251231">
    <w:name w:val="Style Bulleted Symbol (symbol) Left:  0.25&quot; Hanging:  0.25&quot;1231"/>
    <w:rsid w:val="00BF3CDE"/>
  </w:style>
  <w:style w:type="table" w:customStyle="1" w:styleId="TableGrid531">
    <w:name w:val="Table Grid53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BF3CDE"/>
  </w:style>
  <w:style w:type="table" w:customStyle="1" w:styleId="TableGrid631">
    <w:name w:val="Table Grid63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BF3CDE"/>
  </w:style>
  <w:style w:type="table" w:customStyle="1" w:styleId="DarkList-Accent6331">
    <w:name w:val="Dark List - Accent 633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BF3CDE"/>
  </w:style>
  <w:style w:type="table" w:customStyle="1" w:styleId="TableGrid1431">
    <w:name w:val="Table Grid143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BF3CDE"/>
  </w:style>
  <w:style w:type="numbering" w:customStyle="1" w:styleId="StyleBulleted331">
    <w:name w:val="Style Bulleted331"/>
    <w:rsid w:val="00BF3CDE"/>
  </w:style>
  <w:style w:type="numbering" w:customStyle="1" w:styleId="StyleBulletedSymbolsymbolLeft025Hanging0252331">
    <w:name w:val="Style Bulleted Symbol (symbol) Left:  0.25&quot; Hanging:  0.25&quot;2331"/>
    <w:rsid w:val="00BF3CDE"/>
  </w:style>
  <w:style w:type="numbering" w:customStyle="1" w:styleId="StyleBulletedSymbolsymbolLeft025Hanging0251331">
    <w:name w:val="Style Bulleted Symbol (symbol) Left:  0.25&quot; Hanging:  0.25&quot;1331"/>
    <w:rsid w:val="00BF3CDE"/>
  </w:style>
  <w:style w:type="table" w:customStyle="1" w:styleId="TableGrid731">
    <w:name w:val="Table Grid73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BF3CDE"/>
  </w:style>
  <w:style w:type="numbering" w:customStyle="1" w:styleId="2215">
    <w:name w:val="无列表221"/>
    <w:next w:val="NoList"/>
    <w:uiPriority w:val="99"/>
    <w:semiHidden/>
    <w:unhideWhenUsed/>
    <w:rsid w:val="00BF3CDE"/>
  </w:style>
  <w:style w:type="table" w:customStyle="1" w:styleId="2314">
    <w:name w:val="网格型231"/>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BF3CDE"/>
  </w:style>
  <w:style w:type="table" w:customStyle="1" w:styleId="TableGrid1120">
    <w:name w:val="TableGrid11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BF3CDE"/>
  </w:style>
  <w:style w:type="table" w:customStyle="1" w:styleId="TableGrid21121">
    <w:name w:val="Table Grid211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BF3CDE"/>
  </w:style>
  <w:style w:type="table" w:customStyle="1" w:styleId="-61110">
    <w:name w:val="深色列表 - 着色 611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BF3CDE"/>
  </w:style>
  <w:style w:type="table" w:customStyle="1" w:styleId="TableGrid31120">
    <w:name w:val="Table Grid311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BF3CDE"/>
  </w:style>
  <w:style w:type="table" w:customStyle="1" w:styleId="DarkList-Accent61111">
    <w:name w:val="Dark List - Accent 6111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BF3CDE"/>
  </w:style>
  <w:style w:type="table" w:customStyle="1" w:styleId="TableGrid12111">
    <w:name w:val="Table Grid1211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BF3CDE"/>
  </w:style>
  <w:style w:type="numbering" w:customStyle="1" w:styleId="StyleBulleted1111">
    <w:name w:val="Style Bulleted1111"/>
    <w:rsid w:val="00BF3CDE"/>
  </w:style>
  <w:style w:type="numbering" w:customStyle="1" w:styleId="StyleBulletedSymbolsymbolLeft025Hanging02521111">
    <w:name w:val="Style Bulleted Symbol (symbol) Left:  0.25&quot; Hanging:  0.25&quot;21111"/>
    <w:rsid w:val="00BF3CDE"/>
  </w:style>
  <w:style w:type="numbering" w:customStyle="1" w:styleId="StyleBulletedSymbolsymbolLeft025Hanging02511111">
    <w:name w:val="Style Bulleted Symbol (symbol) Left:  0.25&quot; Hanging:  0.25&quot;11111"/>
    <w:rsid w:val="00BF3CDE"/>
  </w:style>
  <w:style w:type="numbering" w:customStyle="1" w:styleId="NoList3111">
    <w:name w:val="No List3111"/>
    <w:next w:val="NoList"/>
    <w:uiPriority w:val="99"/>
    <w:semiHidden/>
    <w:unhideWhenUsed/>
    <w:rsid w:val="00BF3CDE"/>
  </w:style>
  <w:style w:type="table" w:customStyle="1" w:styleId="TableGrid41110">
    <w:name w:val="Table Grid411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BF3CDE"/>
  </w:style>
  <w:style w:type="table" w:customStyle="1" w:styleId="DarkList-Accent62111">
    <w:name w:val="Dark List - Accent 6211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BF3CDE"/>
  </w:style>
  <w:style w:type="table" w:customStyle="1" w:styleId="TableGrid13111">
    <w:name w:val="Table Grid1311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BF3CDE"/>
  </w:style>
  <w:style w:type="numbering" w:customStyle="1" w:styleId="StyleBulleted2111">
    <w:name w:val="Style Bulleted2111"/>
    <w:rsid w:val="00BF3CDE"/>
  </w:style>
  <w:style w:type="numbering" w:customStyle="1" w:styleId="StyleBulletedSymbolsymbolLeft025Hanging02522111">
    <w:name w:val="Style Bulleted Symbol (symbol) Left:  0.25&quot; Hanging:  0.25&quot;22111"/>
    <w:rsid w:val="00BF3CDE"/>
  </w:style>
  <w:style w:type="numbering" w:customStyle="1" w:styleId="StyleBulletedSymbolsymbolLeft025Hanging02512111">
    <w:name w:val="Style Bulleted Symbol (symbol) Left:  0.25&quot; Hanging:  0.25&quot;12111"/>
    <w:rsid w:val="00BF3CDE"/>
  </w:style>
  <w:style w:type="table" w:customStyle="1" w:styleId="TableGrid5111">
    <w:name w:val="Table Grid511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BF3CDE"/>
  </w:style>
  <w:style w:type="table" w:customStyle="1" w:styleId="TableGrid6111">
    <w:name w:val="Table Grid611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BF3CDE"/>
  </w:style>
  <w:style w:type="table" w:customStyle="1" w:styleId="DarkList-Accent63111">
    <w:name w:val="Dark List - Accent 6311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BF3CDE"/>
  </w:style>
  <w:style w:type="table" w:customStyle="1" w:styleId="TableGrid14111">
    <w:name w:val="Table Grid1411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BF3CDE"/>
  </w:style>
  <w:style w:type="numbering" w:customStyle="1" w:styleId="StyleBulleted3111">
    <w:name w:val="Style Bulleted3111"/>
    <w:rsid w:val="00BF3CDE"/>
  </w:style>
  <w:style w:type="numbering" w:customStyle="1" w:styleId="StyleBulletedSymbolsymbolLeft025Hanging02523111">
    <w:name w:val="Style Bulleted Symbol (symbol) Left:  0.25&quot; Hanging:  0.25&quot;23111"/>
    <w:rsid w:val="00BF3CDE"/>
  </w:style>
  <w:style w:type="numbering" w:customStyle="1" w:styleId="StyleBulletedSymbolsymbolLeft025Hanging02513111">
    <w:name w:val="Style Bulleted Symbol (symbol) Left:  0.25&quot; Hanging:  0.25&quot;13111"/>
    <w:rsid w:val="00BF3CDE"/>
  </w:style>
  <w:style w:type="table" w:customStyle="1" w:styleId="TableGrid7111">
    <w:name w:val="Table Grid711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BF3CDE"/>
  </w:style>
  <w:style w:type="numbering" w:customStyle="1" w:styleId="21115">
    <w:name w:val="无列表2111"/>
    <w:next w:val="NoList"/>
    <w:uiPriority w:val="99"/>
    <w:semiHidden/>
    <w:unhideWhenUsed/>
    <w:rsid w:val="00BF3CDE"/>
  </w:style>
  <w:style w:type="table" w:customStyle="1" w:styleId="21120">
    <w:name w:val="网格型2112"/>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BF3CDE"/>
  </w:style>
  <w:style w:type="numbering" w:customStyle="1" w:styleId="StyleBulletedSymbolsymbolLeft025Hanging072">
    <w:name w:val="Style Bulleted Symbol (symbol) Left:  0.25&quot; Hanging:  0.72"/>
    <w:rsid w:val="00BF3CDE"/>
  </w:style>
  <w:style w:type="numbering" w:customStyle="1" w:styleId="StyleBulleted72">
    <w:name w:val="Style Bulleted72"/>
    <w:rsid w:val="00BF3CDE"/>
  </w:style>
  <w:style w:type="numbering" w:customStyle="1" w:styleId="StyleBulletedSymbolsymbolLeft025Hanging025272">
    <w:name w:val="Style Bulleted Symbol (symbol) Left:  0.25&quot; Hanging:  0.25&quot;272"/>
    <w:rsid w:val="00BF3CDE"/>
  </w:style>
  <w:style w:type="numbering" w:customStyle="1" w:styleId="StyleBulletedSymbolsymbolLeft025Hanging025182">
    <w:name w:val="Style Bulleted Symbol (symbol) Left:  0.25&quot; Hanging:  0.25&quot;182"/>
    <w:rsid w:val="00BF3CDE"/>
  </w:style>
  <w:style w:type="numbering" w:customStyle="1" w:styleId="StyleBulletedSymbolsymbolLeft025Hanging025441">
    <w:name w:val="Style Bulleted Symbol (symbol) Left:  0.25&quot; Hanging:  0.25&quot;441"/>
    <w:rsid w:val="00BF3CDE"/>
  </w:style>
  <w:style w:type="numbering" w:customStyle="1" w:styleId="713">
    <w:name w:val="无列表71"/>
    <w:next w:val="NoList"/>
    <w:uiPriority w:val="99"/>
    <w:semiHidden/>
    <w:unhideWhenUsed/>
    <w:rsid w:val="00BF3CDE"/>
  </w:style>
  <w:style w:type="table" w:customStyle="1" w:styleId="TableGrid429">
    <w:name w:val="TableGrid4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BF3CDE"/>
  </w:style>
  <w:style w:type="table" w:customStyle="1" w:styleId="TableGrid2411">
    <w:name w:val="Table Grid2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BF3CDE"/>
  </w:style>
  <w:style w:type="table" w:customStyle="1" w:styleId="-6410">
    <w:name w:val="深色列表 - 着色 64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BF3CDE"/>
  </w:style>
  <w:style w:type="table" w:customStyle="1" w:styleId="TableGrid1141">
    <w:name w:val="Table Grid114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BF3CDE"/>
  </w:style>
  <w:style w:type="numbering" w:customStyle="1" w:styleId="StyleBulleted82">
    <w:name w:val="Style Bulleted82"/>
    <w:rsid w:val="00BF3CDE"/>
  </w:style>
  <w:style w:type="numbering" w:customStyle="1" w:styleId="StyleBulletedSymbolsymbolLeft025Hanging025282">
    <w:name w:val="Style Bulleted Symbol (symbol) Left:  0.25&quot; Hanging:  0.25&quot;282"/>
    <w:rsid w:val="00BF3CDE"/>
  </w:style>
  <w:style w:type="numbering" w:customStyle="1" w:styleId="StyleBulletedSymbolsymbolLeft025Hanging025192">
    <w:name w:val="Style Bulleted Symbol (symbol) Left:  0.25&quot; Hanging:  0.25&quot;192"/>
    <w:rsid w:val="00BF3CDE"/>
  </w:style>
  <w:style w:type="numbering" w:customStyle="1" w:styleId="NoList231">
    <w:name w:val="No List231"/>
    <w:next w:val="NoList"/>
    <w:uiPriority w:val="99"/>
    <w:semiHidden/>
    <w:unhideWhenUsed/>
    <w:rsid w:val="00BF3CDE"/>
  </w:style>
  <w:style w:type="table" w:customStyle="1" w:styleId="TableGrid3411">
    <w:name w:val="Table Grid3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BF3CDE"/>
  </w:style>
  <w:style w:type="table" w:customStyle="1" w:styleId="DarkList-Accent6141">
    <w:name w:val="Dark List - Accent 614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BF3CDE"/>
  </w:style>
  <w:style w:type="table" w:customStyle="1" w:styleId="TableGrid1241">
    <w:name w:val="Table Grid124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BF3CDE"/>
  </w:style>
  <w:style w:type="numbering" w:customStyle="1" w:styleId="StyleBulleted131">
    <w:name w:val="Style Bulleted131"/>
    <w:rsid w:val="00BF3CDE"/>
  </w:style>
  <w:style w:type="numbering" w:customStyle="1" w:styleId="StyleBulletedSymbolsymbolLeft025Hanging0252131">
    <w:name w:val="Style Bulleted Symbol (symbol) Left:  0.25&quot; Hanging:  0.25&quot;2131"/>
    <w:rsid w:val="00BF3CDE"/>
  </w:style>
  <w:style w:type="numbering" w:customStyle="1" w:styleId="StyleBulletedSymbolsymbolLeft025Hanging0251131">
    <w:name w:val="Style Bulleted Symbol (symbol) Left:  0.25&quot; Hanging:  0.25&quot;1131"/>
    <w:rsid w:val="00BF3CDE"/>
  </w:style>
  <w:style w:type="numbering" w:customStyle="1" w:styleId="NoList331">
    <w:name w:val="No List331"/>
    <w:next w:val="NoList"/>
    <w:uiPriority w:val="99"/>
    <w:semiHidden/>
    <w:unhideWhenUsed/>
    <w:rsid w:val="00BF3CDE"/>
  </w:style>
  <w:style w:type="table" w:customStyle="1" w:styleId="TableGrid4411">
    <w:name w:val="Table Grid4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BF3CDE"/>
  </w:style>
  <w:style w:type="table" w:customStyle="1" w:styleId="DarkList-Accent6241">
    <w:name w:val="Dark List - Accent 624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BF3CDE"/>
  </w:style>
  <w:style w:type="table" w:customStyle="1" w:styleId="TableGrid1341">
    <w:name w:val="Table Grid134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BF3CDE"/>
  </w:style>
  <w:style w:type="numbering" w:customStyle="1" w:styleId="StyleBulleted241">
    <w:name w:val="Style Bulleted241"/>
    <w:rsid w:val="00BF3CDE"/>
  </w:style>
  <w:style w:type="numbering" w:customStyle="1" w:styleId="StyleBulletedSymbolsymbolLeft025Hanging0252241">
    <w:name w:val="Style Bulleted Symbol (symbol) Left:  0.25&quot; Hanging:  0.25&quot;2241"/>
    <w:rsid w:val="00BF3CDE"/>
  </w:style>
  <w:style w:type="numbering" w:customStyle="1" w:styleId="StyleBulletedSymbolsymbolLeft025Hanging0251241">
    <w:name w:val="Style Bulleted Symbol (symbol) Left:  0.25&quot; Hanging:  0.25&quot;1241"/>
    <w:rsid w:val="00BF3CDE"/>
  </w:style>
  <w:style w:type="table" w:customStyle="1" w:styleId="TableGrid541">
    <w:name w:val="Table Grid5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BF3CDE"/>
  </w:style>
  <w:style w:type="table" w:customStyle="1" w:styleId="TableGrid641">
    <w:name w:val="Table Grid6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BF3CDE"/>
  </w:style>
  <w:style w:type="table" w:customStyle="1" w:styleId="DarkList-Accent6341">
    <w:name w:val="Dark List - Accent 634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BF3CDE"/>
  </w:style>
  <w:style w:type="table" w:customStyle="1" w:styleId="TableGrid1441">
    <w:name w:val="Table Grid144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BF3CDE"/>
  </w:style>
  <w:style w:type="numbering" w:customStyle="1" w:styleId="StyleBulleted341">
    <w:name w:val="Style Bulleted341"/>
    <w:rsid w:val="00BF3CDE"/>
  </w:style>
  <w:style w:type="numbering" w:customStyle="1" w:styleId="StyleBulletedSymbolsymbolLeft025Hanging0252341">
    <w:name w:val="Style Bulleted Symbol (symbol) Left:  0.25&quot; Hanging:  0.25&quot;2341"/>
    <w:rsid w:val="00BF3CDE"/>
  </w:style>
  <w:style w:type="numbering" w:customStyle="1" w:styleId="StyleBulletedSymbolsymbolLeft025Hanging0251341">
    <w:name w:val="Style Bulleted Symbol (symbol) Left:  0.25&quot; Hanging:  0.25&quot;1341"/>
    <w:rsid w:val="00BF3CDE"/>
  </w:style>
  <w:style w:type="table" w:customStyle="1" w:styleId="TableGrid741">
    <w:name w:val="Table Grid74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BF3CDE"/>
  </w:style>
  <w:style w:type="numbering" w:customStyle="1" w:styleId="2315">
    <w:name w:val="无列表231"/>
    <w:next w:val="NoList"/>
    <w:uiPriority w:val="99"/>
    <w:semiHidden/>
    <w:unhideWhenUsed/>
    <w:rsid w:val="00BF3CDE"/>
  </w:style>
  <w:style w:type="table" w:customStyle="1" w:styleId="2414">
    <w:name w:val="网格型241"/>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BF3CDE"/>
  </w:style>
  <w:style w:type="table" w:customStyle="1" w:styleId="TableGrid520">
    <w:name w:val="TableGrid5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BF3CDE"/>
  </w:style>
  <w:style w:type="table" w:customStyle="1" w:styleId="TableGrid251">
    <w:name w:val="Table Grid2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BF3CDE"/>
  </w:style>
  <w:style w:type="table" w:customStyle="1" w:styleId="-6510">
    <w:name w:val="深色列表 - 着色 65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BF3CDE"/>
  </w:style>
  <w:style w:type="table" w:customStyle="1" w:styleId="TableGrid1151">
    <w:name w:val="Table Grid115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BF3CDE"/>
  </w:style>
  <w:style w:type="numbering" w:customStyle="1" w:styleId="StyleBulleted92">
    <w:name w:val="Style Bulleted92"/>
    <w:rsid w:val="00BF3CDE"/>
  </w:style>
  <w:style w:type="numbering" w:customStyle="1" w:styleId="StyleBulletedSymbolsymbolLeft025Hanging025291">
    <w:name w:val="Style Bulleted Symbol (symbol) Left:  0.25&quot; Hanging:  0.25&quot;291"/>
    <w:rsid w:val="00BF3CDE"/>
  </w:style>
  <w:style w:type="numbering" w:customStyle="1" w:styleId="StyleBulletedSymbolsymbolLeft025Hanging0251101">
    <w:name w:val="Style Bulleted Symbol (symbol) Left:  0.25&quot; Hanging:  0.25&quot;1101"/>
    <w:rsid w:val="00BF3CDE"/>
  </w:style>
  <w:style w:type="numbering" w:customStyle="1" w:styleId="NoList241">
    <w:name w:val="No List241"/>
    <w:next w:val="NoList"/>
    <w:uiPriority w:val="99"/>
    <w:semiHidden/>
    <w:unhideWhenUsed/>
    <w:rsid w:val="00BF3CDE"/>
  </w:style>
  <w:style w:type="table" w:customStyle="1" w:styleId="TableGrid351">
    <w:name w:val="Table Grid3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BF3CDE"/>
  </w:style>
  <w:style w:type="table" w:customStyle="1" w:styleId="DarkList-Accent6151">
    <w:name w:val="Dark List - Accent 615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BF3CDE"/>
  </w:style>
  <w:style w:type="table" w:customStyle="1" w:styleId="TableGrid1251">
    <w:name w:val="Table Grid125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BF3CDE"/>
  </w:style>
  <w:style w:type="numbering" w:customStyle="1" w:styleId="StyleBulleted141">
    <w:name w:val="Style Bulleted141"/>
    <w:rsid w:val="00BF3CDE"/>
  </w:style>
  <w:style w:type="numbering" w:customStyle="1" w:styleId="StyleBulletedSymbolsymbolLeft025Hanging0252141">
    <w:name w:val="Style Bulleted Symbol (symbol) Left:  0.25&quot; Hanging:  0.25&quot;2141"/>
    <w:rsid w:val="00BF3CDE"/>
  </w:style>
  <w:style w:type="numbering" w:customStyle="1" w:styleId="StyleBulletedSymbolsymbolLeft025Hanging0251141">
    <w:name w:val="Style Bulleted Symbol (symbol) Left:  0.25&quot; Hanging:  0.25&quot;1141"/>
    <w:rsid w:val="00BF3CDE"/>
  </w:style>
  <w:style w:type="numbering" w:customStyle="1" w:styleId="NoList341">
    <w:name w:val="No List341"/>
    <w:next w:val="NoList"/>
    <w:uiPriority w:val="99"/>
    <w:semiHidden/>
    <w:unhideWhenUsed/>
    <w:rsid w:val="00BF3CDE"/>
  </w:style>
  <w:style w:type="table" w:customStyle="1" w:styleId="TableGrid451">
    <w:name w:val="Table Grid4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BF3CDE"/>
  </w:style>
  <w:style w:type="table" w:customStyle="1" w:styleId="DarkList-Accent6251">
    <w:name w:val="Dark List - Accent 625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BF3CDE"/>
  </w:style>
  <w:style w:type="table" w:customStyle="1" w:styleId="TableGrid1351">
    <w:name w:val="Table Grid135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BF3CDE"/>
  </w:style>
  <w:style w:type="numbering" w:customStyle="1" w:styleId="StyleBulleted251">
    <w:name w:val="Style Bulleted251"/>
    <w:rsid w:val="00BF3CDE"/>
  </w:style>
  <w:style w:type="numbering" w:customStyle="1" w:styleId="StyleBulletedSymbolsymbolLeft025Hanging0252251">
    <w:name w:val="Style Bulleted Symbol (symbol) Left:  0.25&quot; Hanging:  0.25&quot;2251"/>
    <w:rsid w:val="00BF3CDE"/>
  </w:style>
  <w:style w:type="numbering" w:customStyle="1" w:styleId="StyleBulletedSymbolsymbolLeft025Hanging0251251">
    <w:name w:val="Style Bulleted Symbol (symbol) Left:  0.25&quot; Hanging:  0.25&quot;1251"/>
    <w:rsid w:val="00BF3CDE"/>
  </w:style>
  <w:style w:type="table" w:customStyle="1" w:styleId="TableGrid551">
    <w:name w:val="Table Grid5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BF3CDE"/>
  </w:style>
  <w:style w:type="table" w:customStyle="1" w:styleId="TableGrid651">
    <w:name w:val="Table Grid6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BF3CDE"/>
  </w:style>
  <w:style w:type="table" w:customStyle="1" w:styleId="DarkList-Accent6351">
    <w:name w:val="Dark List - Accent 635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BF3CDE"/>
  </w:style>
  <w:style w:type="table" w:customStyle="1" w:styleId="TableGrid1451">
    <w:name w:val="Table Grid145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BF3CDE"/>
  </w:style>
  <w:style w:type="numbering" w:customStyle="1" w:styleId="StyleBulleted351">
    <w:name w:val="Style Bulleted351"/>
    <w:rsid w:val="00BF3CDE"/>
  </w:style>
  <w:style w:type="numbering" w:customStyle="1" w:styleId="StyleBulletedSymbolsymbolLeft025Hanging0252351">
    <w:name w:val="Style Bulleted Symbol (symbol) Left:  0.25&quot; Hanging:  0.25&quot;2351"/>
    <w:rsid w:val="00BF3CDE"/>
  </w:style>
  <w:style w:type="numbering" w:customStyle="1" w:styleId="StyleBulletedSymbolsymbolLeft025Hanging0251351">
    <w:name w:val="Style Bulleted Symbol (symbol) Left:  0.25&quot; Hanging:  0.25&quot;1351"/>
    <w:rsid w:val="00BF3CDE"/>
  </w:style>
  <w:style w:type="table" w:customStyle="1" w:styleId="TableGrid751">
    <w:name w:val="Table Grid75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BF3CDE"/>
  </w:style>
  <w:style w:type="numbering" w:customStyle="1" w:styleId="2415">
    <w:name w:val="无列表241"/>
    <w:next w:val="NoList"/>
    <w:uiPriority w:val="99"/>
    <w:semiHidden/>
    <w:unhideWhenUsed/>
    <w:rsid w:val="00BF3CDE"/>
  </w:style>
  <w:style w:type="table" w:customStyle="1" w:styleId="2514">
    <w:name w:val="网格型251"/>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BF3CDE"/>
  </w:style>
  <w:style w:type="table" w:customStyle="1" w:styleId="TableGrid620">
    <w:name w:val="TableGrid6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BF3CDE"/>
  </w:style>
  <w:style w:type="table" w:customStyle="1" w:styleId="TableGrid261">
    <w:name w:val="Table Grid2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BF3CDE"/>
  </w:style>
  <w:style w:type="table" w:customStyle="1" w:styleId="-6610">
    <w:name w:val="深色列表 - 着色 66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BF3CDE"/>
  </w:style>
  <w:style w:type="table" w:customStyle="1" w:styleId="TableGrid1161">
    <w:name w:val="Table Grid116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BF3CDE"/>
  </w:style>
  <w:style w:type="numbering" w:customStyle="1" w:styleId="StyleBulleted102">
    <w:name w:val="Style Bulleted102"/>
    <w:rsid w:val="00BF3CDE"/>
  </w:style>
  <w:style w:type="numbering" w:customStyle="1" w:styleId="StyleBulletedSymbolsymbolLeft025Hanging0252101">
    <w:name w:val="Style Bulleted Symbol (symbol) Left:  0.25&quot; Hanging:  0.25&quot;2101"/>
    <w:rsid w:val="00BF3CDE"/>
  </w:style>
  <w:style w:type="numbering" w:customStyle="1" w:styleId="StyleBulletedSymbolsymbolLeft025Hanging0251151">
    <w:name w:val="Style Bulleted Symbol (symbol) Left:  0.25&quot; Hanging:  0.25&quot;1151"/>
    <w:rsid w:val="00BF3CDE"/>
  </w:style>
  <w:style w:type="numbering" w:customStyle="1" w:styleId="NoList251">
    <w:name w:val="No List251"/>
    <w:next w:val="NoList"/>
    <w:uiPriority w:val="99"/>
    <w:semiHidden/>
    <w:unhideWhenUsed/>
    <w:rsid w:val="00BF3CDE"/>
  </w:style>
  <w:style w:type="table" w:customStyle="1" w:styleId="TableGrid361">
    <w:name w:val="Table Grid3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BF3CDE"/>
  </w:style>
  <w:style w:type="table" w:customStyle="1" w:styleId="DarkList-Accent6161">
    <w:name w:val="Dark List - Accent 616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BF3CDE"/>
  </w:style>
  <w:style w:type="table" w:customStyle="1" w:styleId="TableGrid1261">
    <w:name w:val="Table Grid126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BF3CDE"/>
  </w:style>
  <w:style w:type="numbering" w:customStyle="1" w:styleId="StyleBulleted151">
    <w:name w:val="Style Bulleted151"/>
    <w:rsid w:val="00BF3CDE"/>
  </w:style>
  <w:style w:type="numbering" w:customStyle="1" w:styleId="StyleBulletedSymbolsymbolLeft025Hanging0252151">
    <w:name w:val="Style Bulleted Symbol (symbol) Left:  0.25&quot; Hanging:  0.25&quot;2151"/>
    <w:rsid w:val="00BF3CDE"/>
  </w:style>
  <w:style w:type="numbering" w:customStyle="1" w:styleId="StyleBulletedSymbolsymbolLeft025Hanging0251161">
    <w:name w:val="Style Bulleted Symbol (symbol) Left:  0.25&quot; Hanging:  0.25&quot;1161"/>
    <w:rsid w:val="00BF3CDE"/>
  </w:style>
  <w:style w:type="numbering" w:customStyle="1" w:styleId="NoList351">
    <w:name w:val="No List351"/>
    <w:next w:val="NoList"/>
    <w:uiPriority w:val="99"/>
    <w:semiHidden/>
    <w:unhideWhenUsed/>
    <w:rsid w:val="00BF3CDE"/>
  </w:style>
  <w:style w:type="table" w:customStyle="1" w:styleId="TableGrid461">
    <w:name w:val="Table Grid4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BF3CDE"/>
  </w:style>
  <w:style w:type="table" w:customStyle="1" w:styleId="DarkList-Accent6261">
    <w:name w:val="Dark List - Accent 626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BF3CDE"/>
  </w:style>
  <w:style w:type="table" w:customStyle="1" w:styleId="TableGrid1361">
    <w:name w:val="Table Grid136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BF3CDE"/>
  </w:style>
  <w:style w:type="numbering" w:customStyle="1" w:styleId="StyleBulleted261">
    <w:name w:val="Style Bulleted261"/>
    <w:rsid w:val="00BF3CDE"/>
  </w:style>
  <w:style w:type="numbering" w:customStyle="1" w:styleId="StyleBulletedSymbolsymbolLeft025Hanging0252261">
    <w:name w:val="Style Bulleted Symbol (symbol) Left:  0.25&quot; Hanging:  0.25&quot;2261"/>
    <w:rsid w:val="00BF3CDE"/>
  </w:style>
  <w:style w:type="numbering" w:customStyle="1" w:styleId="StyleBulletedSymbolsymbolLeft025Hanging0251261">
    <w:name w:val="Style Bulleted Symbol (symbol) Left:  0.25&quot; Hanging:  0.25&quot;1261"/>
    <w:rsid w:val="00BF3CDE"/>
  </w:style>
  <w:style w:type="table" w:customStyle="1" w:styleId="TableGrid561">
    <w:name w:val="Table Grid5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BF3CDE"/>
  </w:style>
  <w:style w:type="table" w:customStyle="1" w:styleId="TableGrid661">
    <w:name w:val="Table Grid6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BF3CDE"/>
  </w:style>
  <w:style w:type="table" w:customStyle="1" w:styleId="DarkList-Accent6361">
    <w:name w:val="Dark List - Accent 636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BF3CDE"/>
  </w:style>
  <w:style w:type="table" w:customStyle="1" w:styleId="TableGrid1461">
    <w:name w:val="Table Grid146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BF3CDE"/>
  </w:style>
  <w:style w:type="numbering" w:customStyle="1" w:styleId="StyleBulleted361">
    <w:name w:val="Style Bulleted361"/>
    <w:rsid w:val="00BF3CDE"/>
  </w:style>
  <w:style w:type="numbering" w:customStyle="1" w:styleId="StyleBulletedSymbolsymbolLeft025Hanging0252361">
    <w:name w:val="Style Bulleted Symbol (symbol) Left:  0.25&quot; Hanging:  0.25&quot;2361"/>
    <w:rsid w:val="00BF3CDE"/>
  </w:style>
  <w:style w:type="numbering" w:customStyle="1" w:styleId="StyleBulletedSymbolsymbolLeft025Hanging0251361">
    <w:name w:val="Style Bulleted Symbol (symbol) Left:  0.25&quot; Hanging:  0.25&quot;1361"/>
    <w:rsid w:val="00BF3CDE"/>
  </w:style>
  <w:style w:type="table" w:customStyle="1" w:styleId="TableGrid761">
    <w:name w:val="Table Grid76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BF3CDE"/>
  </w:style>
  <w:style w:type="numbering" w:customStyle="1" w:styleId="2515">
    <w:name w:val="无列表251"/>
    <w:next w:val="NoList"/>
    <w:uiPriority w:val="99"/>
    <w:semiHidden/>
    <w:unhideWhenUsed/>
    <w:rsid w:val="00BF3CDE"/>
  </w:style>
  <w:style w:type="table" w:customStyle="1" w:styleId="2614">
    <w:name w:val="网格型261"/>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BF3CDE"/>
  </w:style>
  <w:style w:type="table" w:customStyle="1" w:styleId="TableGrid1171">
    <w:name w:val="Table Grid1171"/>
    <w:basedOn w:val="TableNormal"/>
    <w:next w:val="TableGrid"/>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BF3CDE"/>
    <w:rPr>
      <w:rFonts w:ascii="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2">
    <w:name w:val="リストなし11"/>
    <w:next w:val="NoList"/>
    <w:uiPriority w:val="99"/>
    <w:semiHidden/>
    <w:unhideWhenUsed/>
    <w:rsid w:val="00BF3CDE"/>
  </w:style>
  <w:style w:type="table" w:customStyle="1" w:styleId="11010">
    <w:name w:val="网格型1101"/>
    <w:basedOn w:val="TableNormal"/>
    <w:next w:val="TableGrid"/>
    <w:uiPriority w:val="5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BF3CD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BF3C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BF3CD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BF3CD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BF3CD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BF3CD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BF3CD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BF3CD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BF3CD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BF3CD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BF3CD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BF3CD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BF3CD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BF3CD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BF3CD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BF3CD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BF3CD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BF3CD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BF3CD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BF3CD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BF3CD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BF3CD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next w:val="TableGridLight1"/>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BF3CD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BF3CD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BF3CD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BF3CD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BF3CDE"/>
  </w:style>
  <w:style w:type="table" w:customStyle="1" w:styleId="ColorfulList-Accent192">
    <w:name w:val="Colorful List - Accent 192"/>
    <w:basedOn w:val="TableNormal"/>
    <w:next w:val="ColorfulList-Accent1"/>
    <w:uiPriority w:val="34"/>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BF3CD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BF3CD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BF3CD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3">
    <w:name w:val="普通表格11"/>
    <w:uiPriority w:val="99"/>
    <w:semiHidden/>
    <w:rsid w:val="00BF3CDE"/>
    <w:rPr>
      <w:rFonts w:ascii="Calibri" w:eastAsia="Times New Rom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BF3CD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BF3CD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BF3CD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BF3CD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BF3CDE"/>
  </w:style>
  <w:style w:type="table" w:customStyle="1" w:styleId="ColorfulList-Accent11312">
    <w:name w:val="Colorful List - Accent 113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BF3CDE"/>
  </w:style>
  <w:style w:type="numbering" w:customStyle="1" w:styleId="StyleBulletedSymbolsymbolLeft025Hanging0251371">
    <w:name w:val="Style Bulleted Symbol (symbol) Left:  0.25&quot; Hanging:  0.25&quot;1371"/>
    <w:basedOn w:val="NoList"/>
    <w:rsid w:val="00BF3CDE"/>
  </w:style>
  <w:style w:type="numbering" w:customStyle="1" w:styleId="StyleBulletedSymbolsymbolLeft025Hanging0252271">
    <w:name w:val="Style Bulleted Symbol (symbol) Left:  0.25&quot; Hanging:  0.25&quot;2271"/>
    <w:basedOn w:val="NoList"/>
    <w:rsid w:val="00BF3CDE"/>
  </w:style>
  <w:style w:type="table" w:customStyle="1" w:styleId="TableGrid4332">
    <w:name w:val="Table Grid4332"/>
    <w:basedOn w:val="TableNormal"/>
    <w:next w:val="TableGrid"/>
    <w:qFormat/>
    <w:rsid w:val="00BF3CD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BF3CD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BF3CDE"/>
  </w:style>
  <w:style w:type="table" w:customStyle="1" w:styleId="TableGrid4114">
    <w:name w:val="TableGrid411"/>
    <w:basedOn w:val="TableNormal"/>
    <w:next w:val="TableGrid"/>
    <w:uiPriority w:val="5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BF3CD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BF3CD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BF3CD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BF3CD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BF3CD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BF3CD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BF3CD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BF3CD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BF3CD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BF3CDE"/>
  </w:style>
  <w:style w:type="numbering" w:customStyle="1" w:styleId="StyleBulletedSymbolsymbolLeft025Hanging0171">
    <w:name w:val="Style Bulleted Symbol (symbol) Left:  0.25&quot; Hanging:  0.171"/>
    <w:basedOn w:val="NoList"/>
    <w:rsid w:val="00BF3CDE"/>
  </w:style>
  <w:style w:type="table" w:customStyle="1" w:styleId="ColorfulList-Accent1192">
    <w:name w:val="Colorful List - Accent 119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BF3CDE"/>
  </w:style>
  <w:style w:type="numbering" w:customStyle="1" w:styleId="StyleBulletedSymbolsymbolLeft025Hanging0251271">
    <w:name w:val="Style Bulleted Symbol (symbol) Left:  0.25&quot; Hanging:  0.25&quot;1271"/>
    <w:basedOn w:val="NoList"/>
    <w:rsid w:val="00BF3CDE"/>
  </w:style>
  <w:style w:type="numbering" w:customStyle="1" w:styleId="StyleBulletedSymbolsymbolLeft025Hanging0252171">
    <w:name w:val="Style Bulleted Symbol (symbol) Left:  0.25&quot; Hanging:  0.25&quot;2171"/>
    <w:basedOn w:val="NoList"/>
    <w:rsid w:val="00BF3CDE"/>
  </w:style>
  <w:style w:type="table" w:customStyle="1" w:styleId="TableGrid671">
    <w:name w:val="Table Grid671"/>
    <w:basedOn w:val="TableNormal"/>
    <w:next w:val="TableGrid"/>
    <w:uiPriority w:val="39"/>
    <w:qFormat/>
    <w:rsid w:val="00BF3CD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BF3CDE"/>
  </w:style>
  <w:style w:type="table" w:customStyle="1" w:styleId="TableGrid92">
    <w:name w:val="TableGrid92"/>
    <w:basedOn w:val="TableNormal"/>
    <w:next w:val="TableGrid"/>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BF3CDE"/>
  </w:style>
  <w:style w:type="numbering" w:customStyle="1" w:styleId="StyleBulletedSymbolsymbolLeft025Hanging0371">
    <w:name w:val="Style Bulleted Symbol (symbol) Left:  0.25&quot; Hanging:  0.371"/>
    <w:basedOn w:val="NoList"/>
    <w:rsid w:val="00BF3CDE"/>
  </w:style>
  <w:style w:type="table" w:customStyle="1" w:styleId="ColorfulList-Accent1202">
    <w:name w:val="Colorful List - Accent 120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BF3CDE"/>
  </w:style>
  <w:style w:type="numbering" w:customStyle="1" w:styleId="StyleBulletedSymbolsymbolLeft025Hanging0251461">
    <w:name w:val="Style Bulleted Symbol (symbol) Left:  0.25&quot; Hanging:  0.25&quot;1461"/>
    <w:basedOn w:val="NoList"/>
    <w:rsid w:val="00BF3CDE"/>
  </w:style>
  <w:style w:type="numbering" w:customStyle="1" w:styleId="StyleBulletedSymbolsymbolLeft025Hanging0252371">
    <w:name w:val="Style Bulleted Symbol (symbol) Left:  0.25&quot; Hanging:  0.25&quot;2371"/>
    <w:basedOn w:val="NoList"/>
    <w:rsid w:val="00BF3CDE"/>
  </w:style>
  <w:style w:type="table" w:customStyle="1" w:styleId="420">
    <w:name w:val="网格型42"/>
    <w:basedOn w:val="TableNormal"/>
    <w:uiPriority w:val="39"/>
    <w:qFormat/>
    <w:rsid w:val="00BF3CD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BF3CDE"/>
  </w:style>
  <w:style w:type="numbering" w:customStyle="1" w:styleId="StyleBulletedSymbolsymbolLeft025Hanging0411">
    <w:name w:val="Style Bulleted Symbol (symbol) Left:  0.25&quot; Hanging:  0.411"/>
    <w:basedOn w:val="NoList"/>
    <w:rsid w:val="00BF3CDE"/>
  </w:style>
  <w:style w:type="table" w:customStyle="1" w:styleId="ColorfulList-Accent12121">
    <w:name w:val="Colorful List - Accent 12121"/>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BF3CDE"/>
  </w:style>
  <w:style w:type="numbering" w:customStyle="1" w:styleId="StyleBulletedSymbolsymbolLeft025Hanging0251511">
    <w:name w:val="Style Bulleted Symbol (symbol) Left:  0.25&quot; Hanging:  0.25&quot;1511"/>
    <w:basedOn w:val="NoList"/>
    <w:rsid w:val="00BF3CDE"/>
  </w:style>
  <w:style w:type="numbering" w:customStyle="1" w:styleId="StyleBulletedSymbolsymbolLeft025Hanging0252411">
    <w:name w:val="Style Bulleted Symbol (symbol) Left:  0.25&quot; Hanging:  0.25&quot;2411"/>
    <w:basedOn w:val="NoList"/>
    <w:rsid w:val="00BF3CDE"/>
  </w:style>
  <w:style w:type="numbering" w:customStyle="1" w:styleId="StyleBulleted511">
    <w:name w:val="Style Bulleted511"/>
    <w:rsid w:val="00BF3CDE"/>
  </w:style>
  <w:style w:type="numbering" w:customStyle="1" w:styleId="StyleBulleted611">
    <w:name w:val="Style Bulleted611"/>
    <w:rsid w:val="00BF3CDE"/>
  </w:style>
  <w:style w:type="table" w:customStyle="1" w:styleId="TableGrid771">
    <w:name w:val="Table Grid771"/>
    <w:basedOn w:val="TableNormal"/>
    <w:next w:val="TableGrid"/>
    <w:uiPriority w:val="39"/>
    <w:qFormat/>
    <w:rsid w:val="00BF3CD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BF3CD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BF3CDE"/>
  </w:style>
  <w:style w:type="numbering" w:customStyle="1" w:styleId="StyleBulletedSymbolsymbolLeft025Hanging0511">
    <w:name w:val="Style Bulleted Symbol (symbol) Left:  0.25&quot; Hanging:  0.511"/>
    <w:basedOn w:val="NoList"/>
    <w:rsid w:val="00BF3CDE"/>
  </w:style>
  <w:style w:type="table" w:customStyle="1" w:styleId="ColorfulList-Accent12212">
    <w:name w:val="Colorful List - Accent 122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BF3CDE"/>
  </w:style>
  <w:style w:type="numbering" w:customStyle="1" w:styleId="StyleBulletedSymbolsymbolLeft025Hanging0251611">
    <w:name w:val="Style Bulleted Symbol (symbol) Left:  0.25&quot; Hanging:  0.25&quot;1611"/>
    <w:basedOn w:val="NoList"/>
    <w:rsid w:val="00BF3CDE"/>
  </w:style>
  <w:style w:type="numbering" w:customStyle="1" w:styleId="StyleBulletedSymbolsymbolLeft025Hanging0252511">
    <w:name w:val="Style Bulleted Symbol (symbol) Left:  0.25&quot; Hanging:  0.25&quot;2511"/>
    <w:basedOn w:val="NoList"/>
    <w:rsid w:val="00BF3CDE"/>
  </w:style>
  <w:style w:type="table" w:customStyle="1" w:styleId="TableSimple2171">
    <w:name w:val="Table Simple 2171"/>
    <w:basedOn w:val="TableNormal"/>
    <w:next w:val="TableSimple2"/>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Bahnschrift SemiLight" w:eastAsia="Bahnschrift SemiLight" w:hAnsi="Bahnschrift SemiLight" w:cs="Times New Roman" w:hint="eastAsia"/>
        <w:i/>
        <w:iCs/>
        <w:sz w:val="26"/>
        <w:szCs w:val="26"/>
      </w:rPr>
      <w:tblPr/>
      <w:tcPr>
        <w:tcBorders>
          <w:bottom w:val="single" w:sz="4" w:space="0" w:color="4472C4"/>
        </w:tcBorders>
        <w:shd w:val="clear" w:color="auto" w:fill="FFFFFF"/>
      </w:tcPr>
    </w:tblStylePr>
    <w:tblStylePr w:type="lastRow">
      <w:rPr>
        <w:rFonts w:ascii="Bahnschrift SemiLight" w:eastAsia="Bahnschrift SemiLight" w:hAnsi="Bahnschrift SemiLight" w:cs="Times New Roman" w:hint="eastAsia"/>
        <w:i/>
        <w:iCs/>
        <w:sz w:val="26"/>
        <w:szCs w:val="26"/>
      </w:rPr>
      <w:tblPr/>
      <w:tcPr>
        <w:tcBorders>
          <w:top w:val="single" w:sz="4" w:space="0" w:color="4472C4"/>
        </w:tcBorders>
        <w:shd w:val="clear" w:color="auto" w:fill="FFFFFF"/>
      </w:tcPr>
    </w:tblStylePr>
    <w:tblStylePr w:type="firstCol">
      <w:pPr>
        <w:jc w:val="right"/>
      </w:pPr>
      <w:rPr>
        <w:rFonts w:ascii="Bahnschrift SemiLight" w:eastAsia="Bahnschrift SemiLight" w:hAnsi="Bahnschrift SemiLight" w:cs="Times New Roman" w:hint="eastAsia"/>
        <w:i/>
        <w:iCs/>
        <w:sz w:val="26"/>
        <w:szCs w:val="26"/>
      </w:rPr>
      <w:tblPr/>
      <w:tcPr>
        <w:tcBorders>
          <w:right w:val="single" w:sz="4" w:space="0" w:color="4472C4"/>
        </w:tcBorders>
        <w:shd w:val="clear" w:color="auto" w:fill="FFFFFF"/>
      </w:tcPr>
    </w:tblStylePr>
    <w:tblStylePr w:type="lastCol">
      <w:rPr>
        <w:rFonts w:ascii="Bahnschrift SemiLight" w:eastAsia="Bahnschrift SemiLight" w:hAnsi="Bahnschrift SemiLigh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BF3CDE"/>
  </w:style>
  <w:style w:type="numbering" w:customStyle="1" w:styleId="StyleBulletedSymbolsymbolLeft025Hanging0611">
    <w:name w:val="Style Bulleted Symbol (symbol) Left:  0.25&quot; Hanging:  0.611"/>
    <w:basedOn w:val="NoList"/>
    <w:rsid w:val="00BF3CDE"/>
  </w:style>
  <w:style w:type="table" w:customStyle="1" w:styleId="ColorfulList-Accent12312">
    <w:name w:val="Colorful List - Accent 123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BF3CDE"/>
  </w:style>
  <w:style w:type="numbering" w:customStyle="1" w:styleId="StyleBulletedSymbolsymbolLeft025Hanging0251711">
    <w:name w:val="Style Bulleted Symbol (symbol) Left:  0.25&quot; Hanging:  0.25&quot;1711"/>
    <w:basedOn w:val="NoList"/>
    <w:rsid w:val="00BF3CDE"/>
  </w:style>
  <w:style w:type="numbering" w:customStyle="1" w:styleId="StyleBulletedSymbolsymbolLeft025Hanging0252611">
    <w:name w:val="Style Bulleted Symbol (symbol) Left:  0.25&quot; Hanging:  0.25&quot;2611"/>
    <w:basedOn w:val="NoList"/>
    <w:rsid w:val="00BF3CDE"/>
  </w:style>
  <w:style w:type="table" w:customStyle="1" w:styleId="TableSimple2271">
    <w:name w:val="Table Simple 2271"/>
    <w:basedOn w:val="TableNormal"/>
    <w:next w:val="TableSimple2"/>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Georgia" w:eastAsia="Georgia" w:hAnsi="Georgia" w:cs="Times New Roman" w:hint="eastAsia"/>
        <w:i/>
        <w:iCs/>
        <w:sz w:val="26"/>
        <w:szCs w:val="26"/>
      </w:rPr>
      <w:tblPr/>
      <w:tcPr>
        <w:tcBorders>
          <w:bottom w:val="single" w:sz="4" w:space="0" w:color="4472C4"/>
        </w:tcBorders>
        <w:shd w:val="clear" w:color="auto" w:fill="FFFFFF"/>
      </w:tcPr>
    </w:tblStylePr>
    <w:tblStylePr w:type="lastRow">
      <w:rPr>
        <w:rFonts w:ascii="Georgia" w:eastAsia="Georgia" w:hAnsi="Georgia" w:cs="Times New Roman" w:hint="eastAsia"/>
        <w:i/>
        <w:iCs/>
        <w:sz w:val="26"/>
        <w:szCs w:val="26"/>
      </w:rPr>
      <w:tblPr/>
      <w:tcPr>
        <w:tcBorders>
          <w:top w:val="single" w:sz="4" w:space="0" w:color="4472C4"/>
        </w:tcBorders>
        <w:shd w:val="clear" w:color="auto" w:fill="FFFFFF"/>
      </w:tcPr>
    </w:tblStylePr>
    <w:tblStylePr w:type="firstCol">
      <w:pPr>
        <w:jc w:val="right"/>
      </w:pPr>
      <w:rPr>
        <w:rFonts w:ascii="Georgia" w:eastAsia="Georgia" w:hAnsi="Georgia" w:cs="Times New Roman" w:hint="eastAsia"/>
        <w:i/>
        <w:iCs/>
        <w:sz w:val="26"/>
        <w:szCs w:val="26"/>
      </w:rPr>
      <w:tblPr/>
      <w:tcPr>
        <w:tcBorders>
          <w:right w:val="single" w:sz="4" w:space="0" w:color="4472C4"/>
        </w:tcBorders>
        <w:shd w:val="clear" w:color="auto" w:fill="FFFFFF"/>
      </w:tcPr>
    </w:tblStylePr>
    <w:tblStylePr w:type="lastCol">
      <w:rPr>
        <w:rFonts w:ascii="Georgia" w:eastAsia="Georgia" w:hAnsi="Georgi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BF3CDE"/>
  </w:style>
  <w:style w:type="table" w:customStyle="1" w:styleId="TableGrid1320">
    <w:name w:val="TableGrid132"/>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BF3CDE"/>
  </w:style>
  <w:style w:type="numbering" w:customStyle="1" w:styleId="StyleBulletedSymbolsymbolLeft025Hanging0711">
    <w:name w:val="Style Bulleted Symbol (symbol) Left:  0.25&quot; Hanging:  0.711"/>
    <w:basedOn w:val="NoList"/>
    <w:rsid w:val="00BF3CDE"/>
  </w:style>
  <w:style w:type="table" w:customStyle="1" w:styleId="ColorfulList-Accent12412">
    <w:name w:val="Colorful List - Accent 124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BF3CDE"/>
  </w:style>
  <w:style w:type="numbering" w:customStyle="1" w:styleId="StyleBulletedSymbolsymbolLeft025Hanging0251811">
    <w:name w:val="Style Bulleted Symbol (symbol) Left:  0.25&quot; Hanging:  0.25&quot;1811"/>
    <w:basedOn w:val="NoList"/>
    <w:rsid w:val="00BF3CDE"/>
  </w:style>
  <w:style w:type="numbering" w:customStyle="1" w:styleId="StyleBulletedSymbolsymbolLeft025Hanging0252711">
    <w:name w:val="Style Bulleted Symbol (symbol) Left:  0.25&quot; Hanging:  0.25&quot;2711"/>
    <w:basedOn w:val="NoList"/>
    <w:rsid w:val="00BF3CDE"/>
  </w:style>
  <w:style w:type="table" w:customStyle="1" w:styleId="TableSimple2371">
    <w:name w:val="Table Simple 2371"/>
    <w:basedOn w:val="TableNormal"/>
    <w:next w:val="TableSimple2"/>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Impact" w:eastAsia="Impact" w:hAnsi="Impact" w:cs="Times New Roman" w:hint="eastAsia"/>
        <w:i/>
        <w:iCs/>
        <w:sz w:val="26"/>
        <w:szCs w:val="26"/>
      </w:rPr>
      <w:tblPr/>
      <w:tcPr>
        <w:tcBorders>
          <w:bottom w:val="single" w:sz="4" w:space="0" w:color="4472C4"/>
        </w:tcBorders>
        <w:shd w:val="clear" w:color="auto" w:fill="FFFFFF"/>
      </w:tcPr>
    </w:tblStylePr>
    <w:tblStylePr w:type="lastRow">
      <w:rPr>
        <w:rFonts w:ascii="Impact" w:eastAsia="Impact" w:hAnsi="Impact" w:cs="Times New Roman" w:hint="eastAsia"/>
        <w:i/>
        <w:iCs/>
        <w:sz w:val="26"/>
        <w:szCs w:val="26"/>
      </w:rPr>
      <w:tblPr/>
      <w:tcPr>
        <w:tcBorders>
          <w:top w:val="single" w:sz="4" w:space="0" w:color="4472C4"/>
        </w:tcBorders>
        <w:shd w:val="clear" w:color="auto" w:fill="FFFFFF"/>
      </w:tcPr>
    </w:tblStylePr>
    <w:tblStylePr w:type="firstCol">
      <w:pPr>
        <w:jc w:val="right"/>
      </w:pPr>
      <w:rPr>
        <w:rFonts w:ascii="Impact" w:eastAsia="Impact" w:hAnsi="Impact" w:cs="Times New Roman" w:hint="eastAsia"/>
        <w:i/>
        <w:iCs/>
        <w:sz w:val="26"/>
        <w:szCs w:val="26"/>
      </w:rPr>
      <w:tblPr/>
      <w:tcPr>
        <w:tcBorders>
          <w:right w:val="single" w:sz="4" w:space="0" w:color="4472C4"/>
        </w:tcBorders>
        <w:shd w:val="clear" w:color="auto" w:fill="FFFFFF"/>
      </w:tcPr>
    </w:tblStylePr>
    <w:tblStylePr w:type="lastCol">
      <w:rPr>
        <w:rFonts w:ascii="Impact" w:eastAsia="Impact" w:hAnsi="Impac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BF3CDE"/>
  </w:style>
  <w:style w:type="numbering" w:customStyle="1" w:styleId="StyleBulletedSymbolsymbolLeft025Hanging0811">
    <w:name w:val="Style Bulleted Symbol (symbol) Left:  0.25&quot; Hanging:  0.811"/>
    <w:basedOn w:val="NoList"/>
    <w:rsid w:val="00BF3CDE"/>
  </w:style>
  <w:style w:type="table" w:customStyle="1" w:styleId="ColorfulList-Accent12512">
    <w:name w:val="Colorful List - Accent 125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BF3CDE"/>
  </w:style>
  <w:style w:type="numbering" w:customStyle="1" w:styleId="StyleBulletedSymbolsymbolLeft025Hanging0251911">
    <w:name w:val="Style Bulleted Symbol (symbol) Left:  0.25&quot; Hanging:  0.25&quot;1911"/>
    <w:basedOn w:val="NoList"/>
    <w:rsid w:val="00BF3CDE"/>
  </w:style>
  <w:style w:type="numbering" w:customStyle="1" w:styleId="StyleBulletedSymbolsymbolLeft025Hanging0252811">
    <w:name w:val="Style Bulleted Symbol (symbol) Left:  0.25&quot; Hanging:  0.25&quot;2811"/>
    <w:basedOn w:val="NoList"/>
    <w:rsid w:val="00BF3CDE"/>
  </w:style>
  <w:style w:type="table" w:customStyle="1" w:styleId="TableSimple242">
    <w:name w:val="Table Simple 242"/>
    <w:basedOn w:val="TableNormal"/>
    <w:next w:val="TableSimple2"/>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新宋体" w:eastAsia="@新宋体" w:hAnsi="@新宋体" w:cs="Times New Roman" w:hint="eastAsia"/>
        <w:i/>
        <w:iCs/>
        <w:sz w:val="26"/>
        <w:szCs w:val="26"/>
      </w:rPr>
      <w:tblPr/>
      <w:tcPr>
        <w:tcBorders>
          <w:bottom w:val="single" w:sz="4" w:space="0" w:color="4472C4"/>
        </w:tcBorders>
        <w:shd w:val="clear" w:color="auto" w:fill="FFFFFF"/>
      </w:tcPr>
    </w:tblStylePr>
    <w:tblStylePr w:type="lastRow">
      <w:rPr>
        <w:rFonts w:ascii="@新宋体" w:eastAsia="@新宋体" w:hAnsi="@新宋体" w:cs="Times New Roman" w:hint="eastAsia"/>
        <w:i/>
        <w:iCs/>
        <w:sz w:val="26"/>
        <w:szCs w:val="26"/>
      </w:rPr>
      <w:tblPr/>
      <w:tcPr>
        <w:tcBorders>
          <w:top w:val="single" w:sz="4" w:space="0" w:color="4472C4"/>
        </w:tcBorders>
        <w:shd w:val="clear" w:color="auto" w:fill="FFFFFF"/>
      </w:tcPr>
    </w:tblStylePr>
    <w:tblStylePr w:type="firstCol">
      <w:pPr>
        <w:jc w:val="right"/>
      </w:pPr>
      <w:rPr>
        <w:rFonts w:ascii="@新宋体" w:eastAsia="@新宋体" w:hAnsi="@新宋体" w:cs="Times New Roman" w:hint="eastAsia"/>
        <w:i/>
        <w:iCs/>
        <w:sz w:val="26"/>
        <w:szCs w:val="26"/>
      </w:rPr>
      <w:tblPr/>
      <w:tcPr>
        <w:tcBorders>
          <w:right w:val="single" w:sz="4" w:space="0" w:color="4472C4"/>
        </w:tcBorders>
        <w:shd w:val="clear" w:color="auto" w:fill="FFFFFF"/>
      </w:tcPr>
    </w:tblStylePr>
    <w:tblStylePr w:type="lastCol">
      <w:rPr>
        <w:rFonts w:ascii="@新宋体" w:eastAsia="@新宋体" w:hAnsi="@新宋体"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1">
    <w:name w:val="リストなし21"/>
    <w:next w:val="NoList"/>
    <w:uiPriority w:val="99"/>
    <w:semiHidden/>
    <w:unhideWhenUsed/>
    <w:rsid w:val="00BF3CDE"/>
  </w:style>
  <w:style w:type="table" w:customStyle="1" w:styleId="324">
    <w:name w:val="表 (格子)32"/>
    <w:basedOn w:val="TableNormal"/>
    <w:next w:val="TableGrid"/>
    <w:qFormat/>
    <w:rsid w:val="00BF3CD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BF3CD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BF3CD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BF3CD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BF3CD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BF3CD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BF3CD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BF3CD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BF3CD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BF3CD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BF3CD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BF3CD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BF3CD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BF3CD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BF3CD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BF3CD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BF3CDE"/>
    <w:rPr>
      <w:rFonts w:ascii="Calibri"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BF3CDE"/>
    <w:rPr>
      <w:rFonts w:ascii="Calibri" w:hAnsi="Calibri"/>
      <w:color w:val="2F5496"/>
      <w:lang w:val="en-US" w:eastAsia="ja-JP"/>
    </w:rPr>
    <w:tblPr/>
    <w:tblStylePr w:type="firstRow">
      <w:rPr>
        <w:rFonts w:ascii="Yu Gothic UI Light" w:eastAsia="Yu Gothic UI Light" w:hAnsi="Yu Gothic UI Light" w:cs="Latha"/>
        <w:i/>
        <w:iCs/>
        <w:sz w:val="26"/>
      </w:rPr>
      <w:tblPr/>
      <w:tcPr>
        <w:tcBorders>
          <w:bottom w:val="single" w:sz="4" w:space="0" w:color="4472C4"/>
        </w:tcBorders>
        <w:shd w:val="clear" w:color="auto" w:fill="FFFFFF"/>
      </w:tcPr>
    </w:tblStylePr>
    <w:tblStylePr w:type="lastRow">
      <w:rPr>
        <w:rFonts w:ascii="Yu Gothic UI Light" w:eastAsia="Yu Gothic UI Light" w:hAnsi="Yu Gothic UI Light" w:cs="Latha"/>
        <w:i/>
        <w:iCs/>
        <w:sz w:val="26"/>
      </w:rPr>
      <w:tblPr/>
      <w:tcPr>
        <w:tcBorders>
          <w:top w:val="single" w:sz="4" w:space="0" w:color="4472C4"/>
        </w:tcBorders>
        <w:shd w:val="clear" w:color="auto" w:fill="FFFFFF"/>
      </w:tcPr>
    </w:tblStylePr>
    <w:tblStylePr w:type="firstCol">
      <w:pPr>
        <w:jc w:val="right"/>
      </w:pPr>
      <w:rPr>
        <w:rFonts w:ascii="Yu Gothic UI Light" w:eastAsia="Yu Gothic UI Light" w:hAnsi="Yu Gothic UI Light" w:cs="Latha"/>
        <w:i/>
        <w:iCs/>
        <w:sz w:val="26"/>
      </w:rPr>
      <w:tblPr/>
      <w:tcPr>
        <w:tcBorders>
          <w:right w:val="single" w:sz="4" w:space="0" w:color="4472C4"/>
        </w:tcBorders>
        <w:shd w:val="clear" w:color="auto" w:fill="FFFFFF"/>
      </w:tcPr>
    </w:tblStylePr>
    <w:tblStylePr w:type="lastCol">
      <w:rPr>
        <w:rFonts w:ascii="Yu Gothic UI Light" w:eastAsia="Yu Gothic UI Light" w:hAnsi="Yu Gothic UI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BF3CD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BF3CD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BF3CDE"/>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BF3CDE"/>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BF3CD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BF3CD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BF3CD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BF3CD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BF3CD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BF3CD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BF3CD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BF3CD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BF3CD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BF3CD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BF3CD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BF3CDE"/>
    <w:rPr>
      <w:rFonts w:ascii="Calibri" w:eastAsia="Times New Rom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BF3CD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BF3CD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BF3CD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BF3CD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BF3CD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BF3CD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BF3CD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BF3CD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BF3CD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BF3CD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BF3CD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BF3CD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BF3CD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BF3CDE"/>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BF3CDE"/>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BF3CD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BF3CD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BF3CD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BF3CD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F3CD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BF3CD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BF3CDE"/>
    <w:pPr>
      <w:spacing w:line="254" w:lineRule="auto"/>
    </w:pPr>
    <w:rPr>
      <w:rFonts w:ascii="Yu Mincho" w:eastAsia="Yu Mincho" w:hAnsi="Yu Mincho"/>
      <w:color w:val="2F5496"/>
      <w:lang w:val="en-US" w:eastAsia="ja-JP"/>
    </w:rPr>
    <w:tblPr/>
    <w:tblStylePr w:type="firstRow">
      <w:rPr>
        <w:rFonts w:ascii="Webdings" w:eastAsia="Webdings" w:hAnsi="Webdings" w:cs="Times New Roman" w:hint="eastAsia"/>
        <w:i/>
        <w:iCs/>
        <w:sz w:val="26"/>
        <w:szCs w:val="26"/>
      </w:rPr>
      <w:tblPr/>
      <w:tcPr>
        <w:tcBorders>
          <w:bottom w:val="single" w:sz="4" w:space="0" w:color="4472C4"/>
        </w:tcBorders>
        <w:shd w:val="clear" w:color="auto" w:fill="FFFFFF"/>
      </w:tcPr>
    </w:tblStylePr>
    <w:tblStylePr w:type="lastRow">
      <w:rPr>
        <w:rFonts w:ascii="Webdings" w:eastAsia="Webdings" w:hAnsi="Webdings" w:cs="Times New Roman" w:hint="eastAsia"/>
        <w:i/>
        <w:iCs/>
        <w:sz w:val="26"/>
        <w:szCs w:val="26"/>
      </w:rPr>
      <w:tblPr/>
      <w:tcPr>
        <w:tcBorders>
          <w:top w:val="single" w:sz="4" w:space="0" w:color="4472C4"/>
        </w:tcBorders>
        <w:shd w:val="clear" w:color="auto" w:fill="FFFFFF"/>
      </w:tcPr>
    </w:tblStylePr>
    <w:tblStylePr w:type="firstCol">
      <w:pPr>
        <w:jc w:val="right"/>
      </w:pPr>
      <w:rPr>
        <w:rFonts w:ascii="Webdings" w:eastAsia="Webdings" w:hAnsi="Webdings" w:cs="Times New Roman" w:hint="eastAsia"/>
        <w:i/>
        <w:iCs/>
        <w:sz w:val="26"/>
        <w:szCs w:val="26"/>
      </w:rPr>
      <w:tblPr/>
      <w:tcPr>
        <w:tcBorders>
          <w:right w:val="single" w:sz="4" w:space="0" w:color="4472C4"/>
        </w:tcBorders>
        <w:shd w:val="clear" w:color="auto" w:fill="FFFFFF"/>
      </w:tcPr>
    </w:tblStylePr>
    <w:tblStylePr w:type="lastCol">
      <w:rPr>
        <w:rFonts w:ascii="Webdings" w:eastAsia="Webdings" w:hAnsi="Webding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BF3CD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BF3CD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TableNormal"/>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TableNormal"/>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TableNormal"/>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5">
    <w:name w:val="网格型浅色121"/>
    <w:basedOn w:val="TableNormal"/>
    <w:uiPriority w:val="40"/>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10">
    <w:name w:val="网格型2211"/>
    <w:basedOn w:val="TableNormal"/>
    <w:uiPriority w:val="39"/>
    <w:qFormat/>
    <w:rsid w:val="00BF3CD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
    <w:basedOn w:val="TableNormal"/>
    <w:uiPriority w:val="39"/>
    <w:qFormat/>
    <w:rsid w:val="00BF3CD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浅色1111"/>
    <w:basedOn w:val="TableNormal"/>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b">
    <w:name w:val="网格型浅色211"/>
    <w:basedOn w:val="TableNormal"/>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4417">
      <w:bodyDiv w:val="1"/>
      <w:marLeft w:val="0"/>
      <w:marRight w:val="0"/>
      <w:marTop w:val="0"/>
      <w:marBottom w:val="0"/>
      <w:divBdr>
        <w:top w:val="none" w:sz="0" w:space="0" w:color="auto"/>
        <w:left w:val="none" w:sz="0" w:space="0" w:color="auto"/>
        <w:bottom w:val="none" w:sz="0" w:space="0" w:color="auto"/>
        <w:right w:val="none" w:sz="0" w:space="0" w:color="auto"/>
      </w:divBdr>
    </w:div>
    <w:div w:id="36659481">
      <w:bodyDiv w:val="1"/>
      <w:marLeft w:val="0"/>
      <w:marRight w:val="0"/>
      <w:marTop w:val="0"/>
      <w:marBottom w:val="0"/>
      <w:divBdr>
        <w:top w:val="none" w:sz="0" w:space="0" w:color="auto"/>
        <w:left w:val="none" w:sz="0" w:space="0" w:color="auto"/>
        <w:bottom w:val="none" w:sz="0" w:space="0" w:color="auto"/>
        <w:right w:val="none" w:sz="0" w:space="0" w:color="auto"/>
      </w:divBdr>
    </w:div>
    <w:div w:id="185215429">
      <w:bodyDiv w:val="1"/>
      <w:marLeft w:val="0"/>
      <w:marRight w:val="0"/>
      <w:marTop w:val="0"/>
      <w:marBottom w:val="0"/>
      <w:divBdr>
        <w:top w:val="none" w:sz="0" w:space="0" w:color="auto"/>
        <w:left w:val="none" w:sz="0" w:space="0" w:color="auto"/>
        <w:bottom w:val="none" w:sz="0" w:space="0" w:color="auto"/>
        <w:right w:val="none" w:sz="0" w:space="0" w:color="auto"/>
      </w:divBdr>
    </w:div>
    <w:div w:id="232010546">
      <w:bodyDiv w:val="1"/>
      <w:marLeft w:val="0"/>
      <w:marRight w:val="0"/>
      <w:marTop w:val="0"/>
      <w:marBottom w:val="0"/>
      <w:divBdr>
        <w:top w:val="none" w:sz="0" w:space="0" w:color="auto"/>
        <w:left w:val="none" w:sz="0" w:space="0" w:color="auto"/>
        <w:bottom w:val="none" w:sz="0" w:space="0" w:color="auto"/>
        <w:right w:val="none" w:sz="0" w:space="0" w:color="auto"/>
      </w:divBdr>
    </w:div>
    <w:div w:id="242109329">
      <w:bodyDiv w:val="1"/>
      <w:marLeft w:val="0"/>
      <w:marRight w:val="0"/>
      <w:marTop w:val="0"/>
      <w:marBottom w:val="0"/>
      <w:divBdr>
        <w:top w:val="none" w:sz="0" w:space="0" w:color="auto"/>
        <w:left w:val="none" w:sz="0" w:space="0" w:color="auto"/>
        <w:bottom w:val="none" w:sz="0" w:space="0" w:color="auto"/>
        <w:right w:val="none" w:sz="0" w:space="0" w:color="auto"/>
      </w:divBdr>
    </w:div>
    <w:div w:id="337077494">
      <w:bodyDiv w:val="1"/>
      <w:marLeft w:val="0"/>
      <w:marRight w:val="0"/>
      <w:marTop w:val="0"/>
      <w:marBottom w:val="0"/>
      <w:divBdr>
        <w:top w:val="none" w:sz="0" w:space="0" w:color="auto"/>
        <w:left w:val="none" w:sz="0" w:space="0" w:color="auto"/>
        <w:bottom w:val="none" w:sz="0" w:space="0" w:color="auto"/>
        <w:right w:val="none" w:sz="0" w:space="0" w:color="auto"/>
      </w:divBdr>
    </w:div>
    <w:div w:id="565183041">
      <w:bodyDiv w:val="1"/>
      <w:marLeft w:val="0"/>
      <w:marRight w:val="0"/>
      <w:marTop w:val="0"/>
      <w:marBottom w:val="0"/>
      <w:divBdr>
        <w:top w:val="none" w:sz="0" w:space="0" w:color="auto"/>
        <w:left w:val="none" w:sz="0" w:space="0" w:color="auto"/>
        <w:bottom w:val="none" w:sz="0" w:space="0" w:color="auto"/>
        <w:right w:val="none" w:sz="0" w:space="0" w:color="auto"/>
      </w:divBdr>
    </w:div>
    <w:div w:id="590042595">
      <w:bodyDiv w:val="1"/>
      <w:marLeft w:val="0"/>
      <w:marRight w:val="0"/>
      <w:marTop w:val="0"/>
      <w:marBottom w:val="0"/>
      <w:divBdr>
        <w:top w:val="none" w:sz="0" w:space="0" w:color="auto"/>
        <w:left w:val="none" w:sz="0" w:space="0" w:color="auto"/>
        <w:bottom w:val="none" w:sz="0" w:space="0" w:color="auto"/>
        <w:right w:val="none" w:sz="0" w:space="0" w:color="auto"/>
      </w:divBdr>
    </w:div>
    <w:div w:id="704453130">
      <w:bodyDiv w:val="1"/>
      <w:marLeft w:val="0"/>
      <w:marRight w:val="0"/>
      <w:marTop w:val="0"/>
      <w:marBottom w:val="0"/>
      <w:divBdr>
        <w:top w:val="none" w:sz="0" w:space="0" w:color="auto"/>
        <w:left w:val="none" w:sz="0" w:space="0" w:color="auto"/>
        <w:bottom w:val="none" w:sz="0" w:space="0" w:color="auto"/>
        <w:right w:val="none" w:sz="0" w:space="0" w:color="auto"/>
      </w:divBdr>
    </w:div>
    <w:div w:id="1131173700">
      <w:bodyDiv w:val="1"/>
      <w:marLeft w:val="0"/>
      <w:marRight w:val="0"/>
      <w:marTop w:val="0"/>
      <w:marBottom w:val="0"/>
      <w:divBdr>
        <w:top w:val="none" w:sz="0" w:space="0" w:color="auto"/>
        <w:left w:val="none" w:sz="0" w:space="0" w:color="auto"/>
        <w:bottom w:val="none" w:sz="0" w:space="0" w:color="auto"/>
        <w:right w:val="none" w:sz="0" w:space="0" w:color="auto"/>
      </w:divBdr>
    </w:div>
    <w:div w:id="1145394122">
      <w:bodyDiv w:val="1"/>
      <w:marLeft w:val="0"/>
      <w:marRight w:val="0"/>
      <w:marTop w:val="0"/>
      <w:marBottom w:val="0"/>
      <w:divBdr>
        <w:top w:val="none" w:sz="0" w:space="0" w:color="auto"/>
        <w:left w:val="none" w:sz="0" w:space="0" w:color="auto"/>
        <w:bottom w:val="none" w:sz="0" w:space="0" w:color="auto"/>
        <w:right w:val="none" w:sz="0" w:space="0" w:color="auto"/>
      </w:divBdr>
    </w:div>
    <w:div w:id="1339233226">
      <w:bodyDiv w:val="1"/>
      <w:marLeft w:val="0"/>
      <w:marRight w:val="0"/>
      <w:marTop w:val="0"/>
      <w:marBottom w:val="0"/>
      <w:divBdr>
        <w:top w:val="none" w:sz="0" w:space="0" w:color="auto"/>
        <w:left w:val="none" w:sz="0" w:space="0" w:color="auto"/>
        <w:bottom w:val="none" w:sz="0" w:space="0" w:color="auto"/>
        <w:right w:val="none" w:sz="0" w:space="0" w:color="auto"/>
      </w:divBdr>
    </w:div>
    <w:div w:id="1463577335">
      <w:bodyDiv w:val="1"/>
      <w:marLeft w:val="0"/>
      <w:marRight w:val="0"/>
      <w:marTop w:val="0"/>
      <w:marBottom w:val="0"/>
      <w:divBdr>
        <w:top w:val="none" w:sz="0" w:space="0" w:color="auto"/>
        <w:left w:val="none" w:sz="0" w:space="0" w:color="auto"/>
        <w:bottom w:val="none" w:sz="0" w:space="0" w:color="auto"/>
        <w:right w:val="none" w:sz="0" w:space="0" w:color="auto"/>
      </w:divBdr>
    </w:div>
    <w:div w:id="1519391898">
      <w:bodyDiv w:val="1"/>
      <w:marLeft w:val="0"/>
      <w:marRight w:val="0"/>
      <w:marTop w:val="0"/>
      <w:marBottom w:val="0"/>
      <w:divBdr>
        <w:top w:val="none" w:sz="0" w:space="0" w:color="auto"/>
        <w:left w:val="none" w:sz="0" w:space="0" w:color="auto"/>
        <w:bottom w:val="none" w:sz="0" w:space="0" w:color="auto"/>
        <w:right w:val="none" w:sz="0" w:space="0" w:color="auto"/>
      </w:divBdr>
    </w:div>
    <w:div w:id="1751148397">
      <w:bodyDiv w:val="1"/>
      <w:marLeft w:val="0"/>
      <w:marRight w:val="0"/>
      <w:marTop w:val="0"/>
      <w:marBottom w:val="0"/>
      <w:divBdr>
        <w:top w:val="none" w:sz="0" w:space="0" w:color="auto"/>
        <w:left w:val="none" w:sz="0" w:space="0" w:color="auto"/>
        <w:bottom w:val="none" w:sz="0" w:space="0" w:color="auto"/>
        <w:right w:val="none" w:sz="0" w:space="0" w:color="auto"/>
      </w:divBdr>
    </w:div>
    <w:div w:id="195030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6.bin"/><Relationship Id="rId47" Type="http://schemas.openxmlformats.org/officeDocument/2006/relationships/image" Target="media/image15.wmf"/><Relationship Id="rId50" Type="http://schemas.openxmlformats.org/officeDocument/2006/relationships/oleObject" Target="embeddings/oleObject23.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openxmlformats.org/officeDocument/2006/relationships/header" Target="header4.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oleObject" Target="embeddings/oleObject21.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oleObject" Target="embeddings/oleObject20.bin"/><Relationship Id="rId20" Type="http://schemas.openxmlformats.org/officeDocument/2006/relationships/oleObject" Target="embeddings/oleObject4.bin"/><Relationship Id="rId41" Type="http://schemas.openxmlformats.org/officeDocument/2006/relationships/image" Target="media/image14.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5F42C-2316-40BB-9D11-A0B3ACA0A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5364</Words>
  <Characters>30580</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dc:description/>
  <cp:lastModifiedBy>Yan Cheng RAN1#123</cp:lastModifiedBy>
  <cp:revision>9</cp:revision>
  <cp:lastPrinted>1899-12-31T23:00:00Z</cp:lastPrinted>
  <dcterms:created xsi:type="dcterms:W3CDTF">2025-12-02T10:52:00Z</dcterms:created>
  <dcterms:modified xsi:type="dcterms:W3CDTF">2025-12-02T10:53:00Z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(3)EpM2yiWRNy1g23J3Bm+Yk5TXGy+sXauf3IsO8qx1AzLr5FHYeiagnP/cPIcgxKCzZ5Vua6go
hQdsnZSH7xXk9hKE1GjrWI2cWsR27OKW6h4Uok4TKaXRuJ7t/4JE2fepJ01ziUrY8sDe5m6j
WhtMVv6YM6DdBPEHpuIl8bJ9+JMaucH0dPv0/oyCyfKKYY8Lf+scYV2SW4W8YSaHgvdzy7H1
zBFiy58Q0P7bdEvaSk</vt:lpwstr>
  </property>
  <property fmtid="{D5CDD505-2E9C-101B-9397-08002B2CF9AE}" pid="22" name="_2015_ms_pID_7253431">
    <vt:lpwstr>5TAJLD3u2YN9qpcM0KiIo2yl9V7IIeT+VjCwbLKYqsulOAmDRKLHH9
XNGHMmD+0VrTEqs0fIqdWzso3gtWSQGBbbOSGWNDgjF7IdBhPEjYRRuxbReQQc0i60pUEamA
lJ2rLueEi+NzPCc72eW+ATdllsRT95AbYuIeySUWMjIhtAw1gaNfG4C98qggOJcL7XX+VmTa
JMNGPjEim0J/HPPM0hjBjZiqPSuYHpIiP7iG</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1764559798</vt:lpwstr>
  </property>
</Properties>
</file>